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D0A504" w14:textId="72382BAB" w:rsidR="00453488" w:rsidRPr="008F75E2" w:rsidRDefault="000D617B" w:rsidP="00453488">
      <w:pPr>
        <w:widowControl w:val="0"/>
        <w:spacing w:after="0" w:line="240" w:lineRule="auto"/>
        <w:ind w:right="-7" w:firstLine="567"/>
        <w:jc w:val="right"/>
        <w:rPr>
          <w:rFonts w:ascii="GHEA Grapalat" w:eastAsia="Times New Roman" w:hAnsi="GHEA Grapalat" w:cs="Sylfaen"/>
          <w:i/>
          <w:sz w:val="24"/>
          <w:szCs w:val="24"/>
          <w:u w:val="single"/>
          <w:lang w:val="ru-RU" w:eastAsia="ru-RU" w:bidi="ru-RU"/>
        </w:rPr>
      </w:pPr>
      <w:r w:rsidRPr="008F75E2">
        <w:rPr>
          <w:rFonts w:ascii="GHEA Grapalat" w:eastAsia="Times New Roman" w:hAnsi="GHEA Grapalat" w:cs="Times New Roman"/>
          <w:i/>
          <w:sz w:val="24"/>
          <w:szCs w:val="24"/>
          <w:u w:val="single"/>
          <w:lang w:val="ru-RU" w:eastAsia="ru-RU" w:bidi="ru-RU"/>
        </w:rPr>
        <w:t xml:space="preserve"> </w:t>
      </w:r>
    </w:p>
    <w:p w14:paraId="375753BC" w14:textId="77777777" w:rsidR="00453488" w:rsidRPr="00453488" w:rsidRDefault="00453488" w:rsidP="00453488">
      <w:pPr>
        <w:widowControl w:val="0"/>
        <w:spacing w:after="0" w:line="240" w:lineRule="auto"/>
        <w:jc w:val="center"/>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ОБЪЯВЛЕНИЕ</w:t>
      </w:r>
    </w:p>
    <w:p w14:paraId="30CB65AE" w14:textId="47A0E42F" w:rsidR="003504A7" w:rsidRPr="00153208" w:rsidRDefault="00453488" w:rsidP="00153208">
      <w:pPr>
        <w:widowControl w:val="0"/>
        <w:spacing w:after="0" w:line="240" w:lineRule="auto"/>
        <w:jc w:val="center"/>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О ЗАПРОСЕ КОТИРОВОК</w:t>
      </w:r>
      <w:r w:rsidRPr="00453488">
        <w:rPr>
          <w:rFonts w:ascii="GHEA Grapalat" w:eastAsia="Times New Roman" w:hAnsi="GHEA Grapalat" w:cs="Times New Roman"/>
          <w:sz w:val="24"/>
          <w:szCs w:val="24"/>
          <w:vertAlign w:val="superscript"/>
          <w:lang w:val="ru-RU" w:eastAsia="ru-RU" w:bidi="ru-RU"/>
        </w:rPr>
        <w:t xml:space="preserve"> </w:t>
      </w:r>
      <w:r w:rsidRPr="00453488">
        <w:rPr>
          <w:rFonts w:ascii="GHEA Grapalat" w:eastAsia="Times New Roman" w:hAnsi="GHEA Grapalat" w:cs="Times New Roman"/>
          <w:sz w:val="24"/>
          <w:szCs w:val="24"/>
          <w:vertAlign w:val="superscript"/>
          <w:lang w:val="ru-RU" w:eastAsia="ru-RU" w:bidi="ru-RU"/>
        </w:rPr>
        <w:footnoteReference w:customMarkFollows="1" w:id="1"/>
        <w:t>*</w:t>
      </w:r>
    </w:p>
    <w:p w14:paraId="66A940EC" w14:textId="77777777" w:rsidR="00453488" w:rsidRPr="00453488" w:rsidRDefault="00453488" w:rsidP="00453488">
      <w:pPr>
        <w:widowControl w:val="0"/>
        <w:spacing w:after="0" w:line="240" w:lineRule="auto"/>
        <w:jc w:val="center"/>
        <w:rPr>
          <w:rFonts w:ascii="GHEA Grapalat" w:eastAsia="Times New Roman" w:hAnsi="GHEA Grapalat" w:cs="Times New Roman"/>
          <w:sz w:val="24"/>
          <w:szCs w:val="24"/>
          <w:lang w:val="ru-RU" w:eastAsia="ru-RU" w:bidi="ru-RU"/>
        </w:rPr>
      </w:pPr>
    </w:p>
    <w:p w14:paraId="062C8C42" w14:textId="77777777" w:rsidR="00453488" w:rsidRPr="00453488" w:rsidRDefault="00453488" w:rsidP="00453488">
      <w:pPr>
        <w:widowControl w:val="0"/>
        <w:spacing w:after="0" w:line="240" w:lineRule="auto"/>
        <w:jc w:val="center"/>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 xml:space="preserve">Настоящий текст объявления утвержден Решением Оценочной Комиссии </w:t>
      </w:r>
    </w:p>
    <w:p w14:paraId="760D7061" w14:textId="6E82FFB6" w:rsidR="00453488" w:rsidRPr="00453488" w:rsidRDefault="00453488" w:rsidP="00453488">
      <w:pPr>
        <w:widowControl w:val="0"/>
        <w:spacing w:after="0" w:line="240" w:lineRule="auto"/>
        <w:jc w:val="center"/>
        <w:rPr>
          <w:rFonts w:ascii="GHEA Grapalat" w:eastAsia="Times New Roman" w:hAnsi="GHEA Grapalat" w:cs="Times New Roman"/>
          <w:sz w:val="24"/>
          <w:szCs w:val="24"/>
          <w:lang w:val="ru-RU" w:eastAsia="ru-RU" w:bidi="ru-RU"/>
        </w:rPr>
      </w:pPr>
      <w:r w:rsidRPr="00785911">
        <w:rPr>
          <w:rFonts w:ascii="GHEA Grapalat" w:eastAsia="Times New Roman" w:hAnsi="GHEA Grapalat" w:cs="Times New Roman"/>
          <w:sz w:val="24"/>
          <w:szCs w:val="24"/>
          <w:lang w:val="ru-RU" w:eastAsia="ru-RU" w:bidi="ru-RU"/>
        </w:rPr>
        <w:t xml:space="preserve">от </w:t>
      </w:r>
      <w:r w:rsidR="000219F0">
        <w:rPr>
          <w:rFonts w:ascii="GHEA Grapalat" w:eastAsia="Times New Roman" w:hAnsi="GHEA Grapalat" w:cs="Times New Roman"/>
          <w:sz w:val="24"/>
          <w:szCs w:val="24"/>
          <w:lang w:eastAsia="ru-RU" w:bidi="ru-RU"/>
        </w:rPr>
        <w:t>16</w:t>
      </w:r>
      <w:r w:rsidR="00B46B26" w:rsidRPr="00785911">
        <w:rPr>
          <w:rFonts w:ascii="GHEA Grapalat" w:eastAsia="Times New Roman" w:hAnsi="GHEA Grapalat" w:cs="Times New Roman"/>
          <w:sz w:val="24"/>
          <w:szCs w:val="24"/>
          <w:lang w:val="ru-RU" w:eastAsia="ru-RU" w:bidi="ru-RU"/>
        </w:rPr>
        <w:t>.0</w:t>
      </w:r>
      <w:r w:rsidR="000219F0">
        <w:rPr>
          <w:rFonts w:ascii="GHEA Grapalat" w:eastAsia="Times New Roman" w:hAnsi="GHEA Grapalat" w:cs="Times New Roman"/>
          <w:sz w:val="24"/>
          <w:szCs w:val="24"/>
          <w:lang w:eastAsia="ru-RU" w:bidi="ru-RU"/>
        </w:rPr>
        <w:t>2</w:t>
      </w:r>
      <w:r w:rsidR="00B46B26" w:rsidRPr="00785911">
        <w:rPr>
          <w:rFonts w:ascii="GHEA Grapalat" w:eastAsia="Times New Roman" w:hAnsi="GHEA Grapalat" w:cs="Times New Roman"/>
          <w:sz w:val="24"/>
          <w:szCs w:val="24"/>
          <w:lang w:val="ru-RU" w:eastAsia="ru-RU" w:bidi="ru-RU"/>
        </w:rPr>
        <w:t>.</w:t>
      </w:r>
      <w:r w:rsidRPr="00785911">
        <w:rPr>
          <w:rFonts w:ascii="GHEA Grapalat" w:eastAsia="Times New Roman" w:hAnsi="GHEA Grapalat" w:cs="Times New Roman"/>
          <w:sz w:val="24"/>
          <w:szCs w:val="24"/>
          <w:lang w:val="ru-RU" w:eastAsia="ru-RU" w:bidi="ru-RU"/>
        </w:rPr>
        <w:t>202</w:t>
      </w:r>
      <w:r w:rsidR="00470EC2">
        <w:rPr>
          <w:rFonts w:ascii="GHEA Grapalat" w:eastAsia="Times New Roman" w:hAnsi="GHEA Grapalat" w:cs="Times New Roman"/>
          <w:sz w:val="24"/>
          <w:szCs w:val="24"/>
          <w:lang w:val="hy-AM" w:eastAsia="ru-RU" w:bidi="ru-RU"/>
        </w:rPr>
        <w:t>4</w:t>
      </w:r>
      <w:r w:rsidR="00541B24" w:rsidRPr="00785911">
        <w:rPr>
          <w:rFonts w:ascii="GHEA Grapalat" w:eastAsia="Times New Roman" w:hAnsi="GHEA Grapalat" w:cs="Times New Roman"/>
          <w:sz w:val="24"/>
          <w:szCs w:val="24"/>
          <w:lang w:val="ru-RU" w:eastAsia="ru-RU" w:bidi="ru-RU"/>
        </w:rPr>
        <w:t xml:space="preserve"> </w:t>
      </w:r>
      <w:r w:rsidRPr="00785911">
        <w:rPr>
          <w:rFonts w:ascii="GHEA Grapalat" w:eastAsia="Times New Roman" w:hAnsi="GHEA Grapalat" w:cs="Times New Roman"/>
          <w:sz w:val="24"/>
          <w:szCs w:val="24"/>
          <w:lang w:val="ru-RU" w:eastAsia="ru-RU" w:bidi="ru-RU"/>
        </w:rPr>
        <w:t>года №1</w:t>
      </w:r>
      <w:r w:rsidRPr="00453488">
        <w:rPr>
          <w:rFonts w:ascii="GHEA Grapalat" w:eastAsia="Times New Roman" w:hAnsi="GHEA Grapalat" w:cs="Times New Roman"/>
          <w:sz w:val="24"/>
          <w:szCs w:val="24"/>
          <w:lang w:val="ru-RU" w:eastAsia="ru-RU" w:bidi="ru-RU"/>
        </w:rPr>
        <w:t xml:space="preserve"> </w:t>
      </w:r>
    </w:p>
    <w:p w14:paraId="7C9D201D" w14:textId="186541F7" w:rsidR="00453488" w:rsidRPr="006D610B" w:rsidRDefault="00453488" w:rsidP="00453488">
      <w:pPr>
        <w:widowControl w:val="0"/>
        <w:spacing w:after="0" w:line="240" w:lineRule="auto"/>
        <w:jc w:val="center"/>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 xml:space="preserve">Код процедуры </w:t>
      </w:r>
      <w:r w:rsidR="00153208">
        <w:rPr>
          <w:rFonts w:ascii="GHEA Grapalat" w:hAnsi="GHEA Grapalat"/>
          <w:b/>
          <w:iCs/>
        </w:rPr>
        <w:t>ՎՀԿՍ</w:t>
      </w:r>
      <w:r w:rsidR="00153208" w:rsidRPr="00153208">
        <w:rPr>
          <w:rFonts w:ascii="GHEA Grapalat" w:hAnsi="GHEA Grapalat"/>
          <w:b/>
          <w:iCs/>
          <w:lang w:val="ru-RU"/>
        </w:rPr>
        <w:t>-</w:t>
      </w:r>
      <w:r w:rsidR="00153208">
        <w:rPr>
          <w:rFonts w:ascii="GHEA Grapalat" w:hAnsi="GHEA Grapalat"/>
          <w:b/>
          <w:iCs/>
        </w:rPr>
        <w:t>ԳՀԱՊՁԲ</w:t>
      </w:r>
      <w:r w:rsidR="00470EC2">
        <w:rPr>
          <w:rFonts w:ascii="GHEA Grapalat" w:hAnsi="GHEA Grapalat"/>
          <w:b/>
          <w:iCs/>
          <w:lang w:val="ru-RU"/>
        </w:rPr>
        <w:t>-2</w:t>
      </w:r>
      <w:r w:rsidR="00470EC2" w:rsidRPr="00470EC2">
        <w:rPr>
          <w:rFonts w:ascii="GHEA Grapalat" w:hAnsi="GHEA Grapalat"/>
          <w:b/>
          <w:iCs/>
          <w:lang w:val="ru-RU"/>
        </w:rPr>
        <w:t>4</w:t>
      </w:r>
      <w:r w:rsidR="00153208" w:rsidRPr="00153208">
        <w:rPr>
          <w:rFonts w:ascii="GHEA Grapalat" w:hAnsi="GHEA Grapalat"/>
          <w:b/>
          <w:iCs/>
          <w:lang w:val="ru-RU"/>
        </w:rPr>
        <w:t>/0</w:t>
      </w:r>
      <w:r w:rsidR="00AD5053" w:rsidRPr="00A502A4">
        <w:rPr>
          <w:rFonts w:ascii="GHEA Grapalat" w:hAnsi="GHEA Grapalat"/>
          <w:b/>
          <w:iCs/>
          <w:lang w:val="ru-RU"/>
        </w:rPr>
        <w:t>4</w:t>
      </w:r>
      <w:r w:rsidR="00D11C05" w:rsidRPr="00D11C05">
        <w:rPr>
          <w:rFonts w:ascii="GHEA Grapalat" w:hAnsi="GHEA Grapalat"/>
          <w:b/>
          <w:iCs/>
          <w:lang w:val="ru-RU"/>
        </w:rPr>
        <w:t xml:space="preserve"> </w:t>
      </w:r>
    </w:p>
    <w:p w14:paraId="32E5E183" w14:textId="77777777" w:rsidR="00453488" w:rsidRPr="00453488" w:rsidRDefault="00453488" w:rsidP="00453488">
      <w:pPr>
        <w:widowControl w:val="0"/>
        <w:spacing w:after="0" w:line="240" w:lineRule="auto"/>
        <w:ind w:firstLine="720"/>
        <w:jc w:val="both"/>
        <w:rPr>
          <w:rFonts w:ascii="GHEA Grapalat" w:eastAsia="Times New Roman" w:hAnsi="GHEA Grapalat" w:cs="Times New Roman"/>
          <w:sz w:val="24"/>
          <w:szCs w:val="24"/>
          <w:lang w:val="ru-RU" w:eastAsia="ru-RU" w:bidi="ru-RU"/>
        </w:rPr>
      </w:pPr>
    </w:p>
    <w:p w14:paraId="0AB4A1BD" w14:textId="4EAD8EF9" w:rsidR="00153208" w:rsidRDefault="00453488" w:rsidP="00153208">
      <w:pPr>
        <w:pStyle w:val="a3"/>
        <w:widowControl w:val="0"/>
        <w:spacing w:line="240" w:lineRule="auto"/>
        <w:ind w:firstLine="567"/>
        <w:rPr>
          <w:rFonts w:ascii="Arial" w:hAnsi="Arial" w:cs="Arial"/>
          <w:i w:val="0"/>
          <w:sz w:val="18"/>
          <w:szCs w:val="18"/>
        </w:rPr>
      </w:pPr>
      <w:r w:rsidRPr="00453488">
        <w:rPr>
          <w:rFonts w:ascii="GHEA Grapalat" w:hAnsi="GHEA Grapalat"/>
          <w:sz w:val="24"/>
          <w:szCs w:val="24"/>
        </w:rPr>
        <w:t xml:space="preserve">Заказчик </w:t>
      </w:r>
      <w:r w:rsidR="00153208" w:rsidRPr="00153208">
        <w:rPr>
          <w:rFonts w:ascii="GHEA Grapalat" w:hAnsi="GHEA Grapalat"/>
          <w:sz w:val="24"/>
          <w:szCs w:val="24"/>
        </w:rPr>
        <w:t xml:space="preserve"> </w:t>
      </w:r>
      <w:r w:rsidR="00153208" w:rsidRPr="00153208">
        <w:rPr>
          <w:rFonts w:ascii="Sylfaen" w:hAnsi="Sylfaen" w:cs="Arial"/>
          <w:i w:val="0"/>
          <w:szCs w:val="18"/>
        </w:rPr>
        <w:t>Общественная организация "Веди комунал сервис", г. Г.Веди, ул. Туманяна 6, объявляет цитату, которая проводится в один этап.</w:t>
      </w:r>
    </w:p>
    <w:p w14:paraId="382941E7" w14:textId="38B3E0C9" w:rsidR="00453488" w:rsidRPr="00541B24" w:rsidRDefault="00453488" w:rsidP="00153208">
      <w:pPr>
        <w:widowControl w:val="0"/>
        <w:spacing w:after="0" w:line="240" w:lineRule="auto"/>
        <w:ind w:firstLine="709"/>
        <w:rPr>
          <w:rFonts w:ascii="GHEA Grapalat" w:eastAsia="Times New Roman" w:hAnsi="GHEA Grapalat" w:cs="Times New Roman"/>
          <w:spacing w:val="6"/>
          <w:sz w:val="24"/>
          <w:szCs w:val="24"/>
          <w:lang w:val="ru-RU" w:eastAsia="ru-RU" w:bidi="ru-RU"/>
        </w:rPr>
      </w:pPr>
      <w:r w:rsidRPr="00453488">
        <w:rPr>
          <w:rFonts w:ascii="GHEA Grapalat" w:eastAsia="Times New Roman" w:hAnsi="GHEA Grapalat" w:cs="Times New Roman"/>
          <w:sz w:val="24"/>
          <w:szCs w:val="24"/>
          <w:lang w:val="ru-RU" w:eastAsia="ru-RU" w:bidi="ru-RU"/>
        </w:rPr>
        <w:t>Участнику, отобранному по итогам настоящей процедуры, в</w:t>
      </w:r>
      <w:r w:rsidRPr="00453488">
        <w:rPr>
          <w:rFonts w:ascii="Courier New" w:eastAsia="Times New Roman" w:hAnsi="Courier New" w:cs="Courier New"/>
          <w:sz w:val="24"/>
          <w:szCs w:val="24"/>
          <w:lang w:eastAsia="ru-RU" w:bidi="ru-RU"/>
        </w:rPr>
        <w:t> </w:t>
      </w:r>
      <w:r w:rsidRPr="00453488">
        <w:rPr>
          <w:rFonts w:ascii="GHEA Grapalat" w:eastAsia="Times New Roman" w:hAnsi="GHEA Grapalat" w:cs="Times New Roman"/>
          <w:spacing w:val="6"/>
          <w:sz w:val="24"/>
          <w:szCs w:val="24"/>
          <w:lang w:val="ru-RU" w:eastAsia="ru-RU" w:bidi="ru-RU"/>
        </w:rPr>
        <w:t>установленном</w:t>
      </w:r>
      <w:r w:rsidRPr="00453488">
        <w:rPr>
          <w:rFonts w:ascii="Courier New" w:eastAsia="Times New Roman" w:hAnsi="Courier New" w:cs="Courier New"/>
          <w:spacing w:val="6"/>
          <w:sz w:val="24"/>
          <w:szCs w:val="24"/>
          <w:lang w:eastAsia="ru-RU" w:bidi="ru-RU"/>
        </w:rPr>
        <w:t> </w:t>
      </w:r>
      <w:r w:rsidRPr="00453488">
        <w:rPr>
          <w:rFonts w:ascii="GHEA Grapalat" w:eastAsia="Times New Roman" w:hAnsi="GHEA Grapalat" w:cs="Times New Roman"/>
          <w:spacing w:val="6"/>
          <w:sz w:val="24"/>
          <w:szCs w:val="24"/>
          <w:lang w:val="ru-RU" w:eastAsia="ru-RU" w:bidi="ru-RU"/>
        </w:rPr>
        <w:t xml:space="preserve">порядке будет предложено заключить договор на поставку </w:t>
      </w:r>
      <w:r w:rsidR="004D13A8" w:rsidRPr="004D13A8">
        <w:rPr>
          <w:rFonts w:ascii="GHEA Grapalat" w:hAnsi="GHEA Grapalat"/>
          <w:spacing w:val="6"/>
          <w:lang w:val="ru-RU"/>
        </w:rPr>
        <w:t>«</w:t>
      </w:r>
      <w:r w:rsidR="005B4C37" w:rsidRPr="005B4C37">
        <w:rPr>
          <w:rFonts w:ascii="GHEA Grapalat" w:hAnsi="GHEA Grapalat"/>
          <w:spacing w:val="6"/>
          <w:lang w:val="ru-RU"/>
        </w:rPr>
        <w:t>электрораспределительное и управляющее оборудование, изолированные провода и кабели и другое оборудование</w:t>
      </w:r>
      <w:r w:rsidR="004D13A8" w:rsidRPr="004D13A8">
        <w:rPr>
          <w:rFonts w:ascii="GHEA Grapalat" w:hAnsi="GHEA Grapalat"/>
          <w:spacing w:val="6"/>
          <w:lang w:val="ru-RU"/>
        </w:rPr>
        <w:t>»</w:t>
      </w:r>
      <w:r w:rsidR="004D13A8" w:rsidRPr="004D13A8">
        <w:rPr>
          <w:rFonts w:ascii="GHEA Grapalat" w:hAnsi="GHEA Grapalat"/>
          <w:lang w:val="ru-RU"/>
        </w:rPr>
        <w:t xml:space="preserve"> </w:t>
      </w:r>
      <w:r w:rsidRPr="00453488">
        <w:rPr>
          <w:rFonts w:ascii="GHEA Grapalat" w:eastAsia="Times New Roman" w:hAnsi="GHEA Grapalat" w:cs="Times New Roman"/>
          <w:sz w:val="24"/>
          <w:szCs w:val="24"/>
          <w:lang w:val="ru-RU" w:eastAsia="ru-RU" w:bidi="ru-RU"/>
        </w:rPr>
        <w:t xml:space="preserve"> </w:t>
      </w:r>
      <w:r w:rsidR="00541B24">
        <w:rPr>
          <w:rFonts w:ascii="GHEA Grapalat" w:eastAsia="Times New Roman" w:hAnsi="GHEA Grapalat" w:cs="Times New Roman"/>
          <w:sz w:val="24"/>
          <w:szCs w:val="24"/>
          <w:lang w:val="ru-RU" w:eastAsia="ru-RU" w:bidi="ru-RU"/>
        </w:rPr>
        <w:t xml:space="preserve">  </w:t>
      </w:r>
      <w:r w:rsidRPr="00453488">
        <w:rPr>
          <w:rFonts w:ascii="GHEA Grapalat" w:eastAsia="Times New Roman" w:hAnsi="GHEA Grapalat" w:cs="Times New Roman"/>
          <w:sz w:val="24"/>
          <w:szCs w:val="24"/>
          <w:lang w:val="ru-RU" w:eastAsia="ru-RU" w:bidi="ru-RU"/>
        </w:rPr>
        <w:t>(далее — договор).</w:t>
      </w:r>
      <w:r w:rsidR="00541B24">
        <w:rPr>
          <w:rFonts w:ascii="GHEA Grapalat" w:eastAsia="Times New Roman" w:hAnsi="GHEA Grapalat" w:cs="Times New Roman"/>
          <w:spacing w:val="6"/>
          <w:sz w:val="24"/>
          <w:szCs w:val="24"/>
          <w:lang w:val="ru-RU" w:eastAsia="ru-RU" w:bidi="ru-RU"/>
        </w:rPr>
        <w:t xml:space="preserve"> </w:t>
      </w:r>
      <w:r w:rsidRPr="00453488">
        <w:rPr>
          <w:rFonts w:ascii="GHEA Grapalat" w:eastAsia="Times New Roman" w:hAnsi="GHEA Grapalat" w:cs="Times New Roman"/>
          <w:sz w:val="24"/>
          <w:szCs w:val="24"/>
          <w:lang w:val="ru-RU" w:eastAsia="ru-RU" w:bidi="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53488">
        <w:rPr>
          <w:rFonts w:ascii="Courier New" w:eastAsia="Times New Roman" w:hAnsi="Courier New" w:cs="Courier New"/>
          <w:sz w:val="24"/>
          <w:szCs w:val="24"/>
          <w:lang w:eastAsia="ru-RU" w:bidi="ru-RU"/>
        </w:rPr>
        <w:t> </w:t>
      </w:r>
      <w:r w:rsidRPr="00453488">
        <w:rPr>
          <w:rFonts w:ascii="GHEA Grapalat" w:eastAsia="Times New Roman" w:hAnsi="GHEA Grapalat" w:cs="Times New Roman"/>
          <w:sz w:val="24"/>
          <w:szCs w:val="24"/>
          <w:lang w:val="ru-RU" w:eastAsia="ru-RU" w:bidi="ru-RU"/>
        </w:rPr>
        <w:t>настоящей процедуре.</w:t>
      </w:r>
      <w:r w:rsidR="00541B24">
        <w:rPr>
          <w:rFonts w:ascii="GHEA Grapalat" w:eastAsia="Times New Roman" w:hAnsi="GHEA Grapalat" w:cs="Times New Roman"/>
          <w:spacing w:val="6"/>
          <w:sz w:val="24"/>
          <w:szCs w:val="24"/>
          <w:lang w:val="ru-RU" w:eastAsia="ru-RU" w:bidi="ru-RU"/>
        </w:rPr>
        <w:t xml:space="preserve"> </w:t>
      </w:r>
      <w:r w:rsidRPr="00453488">
        <w:rPr>
          <w:rFonts w:ascii="GHEA Grapalat" w:eastAsia="Times New Roman" w:hAnsi="GHEA Grapalat" w:cs="Times New Roman"/>
          <w:sz w:val="24"/>
          <w:szCs w:val="24"/>
          <w:lang w:val="ru-RU" w:eastAsia="ru-RU" w:bidi="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453488" w:rsidDel="00052084">
        <w:rPr>
          <w:rFonts w:ascii="GHEA Grapalat" w:eastAsia="Times New Roman" w:hAnsi="GHEA Grapalat" w:cs="Times New Roman"/>
          <w:sz w:val="24"/>
          <w:szCs w:val="24"/>
          <w:lang w:val="ru-RU" w:eastAsia="ru-RU" w:bidi="ru-RU"/>
        </w:rPr>
        <w:t xml:space="preserve"> </w:t>
      </w:r>
      <w:r w:rsidR="00541B24">
        <w:rPr>
          <w:rFonts w:ascii="GHEA Grapalat" w:eastAsia="Times New Roman" w:hAnsi="GHEA Grapalat" w:cs="Times New Roman"/>
          <w:spacing w:val="6"/>
          <w:sz w:val="24"/>
          <w:szCs w:val="24"/>
          <w:lang w:val="ru-RU" w:eastAsia="ru-RU" w:bidi="ru-RU"/>
        </w:rPr>
        <w:t xml:space="preserve"> </w:t>
      </w:r>
      <w:r w:rsidRPr="00453488">
        <w:rPr>
          <w:rFonts w:ascii="GHEA Grapalat" w:eastAsia="Times New Roman" w:hAnsi="GHEA Grapalat" w:cs="Times New Roman"/>
          <w:sz w:val="24"/>
          <w:szCs w:val="24"/>
          <w:lang w:val="ru-RU" w:eastAsia="ru-RU" w:bidi="ru-RU"/>
        </w:rPr>
        <w:t>Отобранный участник определяется из числа участников, подавших заявки, оцененные удовлетворительно</w:t>
      </w:r>
      <w:r w:rsidRPr="00453488">
        <w:rPr>
          <w:rFonts w:ascii="GHEA Grapalat" w:eastAsia="Times New Roman" w:hAnsi="GHEA Grapalat" w:cs="Times New Roman"/>
          <w:sz w:val="24"/>
          <w:szCs w:val="24"/>
          <w:lang w:val="hy-AM" w:eastAsia="ru-RU" w:bidi="ru-RU"/>
        </w:rPr>
        <w:t xml:space="preserve"> </w:t>
      </w:r>
      <w:r w:rsidRPr="00453488">
        <w:rPr>
          <w:rFonts w:ascii="GHEA Grapalat" w:eastAsia="Times New Roman" w:hAnsi="GHEA Grapalat" w:cs="Times New Roman"/>
          <w:sz w:val="24"/>
          <w:szCs w:val="24"/>
          <w:lang w:val="ru-RU" w:eastAsia="ru-RU" w:bidi="ru-RU"/>
        </w:rPr>
        <w:t>по неценовым условиям, по принципу предпочтения, отдаваемого участнику, представившему минимальное ценовое предложение.</w:t>
      </w:r>
    </w:p>
    <w:p w14:paraId="132B4B62" w14:textId="77777777" w:rsidR="00453488" w:rsidRPr="00453488" w:rsidRDefault="00453488" w:rsidP="00453488">
      <w:pPr>
        <w:widowControl w:val="0"/>
        <w:spacing w:line="240" w:lineRule="auto"/>
        <w:ind w:firstLine="567"/>
        <w:jc w:val="both"/>
        <w:rPr>
          <w:rFonts w:ascii="GHEA Grapalat" w:eastAsia="Times New Roman" w:hAnsi="GHEA Grapalat" w:cs="Times New Roman"/>
          <w:spacing w:val="-6"/>
          <w:sz w:val="24"/>
          <w:szCs w:val="24"/>
          <w:lang w:val="ru-RU" w:eastAsia="ru-RU" w:bidi="ru-RU"/>
        </w:rPr>
      </w:pPr>
      <w:r w:rsidRPr="00453488">
        <w:rPr>
          <w:rFonts w:ascii="GHEA Grapalat" w:eastAsia="Times New Roman" w:hAnsi="GHEA Grapalat" w:cs="Times New Roman"/>
          <w:spacing w:val="-6"/>
          <w:sz w:val="24"/>
          <w:szCs w:val="24"/>
          <w:lang w:val="ru-RU" w:eastAsia="ru-RU" w:bidi="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453488">
        <w:rPr>
          <w:rFonts w:ascii="Courier New" w:eastAsia="Times New Roman" w:hAnsi="Courier New" w:cs="Courier New"/>
          <w:spacing w:val="-6"/>
          <w:sz w:val="24"/>
          <w:szCs w:val="24"/>
          <w:lang w:eastAsia="ru-RU" w:bidi="ru-RU"/>
        </w:rPr>
        <w:t> </w:t>
      </w:r>
      <w:r w:rsidRPr="00453488">
        <w:rPr>
          <w:rFonts w:ascii="GHEA Grapalat" w:eastAsia="Times New Roman" w:hAnsi="GHEA Grapalat" w:cs="Times New Roman"/>
          <w:spacing w:val="-6"/>
          <w:sz w:val="24"/>
          <w:szCs w:val="24"/>
          <w:lang w:val="ru-RU" w:eastAsia="ru-RU" w:bidi="ru-RU"/>
        </w:rPr>
        <w:t xml:space="preserve">электронной форме в течение рабочего дня, следующего за днем получения заявления. </w:t>
      </w:r>
    </w:p>
    <w:p w14:paraId="7EF7BBED" w14:textId="43A8CBF3" w:rsidR="00453488" w:rsidRPr="00153208" w:rsidRDefault="00453488" w:rsidP="00453488">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153208">
        <w:rPr>
          <w:rFonts w:ascii="GHEA Grapalat" w:eastAsia="Times New Roman" w:hAnsi="GHEA Grapalat" w:cs="Times New Roman"/>
          <w:sz w:val="24"/>
          <w:szCs w:val="24"/>
          <w:lang w:val="ru-RU" w:eastAsia="ru-RU" w:bidi="ru-RU"/>
        </w:rPr>
        <w:t>Заявки на на запрос котировок необходимо подавать по адресу</w:t>
      </w:r>
      <w:r w:rsidRPr="00153208">
        <w:rPr>
          <w:rFonts w:ascii="GHEA Grapalat" w:eastAsia="Times New Roman" w:hAnsi="GHEA Grapalat" w:cs="Times New Roman"/>
          <w:spacing w:val="6"/>
          <w:sz w:val="24"/>
          <w:szCs w:val="24"/>
          <w:lang w:val="ru-RU" w:eastAsia="ru-RU" w:bidi="ru-RU"/>
        </w:rPr>
        <w:t xml:space="preserve"> </w:t>
      </w:r>
      <w:r w:rsidR="00153208" w:rsidRPr="00153208">
        <w:rPr>
          <w:rFonts w:ascii="GHEA Grapalat" w:eastAsia="Times New Roman" w:hAnsi="GHEA Grapalat" w:cs="Times New Roman"/>
          <w:lang w:val="ru-RU" w:eastAsia="ru-RU" w:bidi="ru-RU"/>
        </w:rPr>
        <w:t>г.Веди</w:t>
      </w:r>
      <w:r w:rsidRPr="00153208">
        <w:rPr>
          <w:rFonts w:ascii="GHEA Grapalat" w:eastAsia="Times New Roman" w:hAnsi="GHEA Grapalat" w:cs="Times New Roman"/>
          <w:lang w:val="ru-RU" w:eastAsia="ru-RU" w:bidi="ru-RU"/>
        </w:rPr>
        <w:t xml:space="preserve">, ул.  </w:t>
      </w:r>
      <w:r w:rsidR="00153208" w:rsidRPr="00153208">
        <w:rPr>
          <w:rFonts w:ascii="GHEA Grapalat" w:eastAsia="Times New Roman" w:hAnsi="GHEA Grapalat" w:cs="Times New Roman"/>
          <w:lang w:val="ru-RU" w:eastAsia="ru-RU" w:bidi="ru-RU"/>
        </w:rPr>
        <w:t>Туманяна 6</w:t>
      </w:r>
      <w:r w:rsidRPr="00153208">
        <w:rPr>
          <w:rFonts w:ascii="GHEA Grapalat" w:eastAsia="Times New Roman" w:hAnsi="GHEA Grapalat" w:cs="Times New Roman"/>
          <w:lang w:val="ru-RU" w:eastAsia="ru-RU" w:bidi="ru-RU"/>
        </w:rPr>
        <w:t xml:space="preserve">, </w:t>
      </w:r>
      <w:r w:rsidRPr="00153208">
        <w:rPr>
          <w:rFonts w:ascii="GHEA Grapalat" w:eastAsia="Times New Roman" w:hAnsi="GHEA Grapalat" w:cs="Times New Roman"/>
          <w:sz w:val="24"/>
          <w:szCs w:val="24"/>
          <w:lang w:val="ru-RU" w:eastAsia="ru-RU" w:bidi="ru-RU"/>
        </w:rPr>
        <w:t xml:space="preserve">в документарной форме, до </w:t>
      </w:r>
      <w:r w:rsidR="00B46B26" w:rsidRPr="00153208">
        <w:rPr>
          <w:rFonts w:ascii="GHEA Grapalat" w:eastAsia="Times New Roman" w:hAnsi="GHEA Grapalat" w:cs="Times New Roman"/>
          <w:sz w:val="24"/>
          <w:szCs w:val="24"/>
          <w:lang w:val="ru-RU" w:eastAsia="ru-RU" w:bidi="ru-RU"/>
        </w:rPr>
        <w:t>1</w:t>
      </w:r>
      <w:r w:rsidR="008B14E3" w:rsidRPr="008B14E3">
        <w:rPr>
          <w:rFonts w:ascii="GHEA Grapalat" w:eastAsia="Times New Roman" w:hAnsi="GHEA Grapalat" w:cs="Times New Roman"/>
          <w:sz w:val="24"/>
          <w:szCs w:val="24"/>
          <w:lang w:val="ru-RU" w:eastAsia="ru-RU" w:bidi="ru-RU"/>
        </w:rPr>
        <w:t>5</w:t>
      </w:r>
      <w:r w:rsidR="008B14E3">
        <w:rPr>
          <w:rFonts w:ascii="GHEA Grapalat" w:eastAsia="Times New Roman" w:hAnsi="GHEA Grapalat" w:cs="Times New Roman"/>
          <w:sz w:val="24"/>
          <w:szCs w:val="24"/>
          <w:lang w:val="ru-RU" w:eastAsia="ru-RU" w:bidi="ru-RU"/>
        </w:rPr>
        <w:t>:</w:t>
      </w:r>
      <w:r w:rsidR="008B14E3" w:rsidRPr="008B14E3">
        <w:rPr>
          <w:rFonts w:ascii="GHEA Grapalat" w:eastAsia="Times New Roman" w:hAnsi="GHEA Grapalat" w:cs="Times New Roman"/>
          <w:sz w:val="24"/>
          <w:szCs w:val="24"/>
          <w:lang w:val="ru-RU" w:eastAsia="ru-RU" w:bidi="ru-RU"/>
        </w:rPr>
        <w:t>0</w:t>
      </w:r>
      <w:r w:rsidR="00B46B26" w:rsidRPr="00153208">
        <w:rPr>
          <w:rFonts w:ascii="GHEA Grapalat" w:eastAsia="Times New Roman" w:hAnsi="GHEA Grapalat" w:cs="Times New Roman"/>
          <w:sz w:val="24"/>
          <w:szCs w:val="24"/>
          <w:lang w:val="ru-RU" w:eastAsia="ru-RU" w:bidi="ru-RU"/>
        </w:rPr>
        <w:t>0</w:t>
      </w:r>
      <w:r w:rsidRPr="00153208">
        <w:rPr>
          <w:rFonts w:ascii="GHEA Grapalat" w:eastAsia="Times New Roman" w:hAnsi="GHEA Grapalat" w:cs="Times New Roman"/>
          <w:sz w:val="24"/>
          <w:szCs w:val="24"/>
          <w:lang w:val="ru-RU" w:eastAsia="ru-RU" w:bidi="ru-RU"/>
        </w:rPr>
        <w:t xml:space="preserve"> часов </w:t>
      </w:r>
      <w:r w:rsidR="004D13A8" w:rsidRPr="00153208">
        <w:rPr>
          <w:rFonts w:ascii="GHEA Grapalat" w:eastAsia="Times New Roman" w:hAnsi="GHEA Grapalat" w:cs="Times New Roman"/>
          <w:sz w:val="24"/>
          <w:szCs w:val="24"/>
          <w:lang w:val="hy-AM" w:eastAsia="ru-RU" w:bidi="ru-RU"/>
        </w:rPr>
        <w:t>7</w:t>
      </w:r>
      <w:r w:rsidRPr="00153208">
        <w:rPr>
          <w:rFonts w:ascii="GHEA Grapalat" w:eastAsia="Times New Roman" w:hAnsi="GHEA Grapalat" w:cs="Times New Roman"/>
          <w:sz w:val="24"/>
          <w:szCs w:val="24"/>
          <w:lang w:val="ru-RU" w:eastAsia="ru-RU" w:bidi="ru-RU"/>
        </w:rPr>
        <w:t>-го дня со дня опубликования настоящего объявления</w:t>
      </w:r>
      <w:r w:rsidRPr="00453488">
        <w:rPr>
          <w:rFonts w:ascii="GHEA Grapalat" w:eastAsia="Times New Roman" w:hAnsi="GHEA Grapalat" w:cs="Times New Roman"/>
          <w:sz w:val="24"/>
          <w:szCs w:val="24"/>
          <w:lang w:val="ru-RU" w:eastAsia="ru-RU" w:bidi="ru-RU"/>
        </w:rPr>
        <w:t xml:space="preserve">. Кроме армянского языка заявки могут быть поданы также на </w:t>
      </w:r>
      <w:r w:rsidRPr="00153208">
        <w:rPr>
          <w:rFonts w:ascii="GHEA Grapalat" w:eastAsia="Times New Roman" w:hAnsi="GHEA Grapalat" w:cs="Times New Roman"/>
          <w:sz w:val="24"/>
          <w:szCs w:val="24"/>
          <w:lang w:val="ru-RU" w:eastAsia="ru-RU" w:bidi="ru-RU"/>
        </w:rPr>
        <w:t>английском или русском языке.</w:t>
      </w:r>
    </w:p>
    <w:p w14:paraId="00F15E53" w14:textId="04EDD596" w:rsidR="00453488" w:rsidRPr="00153208" w:rsidRDefault="00453488" w:rsidP="00453488">
      <w:pPr>
        <w:widowControl w:val="0"/>
        <w:spacing w:after="0" w:line="240" w:lineRule="auto"/>
        <w:ind w:firstLine="567"/>
        <w:jc w:val="both"/>
        <w:rPr>
          <w:rFonts w:ascii="GHEA Grapalat" w:eastAsia="Times New Roman" w:hAnsi="GHEA Grapalat" w:cs="Times New Roman"/>
          <w:b/>
          <w:lang w:val="ru-RU" w:eastAsia="ru-RU" w:bidi="ru-RU"/>
        </w:rPr>
      </w:pPr>
      <w:r w:rsidRPr="00153208">
        <w:rPr>
          <w:rFonts w:ascii="GHEA Grapalat" w:eastAsia="Times New Roman" w:hAnsi="GHEA Grapalat" w:cs="Times New Roman"/>
          <w:b/>
          <w:lang w:val="ru-RU" w:eastAsia="ru-RU" w:bidi="ru-RU"/>
        </w:rPr>
        <w:t>Вскрытие заявок будет проводиться по адресу г</w:t>
      </w:r>
      <w:r w:rsidR="00153208" w:rsidRPr="00153208">
        <w:rPr>
          <w:rFonts w:ascii="GHEA Grapalat" w:eastAsia="Times New Roman" w:hAnsi="GHEA Grapalat" w:cs="Times New Roman"/>
          <w:lang w:val="ru-RU" w:eastAsia="ru-RU" w:bidi="ru-RU"/>
        </w:rPr>
        <w:t>.Веди, ул.  Туманяна 6,</w:t>
      </w:r>
      <w:r w:rsidRPr="00153208">
        <w:rPr>
          <w:rFonts w:ascii="GHEA Grapalat" w:eastAsia="Times New Roman" w:hAnsi="GHEA Grapalat" w:cs="Times New Roman"/>
          <w:b/>
          <w:lang w:val="ru-RU" w:eastAsia="ru-RU" w:bidi="ru-RU"/>
        </w:rPr>
        <w:t xml:space="preserve"> в 1</w:t>
      </w:r>
      <w:r w:rsidR="000219F0">
        <w:rPr>
          <w:rFonts w:ascii="GHEA Grapalat" w:eastAsia="Times New Roman" w:hAnsi="GHEA Grapalat" w:cs="Times New Roman"/>
          <w:b/>
          <w:lang w:val="ru-RU" w:eastAsia="ru-RU" w:bidi="ru-RU"/>
        </w:rPr>
        <w:t>1</w:t>
      </w:r>
      <w:r w:rsidR="008B14E3">
        <w:rPr>
          <w:rFonts w:ascii="GHEA Grapalat" w:eastAsia="Times New Roman" w:hAnsi="GHEA Grapalat" w:cs="Times New Roman"/>
          <w:b/>
          <w:lang w:val="ru-RU" w:eastAsia="ru-RU" w:bidi="ru-RU"/>
        </w:rPr>
        <w:t>։</w:t>
      </w:r>
      <w:r w:rsidR="000219F0">
        <w:rPr>
          <w:rFonts w:ascii="GHEA Grapalat" w:eastAsia="Times New Roman" w:hAnsi="GHEA Grapalat" w:cs="Times New Roman"/>
          <w:b/>
          <w:lang w:eastAsia="ru-RU" w:bidi="ru-RU"/>
        </w:rPr>
        <w:t>3</w:t>
      </w:r>
      <w:r w:rsidRPr="00153208">
        <w:rPr>
          <w:rFonts w:ascii="GHEA Grapalat" w:eastAsia="Times New Roman" w:hAnsi="GHEA Grapalat" w:cs="Times New Roman"/>
          <w:b/>
          <w:lang w:val="ru-RU" w:eastAsia="ru-RU" w:bidi="ru-RU"/>
        </w:rPr>
        <w:t xml:space="preserve">0 часов </w:t>
      </w:r>
      <w:r w:rsidR="000219F0">
        <w:rPr>
          <w:rFonts w:ascii="GHEA Grapalat" w:eastAsia="Times New Roman" w:hAnsi="GHEA Grapalat" w:cs="Times New Roman"/>
          <w:b/>
          <w:lang w:eastAsia="ru-RU" w:bidi="ru-RU"/>
        </w:rPr>
        <w:t>26</w:t>
      </w:r>
      <w:r w:rsidR="00BE62B0" w:rsidRPr="00153208">
        <w:rPr>
          <w:rFonts w:ascii="GHEA Grapalat" w:eastAsia="Times New Roman" w:hAnsi="GHEA Grapalat" w:cs="Times New Roman"/>
          <w:b/>
          <w:lang w:val="ru-RU" w:eastAsia="ru-RU" w:bidi="ru-RU"/>
        </w:rPr>
        <w:t>.0</w:t>
      </w:r>
      <w:r w:rsidR="00470EC2">
        <w:rPr>
          <w:rFonts w:ascii="GHEA Grapalat" w:eastAsia="Times New Roman" w:hAnsi="GHEA Grapalat" w:cs="Times New Roman"/>
          <w:b/>
          <w:lang w:val="ru-RU" w:eastAsia="ru-RU" w:bidi="ru-RU"/>
        </w:rPr>
        <w:t>2</w:t>
      </w:r>
      <w:r w:rsidR="00BE62B0" w:rsidRPr="00153208">
        <w:rPr>
          <w:rFonts w:ascii="GHEA Grapalat" w:eastAsia="Times New Roman" w:hAnsi="GHEA Grapalat" w:cs="Times New Roman"/>
          <w:b/>
          <w:lang w:val="ru-RU" w:eastAsia="ru-RU" w:bidi="ru-RU"/>
        </w:rPr>
        <w:t>.</w:t>
      </w:r>
      <w:r w:rsidRPr="00153208">
        <w:rPr>
          <w:rFonts w:ascii="GHEA Grapalat" w:eastAsia="Times New Roman" w:hAnsi="GHEA Grapalat" w:cs="Times New Roman"/>
          <w:b/>
          <w:lang w:val="ru-RU" w:eastAsia="ru-RU" w:bidi="ru-RU"/>
        </w:rPr>
        <w:t>202</w:t>
      </w:r>
      <w:r w:rsidR="00470EC2">
        <w:rPr>
          <w:rFonts w:ascii="GHEA Grapalat" w:eastAsia="Times New Roman" w:hAnsi="GHEA Grapalat" w:cs="Times New Roman"/>
          <w:b/>
          <w:lang w:val="hy-AM" w:eastAsia="ru-RU" w:bidi="ru-RU"/>
        </w:rPr>
        <w:t>4</w:t>
      </w:r>
      <w:r w:rsidRPr="00153208">
        <w:rPr>
          <w:rFonts w:ascii="GHEA Grapalat" w:eastAsia="Times New Roman" w:hAnsi="GHEA Grapalat" w:cs="Times New Roman"/>
          <w:b/>
          <w:lang w:val="ru-RU" w:eastAsia="ru-RU" w:bidi="ru-RU"/>
        </w:rPr>
        <w:t>года.</w:t>
      </w:r>
    </w:p>
    <w:p w14:paraId="46BC46EE" w14:textId="77777777" w:rsidR="00453488" w:rsidRPr="00453488" w:rsidRDefault="00453488" w:rsidP="00453488">
      <w:pPr>
        <w:widowControl w:val="0"/>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Обжалование данной процедуры осуществляется в порядке, установленном законом РА "О закупках" и гражданским процессуальным кодексом РА.</w:t>
      </w:r>
    </w:p>
    <w:p w14:paraId="743E60AE" w14:textId="77CEB81E" w:rsidR="00453488" w:rsidRPr="00153208" w:rsidRDefault="00453488" w:rsidP="00B46B26">
      <w:pPr>
        <w:widowControl w:val="0"/>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Для получения дополнительной информации, связанной с настоящим</w:t>
      </w:r>
      <w:r w:rsidRPr="00453488">
        <w:rPr>
          <w:rFonts w:ascii="Courier New" w:eastAsia="Times New Roman" w:hAnsi="Courier New" w:cs="Courier New"/>
          <w:sz w:val="24"/>
          <w:szCs w:val="24"/>
          <w:lang w:eastAsia="ru-RU" w:bidi="ru-RU"/>
        </w:rPr>
        <w:t> </w:t>
      </w:r>
      <w:r w:rsidRPr="00453488">
        <w:rPr>
          <w:rFonts w:ascii="GHEA Grapalat" w:eastAsia="Times New Roman" w:hAnsi="GHEA Grapalat" w:cs="Times New Roman"/>
          <w:sz w:val="24"/>
          <w:szCs w:val="24"/>
          <w:lang w:val="ru-RU" w:eastAsia="ru-RU" w:bidi="ru-RU"/>
        </w:rPr>
        <w:t>объявлением, можете обратиться к секретарю Оценочной комиссии</w:t>
      </w:r>
      <w:r w:rsidR="00470EC2" w:rsidRPr="00470EC2">
        <w:rPr>
          <w:lang w:val="ru-RU"/>
        </w:rPr>
        <w:t xml:space="preserve"> </w:t>
      </w:r>
      <w:r w:rsidR="00470EC2" w:rsidRPr="00470EC2">
        <w:rPr>
          <w:rFonts w:ascii="GHEA Grapalat" w:eastAsia="Times New Roman" w:hAnsi="GHEA Grapalat" w:cs="Times New Roman"/>
          <w:sz w:val="24"/>
          <w:szCs w:val="24"/>
          <w:lang w:val="ru-RU" w:eastAsia="ru-RU" w:bidi="ru-RU"/>
        </w:rPr>
        <w:t>рафик казарян</w:t>
      </w:r>
      <w:r w:rsidR="00153208" w:rsidRPr="00153208">
        <w:rPr>
          <w:rFonts w:ascii="GHEA Grapalat" w:eastAsia="Times New Roman" w:hAnsi="GHEA Grapalat" w:cs="Times New Roman"/>
          <w:sz w:val="24"/>
          <w:szCs w:val="24"/>
          <w:lang w:val="ru-RU" w:eastAsia="ru-RU" w:bidi="ru-RU"/>
        </w:rPr>
        <w:t>.</w:t>
      </w:r>
    </w:p>
    <w:p w14:paraId="180FF8A9" w14:textId="3F740963" w:rsidR="00453488" w:rsidRPr="00470EC2" w:rsidRDefault="00453488" w:rsidP="00453488">
      <w:pPr>
        <w:spacing w:after="0" w:line="240" w:lineRule="auto"/>
        <w:jc w:val="both"/>
        <w:rPr>
          <w:rFonts w:ascii="GHEA Grapalat" w:eastAsia="Times New Roman" w:hAnsi="GHEA Grapalat" w:cs="Times New Roman"/>
          <w:b/>
          <w:bCs/>
          <w:lang w:val="ru-RU" w:eastAsia="ru-RU" w:bidi="ru-RU"/>
        </w:rPr>
      </w:pPr>
      <w:r w:rsidRPr="00B46B26">
        <w:rPr>
          <w:rFonts w:ascii="GHEA Grapalat" w:eastAsia="Times New Roman" w:hAnsi="GHEA Grapalat" w:cs="Times New Roman"/>
          <w:b/>
          <w:bCs/>
          <w:lang w:val="ru-RU" w:eastAsia="ru-RU" w:bidi="ru-RU"/>
        </w:rPr>
        <w:t xml:space="preserve">Телефон </w:t>
      </w:r>
      <w:r w:rsidR="00153208" w:rsidRPr="00153208">
        <w:rPr>
          <w:rFonts w:ascii="GHEA Grapalat" w:eastAsia="Times New Roman" w:hAnsi="GHEA Grapalat" w:cs="Times New Roman"/>
          <w:b/>
          <w:bCs/>
          <w:lang w:val="ru-RU" w:eastAsia="ru-RU" w:bidi="ru-RU"/>
        </w:rPr>
        <w:t>09</w:t>
      </w:r>
      <w:r w:rsidR="00470EC2" w:rsidRPr="00470EC2">
        <w:rPr>
          <w:rFonts w:ascii="GHEA Grapalat" w:eastAsia="Times New Roman" w:hAnsi="GHEA Grapalat" w:cs="Times New Roman"/>
          <w:b/>
          <w:bCs/>
          <w:lang w:val="ru-RU" w:eastAsia="ru-RU" w:bidi="ru-RU"/>
        </w:rPr>
        <w:t>4577257</w:t>
      </w:r>
    </w:p>
    <w:p w14:paraId="37C33234" w14:textId="32AAEBCC" w:rsidR="00453488" w:rsidRPr="00665B11" w:rsidRDefault="00453488" w:rsidP="00453488">
      <w:pPr>
        <w:spacing w:after="0" w:line="240" w:lineRule="auto"/>
        <w:jc w:val="both"/>
        <w:rPr>
          <w:rFonts w:ascii="GHEA Grapalat" w:eastAsia="Times New Roman" w:hAnsi="GHEA Grapalat" w:cs="Times New Roman"/>
          <w:b/>
          <w:bCs/>
          <w:lang w:val="ru-RU" w:eastAsia="ru-RU" w:bidi="ru-RU"/>
        </w:rPr>
      </w:pPr>
      <w:r w:rsidRPr="00B46B26">
        <w:rPr>
          <w:rFonts w:ascii="GHEA Grapalat" w:eastAsia="Times New Roman" w:hAnsi="GHEA Grapalat" w:cs="Times New Roman"/>
          <w:b/>
          <w:bCs/>
          <w:lang w:val="ru-RU" w:eastAsia="ru-RU" w:bidi="ru-RU"/>
        </w:rPr>
        <w:t xml:space="preserve">Электронная почта </w:t>
      </w:r>
      <w:r w:rsidR="00470EC2">
        <w:rPr>
          <w:rFonts w:ascii="GHEA Grapalat" w:eastAsia="Times New Roman" w:hAnsi="GHEA Grapalat" w:cs="Times New Roman"/>
          <w:b/>
          <w:bCs/>
          <w:lang w:eastAsia="ru-RU" w:bidi="ru-RU"/>
        </w:rPr>
        <w:t>rafoghazaryan</w:t>
      </w:r>
      <w:r w:rsidR="00470EC2" w:rsidRPr="00665B11">
        <w:rPr>
          <w:rFonts w:ascii="GHEA Grapalat" w:eastAsia="Times New Roman" w:hAnsi="GHEA Grapalat" w:cs="Times New Roman"/>
          <w:b/>
          <w:bCs/>
          <w:lang w:val="ru-RU" w:eastAsia="ru-RU" w:bidi="ru-RU"/>
        </w:rPr>
        <w:t>998@</w:t>
      </w:r>
      <w:r w:rsidR="00470EC2">
        <w:rPr>
          <w:rFonts w:ascii="GHEA Grapalat" w:eastAsia="Times New Roman" w:hAnsi="GHEA Grapalat" w:cs="Times New Roman"/>
          <w:b/>
          <w:bCs/>
          <w:lang w:eastAsia="ru-RU" w:bidi="ru-RU"/>
        </w:rPr>
        <w:t>gmail</w:t>
      </w:r>
      <w:r w:rsidR="00470EC2" w:rsidRPr="00665B11">
        <w:rPr>
          <w:rFonts w:ascii="GHEA Grapalat" w:eastAsia="Times New Roman" w:hAnsi="GHEA Grapalat" w:cs="Times New Roman"/>
          <w:b/>
          <w:bCs/>
          <w:lang w:val="ru-RU" w:eastAsia="ru-RU" w:bidi="ru-RU"/>
        </w:rPr>
        <w:t>.</w:t>
      </w:r>
      <w:r w:rsidR="00470EC2">
        <w:rPr>
          <w:rFonts w:ascii="GHEA Grapalat" w:eastAsia="Times New Roman" w:hAnsi="GHEA Grapalat" w:cs="Times New Roman"/>
          <w:b/>
          <w:bCs/>
          <w:lang w:eastAsia="ru-RU" w:bidi="ru-RU"/>
        </w:rPr>
        <w:t>com</w:t>
      </w:r>
    </w:p>
    <w:p w14:paraId="5669C151" w14:textId="14A5C49A" w:rsidR="00453488" w:rsidRPr="00B46B26" w:rsidRDefault="00453488" w:rsidP="00453488">
      <w:pPr>
        <w:widowControl w:val="0"/>
        <w:spacing w:after="0" w:line="240" w:lineRule="auto"/>
        <w:jc w:val="both"/>
        <w:rPr>
          <w:rFonts w:ascii="GHEA Grapalat" w:eastAsia="Times New Roman" w:hAnsi="GHEA Grapalat" w:cs="Times New Roman"/>
          <w:b/>
          <w:bCs/>
          <w:lang w:val="ru-RU" w:eastAsia="ru-RU" w:bidi="ru-RU"/>
        </w:rPr>
      </w:pPr>
      <w:r w:rsidRPr="00B46B26">
        <w:rPr>
          <w:rFonts w:ascii="GHEA Grapalat" w:eastAsia="Times New Roman" w:hAnsi="GHEA Grapalat" w:cs="Times New Roman"/>
          <w:b/>
          <w:bCs/>
          <w:lang w:val="ru-RU" w:eastAsia="ru-RU" w:bidi="ru-RU"/>
        </w:rPr>
        <w:t xml:space="preserve">Заказчик </w:t>
      </w:r>
      <w:r w:rsidR="00153208" w:rsidRPr="00153208">
        <w:rPr>
          <w:rFonts w:ascii="Sylfaen" w:hAnsi="Sylfaen" w:cs="Arial"/>
          <w:b/>
          <w:i/>
          <w:sz w:val="20"/>
          <w:szCs w:val="18"/>
          <w:lang w:val="ru-RU"/>
        </w:rPr>
        <w:t>Общественная организация "Веди комунал сервис</w:t>
      </w:r>
      <w:r w:rsidRPr="00153208">
        <w:rPr>
          <w:rFonts w:ascii="GHEA Grapalat" w:eastAsia="Times New Roman" w:hAnsi="GHEA Grapalat" w:cs="Times New Roman"/>
          <w:b/>
          <w:bCs/>
          <w:lang w:val="ru-RU" w:eastAsia="ru-RU" w:bidi="ru-RU"/>
        </w:rPr>
        <w:t xml:space="preserve"> </w:t>
      </w:r>
    </w:p>
    <w:p w14:paraId="322A24C2" w14:textId="77777777" w:rsidR="00453488" w:rsidRPr="00B46B26" w:rsidRDefault="00453488" w:rsidP="00453488">
      <w:pPr>
        <w:widowControl w:val="0"/>
        <w:spacing w:after="0" w:line="240" w:lineRule="auto"/>
        <w:ind w:left="3969"/>
        <w:jc w:val="both"/>
        <w:rPr>
          <w:rFonts w:ascii="GHEA Grapalat" w:eastAsia="Times New Roman" w:hAnsi="GHEA Grapalat" w:cs="Times New Roman"/>
          <w:b/>
          <w:bCs/>
          <w:sz w:val="16"/>
          <w:szCs w:val="16"/>
          <w:lang w:val="ru-RU" w:eastAsia="ru-RU" w:bidi="ru-RU"/>
        </w:rPr>
      </w:pPr>
      <w:r w:rsidRPr="00B46B26">
        <w:rPr>
          <w:rFonts w:ascii="GHEA Grapalat" w:eastAsia="Times New Roman" w:hAnsi="GHEA Grapalat" w:cs="Sylfaen"/>
          <w:b/>
          <w:bCs/>
          <w:i/>
          <w:sz w:val="20"/>
          <w:szCs w:val="20"/>
          <w:lang w:val="ru-RU" w:eastAsia="ru-RU" w:bidi="ru-RU"/>
        </w:rPr>
        <w:br w:type="page"/>
      </w:r>
    </w:p>
    <w:p w14:paraId="098548F6" w14:textId="441CE411" w:rsidR="00453488" w:rsidRPr="00541B24" w:rsidRDefault="00453488" w:rsidP="00541B24">
      <w:pPr>
        <w:widowControl w:val="0"/>
        <w:spacing w:line="240" w:lineRule="auto"/>
        <w:jc w:val="right"/>
        <w:rPr>
          <w:rFonts w:ascii="GHEA Grapalat" w:eastAsia="Times New Roman" w:hAnsi="GHEA Grapalat" w:cs="Times New Roman"/>
          <w:sz w:val="16"/>
          <w:szCs w:val="16"/>
          <w:lang w:val="ru-RU" w:eastAsia="ru-RU" w:bidi="ru-RU"/>
        </w:rPr>
      </w:pPr>
      <w:r w:rsidRPr="00453488">
        <w:rPr>
          <w:rFonts w:ascii="GHEA Grapalat" w:eastAsia="Times New Roman" w:hAnsi="GHEA Grapalat" w:cs="Times New Roman"/>
          <w:i/>
          <w:sz w:val="24"/>
          <w:szCs w:val="24"/>
          <w:lang w:val="ru-RU" w:eastAsia="ru-RU" w:bidi="ru-RU"/>
        </w:rPr>
        <w:lastRenderedPageBreak/>
        <w:t>Утверждено</w:t>
      </w:r>
    </w:p>
    <w:p w14:paraId="594CBB50" w14:textId="3C860E93" w:rsidR="00453488" w:rsidRPr="00453488" w:rsidRDefault="00453488" w:rsidP="00541B24">
      <w:pPr>
        <w:widowControl w:val="0"/>
        <w:spacing w:after="0" w:line="240" w:lineRule="auto"/>
        <w:ind w:firstLine="567"/>
        <w:jc w:val="right"/>
        <w:rPr>
          <w:rFonts w:ascii="GHEA Grapalat" w:eastAsia="Times New Roman" w:hAnsi="GHEA Grapalat" w:cs="Times New Roman"/>
          <w:i/>
          <w:sz w:val="24"/>
          <w:szCs w:val="24"/>
          <w:lang w:val="ru-RU" w:eastAsia="ru-RU" w:bidi="ru-RU"/>
        </w:rPr>
      </w:pPr>
      <w:r w:rsidRPr="00453488">
        <w:rPr>
          <w:rFonts w:ascii="GHEA Grapalat" w:eastAsia="Times New Roman" w:hAnsi="GHEA Grapalat" w:cs="Times New Roman"/>
          <w:sz w:val="24"/>
          <w:szCs w:val="24"/>
          <w:lang w:val="ru-RU" w:eastAsia="ru-RU" w:bidi="ru-RU"/>
        </w:rPr>
        <w:t>Решением Оценочной комиссии запроса котировок</w:t>
      </w:r>
      <w:r w:rsidRPr="00453488">
        <w:rPr>
          <w:rFonts w:ascii="GHEA Grapalat" w:eastAsia="Times New Roman" w:hAnsi="GHEA Grapalat" w:cs="Times New Roman"/>
          <w:sz w:val="24"/>
          <w:szCs w:val="24"/>
          <w:lang w:val="ru-RU" w:eastAsia="ru-RU" w:bidi="ru-RU"/>
        </w:rPr>
        <w:br/>
      </w:r>
      <w:r w:rsidRPr="00453488">
        <w:rPr>
          <w:rFonts w:ascii="GHEA Grapalat" w:eastAsia="Times New Roman" w:hAnsi="GHEA Grapalat" w:cs="Times New Roman"/>
          <w:i/>
          <w:sz w:val="24"/>
          <w:szCs w:val="24"/>
          <w:lang w:val="ru-RU" w:eastAsia="ru-RU" w:bidi="ru-RU"/>
        </w:rPr>
        <w:t xml:space="preserve">под кодом </w:t>
      </w:r>
      <w:r w:rsidR="00153208">
        <w:rPr>
          <w:rFonts w:ascii="GHEA Grapalat" w:hAnsi="GHEA Grapalat"/>
          <w:b/>
          <w:iCs/>
        </w:rPr>
        <w:t>ՎՀԿՍ</w:t>
      </w:r>
      <w:r w:rsidR="00153208" w:rsidRPr="00153208">
        <w:rPr>
          <w:rFonts w:ascii="GHEA Grapalat" w:hAnsi="GHEA Grapalat"/>
          <w:b/>
          <w:iCs/>
          <w:lang w:val="ru-RU"/>
        </w:rPr>
        <w:t>-</w:t>
      </w:r>
      <w:r w:rsidR="00153208">
        <w:rPr>
          <w:rFonts w:ascii="GHEA Grapalat" w:hAnsi="GHEA Grapalat"/>
          <w:b/>
          <w:iCs/>
        </w:rPr>
        <w:t>ԳՀԱՊՁԲ</w:t>
      </w:r>
      <w:r w:rsidR="00470EC2">
        <w:rPr>
          <w:rFonts w:ascii="GHEA Grapalat" w:hAnsi="GHEA Grapalat"/>
          <w:b/>
          <w:iCs/>
          <w:lang w:val="ru-RU"/>
        </w:rPr>
        <w:t>-24</w:t>
      </w:r>
      <w:r w:rsidR="00153208" w:rsidRPr="00153208">
        <w:rPr>
          <w:rFonts w:ascii="GHEA Grapalat" w:hAnsi="GHEA Grapalat"/>
          <w:b/>
          <w:iCs/>
          <w:lang w:val="ru-RU"/>
        </w:rPr>
        <w:t>/0</w:t>
      </w:r>
      <w:r w:rsidR="00A502A4" w:rsidRPr="00A502A4">
        <w:rPr>
          <w:rFonts w:ascii="GHEA Grapalat" w:hAnsi="GHEA Grapalat"/>
          <w:b/>
          <w:iCs/>
          <w:lang w:val="ru-RU"/>
        </w:rPr>
        <w:t>4</w:t>
      </w:r>
      <w:r w:rsidR="00D11C05" w:rsidRPr="00153208">
        <w:rPr>
          <w:rFonts w:ascii="GHEA Grapalat" w:hAnsi="GHEA Grapalat"/>
          <w:b/>
          <w:iCs/>
          <w:lang w:val="ru-RU"/>
        </w:rPr>
        <w:t xml:space="preserve"> </w:t>
      </w:r>
      <w:r w:rsidRPr="005573F7">
        <w:rPr>
          <w:rFonts w:ascii="GHEA Grapalat" w:eastAsia="Times New Roman" w:hAnsi="GHEA Grapalat" w:cs="Times Armenian"/>
          <w:i/>
          <w:color w:val="FF0000"/>
          <w:sz w:val="24"/>
          <w:szCs w:val="24"/>
          <w:lang w:val="ru-RU" w:eastAsia="ru-RU" w:bidi="ru-RU"/>
        </w:rPr>
        <w:br/>
      </w:r>
      <w:r w:rsidRPr="00A01077">
        <w:rPr>
          <w:rFonts w:ascii="GHEA Grapalat" w:eastAsia="Times New Roman" w:hAnsi="GHEA Grapalat" w:cs="Times New Roman"/>
          <w:i/>
          <w:sz w:val="24"/>
          <w:szCs w:val="24"/>
          <w:lang w:val="ru-RU" w:eastAsia="ru-RU" w:bidi="ru-RU"/>
        </w:rPr>
        <w:t xml:space="preserve">№ 1 от </w:t>
      </w:r>
      <w:r w:rsidR="000219F0">
        <w:rPr>
          <w:rFonts w:ascii="GHEA Grapalat" w:eastAsia="Times New Roman" w:hAnsi="GHEA Grapalat" w:cs="Times New Roman"/>
          <w:i/>
          <w:sz w:val="24"/>
          <w:szCs w:val="24"/>
          <w:lang w:val="ru-RU" w:eastAsia="ru-RU" w:bidi="ru-RU"/>
        </w:rPr>
        <w:t>16</w:t>
      </w:r>
      <w:r w:rsidR="00BE62B0" w:rsidRPr="00A01077">
        <w:rPr>
          <w:rFonts w:ascii="GHEA Grapalat" w:eastAsia="Times New Roman" w:hAnsi="GHEA Grapalat" w:cs="Times New Roman"/>
          <w:i/>
          <w:sz w:val="24"/>
          <w:szCs w:val="24"/>
          <w:lang w:val="ru-RU" w:eastAsia="ru-RU" w:bidi="ru-RU"/>
        </w:rPr>
        <w:t>.0</w:t>
      </w:r>
      <w:r w:rsidR="000219F0">
        <w:rPr>
          <w:rFonts w:ascii="GHEA Grapalat" w:eastAsia="Times New Roman" w:hAnsi="GHEA Grapalat" w:cs="Times New Roman"/>
          <w:i/>
          <w:sz w:val="24"/>
          <w:szCs w:val="24"/>
          <w:lang w:val="ru-RU" w:eastAsia="ru-RU" w:bidi="ru-RU"/>
        </w:rPr>
        <w:t>2</w:t>
      </w:r>
      <w:r w:rsidR="00BE62B0" w:rsidRPr="00A01077">
        <w:rPr>
          <w:rFonts w:ascii="GHEA Grapalat" w:eastAsia="Times New Roman" w:hAnsi="GHEA Grapalat" w:cs="Times New Roman"/>
          <w:i/>
          <w:sz w:val="24"/>
          <w:szCs w:val="24"/>
          <w:lang w:val="ru-RU" w:eastAsia="ru-RU" w:bidi="ru-RU"/>
        </w:rPr>
        <w:t>.</w:t>
      </w:r>
      <w:r w:rsidR="00470EC2">
        <w:rPr>
          <w:rFonts w:ascii="GHEA Grapalat" w:eastAsia="Times New Roman" w:hAnsi="GHEA Grapalat" w:cs="Times New Roman"/>
          <w:i/>
          <w:sz w:val="24"/>
          <w:szCs w:val="24"/>
          <w:lang w:val="ru-RU" w:eastAsia="ru-RU" w:bidi="ru-RU"/>
        </w:rPr>
        <w:t>2024</w:t>
      </w:r>
      <w:r w:rsidRPr="00A01077">
        <w:rPr>
          <w:rFonts w:ascii="GHEA Grapalat" w:eastAsia="Times New Roman" w:hAnsi="GHEA Grapalat" w:cs="Times New Roman"/>
          <w:i/>
          <w:sz w:val="24"/>
          <w:szCs w:val="24"/>
          <w:lang w:val="ru-RU" w:eastAsia="ru-RU" w:bidi="ru-RU"/>
        </w:rPr>
        <w:t>г.</w:t>
      </w:r>
    </w:p>
    <w:p w14:paraId="6FBAE3DF" w14:textId="77777777" w:rsidR="00453488" w:rsidRPr="00453488" w:rsidRDefault="00453488" w:rsidP="00541B24">
      <w:pPr>
        <w:widowControl w:val="0"/>
        <w:spacing w:after="0" w:line="240" w:lineRule="auto"/>
        <w:ind w:right="-7" w:firstLine="567"/>
        <w:jc w:val="right"/>
        <w:rPr>
          <w:rFonts w:ascii="GHEA Grapalat" w:eastAsia="Times New Roman" w:hAnsi="GHEA Grapalat" w:cs="Times New Roman"/>
          <w:sz w:val="24"/>
          <w:szCs w:val="24"/>
          <w:lang w:val="ru-RU" w:eastAsia="ru-RU" w:bidi="ru-RU"/>
        </w:rPr>
      </w:pPr>
    </w:p>
    <w:p w14:paraId="6FC4CCDB" w14:textId="77777777" w:rsidR="00453488" w:rsidRPr="00453488" w:rsidRDefault="00453488" w:rsidP="00453488">
      <w:pPr>
        <w:widowControl w:val="0"/>
        <w:spacing w:after="0" w:line="240" w:lineRule="auto"/>
        <w:ind w:right="-7" w:firstLine="567"/>
        <w:jc w:val="center"/>
        <w:rPr>
          <w:rFonts w:ascii="GHEA Grapalat" w:eastAsia="Times New Roman" w:hAnsi="GHEA Grapalat" w:cs="Times New Roman"/>
          <w:sz w:val="24"/>
          <w:szCs w:val="24"/>
          <w:lang w:val="ru-RU" w:eastAsia="ru-RU" w:bidi="ru-RU"/>
        </w:rPr>
      </w:pPr>
    </w:p>
    <w:p w14:paraId="6BF3EEA8" w14:textId="77777777" w:rsidR="00453488" w:rsidRPr="00453488" w:rsidRDefault="00453488" w:rsidP="00453488">
      <w:pPr>
        <w:widowControl w:val="0"/>
        <w:spacing w:after="0" w:line="240" w:lineRule="auto"/>
        <w:ind w:right="-7" w:firstLine="567"/>
        <w:jc w:val="center"/>
        <w:rPr>
          <w:rFonts w:ascii="GHEA Grapalat" w:eastAsia="Times New Roman" w:hAnsi="GHEA Grapalat" w:cs="Times New Roman"/>
          <w:sz w:val="24"/>
          <w:szCs w:val="24"/>
          <w:lang w:val="ru-RU" w:eastAsia="ru-RU" w:bidi="ru-RU"/>
        </w:rPr>
      </w:pPr>
    </w:p>
    <w:p w14:paraId="1322034A" w14:textId="77777777" w:rsidR="00153208" w:rsidRPr="00A25856" w:rsidRDefault="00153208" w:rsidP="00153208">
      <w:pPr>
        <w:pStyle w:val="aa"/>
        <w:widowControl w:val="0"/>
        <w:spacing w:after="160"/>
        <w:ind w:right="-7" w:firstLine="567"/>
        <w:jc w:val="center"/>
        <w:rPr>
          <w:rFonts w:ascii="GHEA Grapalat" w:hAnsi="GHEA Grapalat"/>
        </w:rPr>
      </w:pPr>
      <w:r w:rsidRPr="00E82CBD">
        <w:rPr>
          <w:rFonts w:ascii="GHEA Grapalat" w:hAnsi="GHEA Grapalat"/>
          <w:b/>
          <w:i/>
          <w:sz w:val="18"/>
          <w:szCs w:val="18"/>
          <w:u w:val="single"/>
        </w:rPr>
        <w:t>,,</w:t>
      </w:r>
      <w:r w:rsidRPr="000D617B">
        <w:rPr>
          <w:rFonts w:ascii="GHEA Grapalat" w:hAnsi="GHEA Grapalat"/>
          <w:b/>
          <w:i/>
          <w:sz w:val="18"/>
          <w:szCs w:val="18"/>
          <w:u w:val="single"/>
        </w:rPr>
        <w:t>ВЕДИНСКАЯ</w:t>
      </w:r>
      <w:r w:rsidRPr="007105B3">
        <w:rPr>
          <w:rFonts w:ascii="GHEA Grapalat" w:hAnsi="GHEA Grapalat"/>
          <w:b/>
          <w:i/>
          <w:sz w:val="18"/>
          <w:szCs w:val="18"/>
          <w:u w:val="single"/>
        </w:rPr>
        <w:t xml:space="preserve"> КОММУНАЛЬНАЯ УСЛЫГ</w:t>
      </w:r>
      <w:r w:rsidRPr="00E82CBD">
        <w:rPr>
          <w:rFonts w:ascii="GHEA Grapalat" w:hAnsi="GHEA Grapalat"/>
          <w:b/>
          <w:i/>
          <w:sz w:val="18"/>
          <w:szCs w:val="18"/>
          <w:u w:val="single"/>
        </w:rPr>
        <w:t>А,, МН</w:t>
      </w:r>
      <w:r w:rsidRPr="00A25856">
        <w:rPr>
          <w:rFonts w:ascii="GHEA Grapalat" w:hAnsi="GHEA Grapalat"/>
          <w:b/>
          <w:i/>
          <w:sz w:val="18"/>
          <w:szCs w:val="18"/>
          <w:u w:val="single"/>
        </w:rPr>
        <w:t>КО</w:t>
      </w:r>
    </w:p>
    <w:p w14:paraId="0DB0089E" w14:textId="77777777" w:rsidR="00453488" w:rsidRPr="00453488" w:rsidRDefault="00453488" w:rsidP="00453488">
      <w:pPr>
        <w:widowControl w:val="0"/>
        <w:spacing w:after="0" w:line="240" w:lineRule="auto"/>
        <w:ind w:right="-7" w:firstLine="567"/>
        <w:jc w:val="center"/>
        <w:rPr>
          <w:rFonts w:ascii="GHEA Grapalat" w:eastAsia="Times New Roman" w:hAnsi="GHEA Grapalat" w:cs="Times New Roman"/>
          <w:lang w:val="ru-RU" w:eastAsia="ru-RU" w:bidi="ru-RU"/>
        </w:rPr>
      </w:pPr>
    </w:p>
    <w:p w14:paraId="3547449B" w14:textId="77777777" w:rsidR="00453488" w:rsidRPr="00453488" w:rsidRDefault="00453488" w:rsidP="00453488">
      <w:pPr>
        <w:widowControl w:val="0"/>
        <w:spacing w:after="0" w:line="240" w:lineRule="auto"/>
        <w:ind w:right="-7" w:firstLine="567"/>
        <w:jc w:val="center"/>
        <w:rPr>
          <w:rFonts w:ascii="GHEA Grapalat" w:eastAsia="Times New Roman" w:hAnsi="GHEA Grapalat" w:cs="Times New Roman"/>
          <w:lang w:val="ru-RU" w:eastAsia="ru-RU" w:bidi="ru-RU"/>
        </w:rPr>
      </w:pPr>
    </w:p>
    <w:p w14:paraId="0A1FB26C" w14:textId="77777777" w:rsidR="00453488" w:rsidRPr="00453488" w:rsidRDefault="00453488" w:rsidP="00453488">
      <w:pPr>
        <w:widowControl w:val="0"/>
        <w:spacing w:after="0" w:line="240" w:lineRule="auto"/>
        <w:ind w:right="-7" w:firstLine="567"/>
        <w:jc w:val="center"/>
        <w:rPr>
          <w:rFonts w:ascii="GHEA Grapalat" w:eastAsia="Times New Roman" w:hAnsi="GHEA Grapalat" w:cs="Times New Roman"/>
          <w:lang w:val="ru-RU" w:eastAsia="ru-RU" w:bidi="ru-RU"/>
        </w:rPr>
      </w:pPr>
    </w:p>
    <w:p w14:paraId="7D0C90FA" w14:textId="77777777" w:rsidR="00453488" w:rsidRPr="00453488" w:rsidRDefault="00453488" w:rsidP="00453488">
      <w:pPr>
        <w:widowControl w:val="0"/>
        <w:spacing w:after="0" w:line="240" w:lineRule="auto"/>
        <w:ind w:right="-7" w:firstLine="567"/>
        <w:jc w:val="center"/>
        <w:rPr>
          <w:rFonts w:ascii="GHEA Grapalat" w:eastAsia="Times New Roman" w:hAnsi="GHEA Grapalat" w:cs="Sylfaen"/>
          <w:lang w:val="ru-RU" w:eastAsia="ru-RU" w:bidi="ru-RU"/>
        </w:rPr>
      </w:pPr>
      <w:r w:rsidRPr="00453488">
        <w:rPr>
          <w:rFonts w:ascii="GHEA Grapalat" w:eastAsia="Times New Roman" w:hAnsi="GHEA Grapalat" w:cs="Times New Roman"/>
          <w:lang w:val="ru-RU" w:eastAsia="ru-RU" w:bidi="ru-RU"/>
        </w:rPr>
        <w:t>ПРИГЛАШЕНИЕ</w:t>
      </w:r>
    </w:p>
    <w:p w14:paraId="6622CC6A" w14:textId="77777777" w:rsidR="00453488" w:rsidRPr="00453488" w:rsidRDefault="00453488" w:rsidP="00453488">
      <w:pPr>
        <w:widowControl w:val="0"/>
        <w:spacing w:after="0" w:line="240" w:lineRule="auto"/>
        <w:ind w:right="-7" w:firstLine="567"/>
        <w:jc w:val="center"/>
        <w:rPr>
          <w:rFonts w:ascii="GHEA Grapalat" w:eastAsia="Times New Roman" w:hAnsi="GHEA Grapalat" w:cs="Sylfaen"/>
          <w:lang w:val="ru-RU" w:eastAsia="ru-RU" w:bidi="ru-RU"/>
        </w:rPr>
      </w:pPr>
    </w:p>
    <w:p w14:paraId="6008F99D" w14:textId="77777777" w:rsidR="00453488" w:rsidRPr="00453488" w:rsidRDefault="00453488" w:rsidP="00453488">
      <w:pPr>
        <w:widowControl w:val="0"/>
        <w:spacing w:after="0" w:line="240" w:lineRule="auto"/>
        <w:ind w:right="-7" w:firstLine="567"/>
        <w:jc w:val="center"/>
        <w:rPr>
          <w:rFonts w:ascii="GHEA Grapalat" w:eastAsia="Times New Roman" w:hAnsi="GHEA Grapalat" w:cs="Sylfaen"/>
          <w:lang w:val="ru-RU" w:eastAsia="ru-RU" w:bidi="ru-RU"/>
        </w:rPr>
      </w:pPr>
    </w:p>
    <w:p w14:paraId="2E06C735" w14:textId="7DA1893B" w:rsidR="00453488" w:rsidRPr="00A502A4" w:rsidRDefault="00470EC2" w:rsidP="00453488">
      <w:pPr>
        <w:widowControl w:val="0"/>
        <w:spacing w:after="0" w:line="240" w:lineRule="auto"/>
        <w:ind w:right="-7" w:firstLine="567"/>
        <w:jc w:val="center"/>
        <w:rPr>
          <w:rFonts w:ascii="GHEA Grapalat" w:eastAsia="Times New Roman" w:hAnsi="GHEA Grapalat" w:cs="Times New Roman"/>
          <w:sz w:val="32"/>
          <w:szCs w:val="32"/>
          <w:lang w:val="ru-RU" w:eastAsia="ru-RU" w:bidi="ru-RU"/>
        </w:rPr>
      </w:pPr>
      <w:r w:rsidRPr="00470EC2">
        <w:rPr>
          <w:rFonts w:ascii="GHEA Grapalat" w:eastAsia="Times New Roman" w:hAnsi="GHEA Grapalat" w:cs="Times New Roman"/>
          <w:sz w:val="24"/>
          <w:szCs w:val="24"/>
          <w:lang w:val="ru-RU" w:eastAsia="ru-RU" w:bidi="ru-RU"/>
        </w:rPr>
        <w:t xml:space="preserve">ОБСЛУЖИВАНИЕ И РЕМОНТ КОММУНАЛЬНЫХ КОМПАНИЙ ВЭД ДЛЯ ТРЕБОВАНИЙ ТСЖ ДЛЯ ЗАКУПКИ </w:t>
      </w:r>
      <w:r w:rsidR="00A502A4" w:rsidRPr="00A502A4">
        <w:rPr>
          <w:rFonts w:ascii="GHEA Grapalat" w:eastAsia="Times New Roman" w:hAnsi="GHEA Grapalat" w:cs="Times New Roman"/>
          <w:sz w:val="32"/>
          <w:szCs w:val="32"/>
          <w:lang w:val="ru-RU" w:eastAsia="ru-RU" w:bidi="ru-RU"/>
        </w:rPr>
        <w:t>Строительные материалы, инструменты и сопутствующие товары</w:t>
      </w:r>
    </w:p>
    <w:p w14:paraId="5515175E" w14:textId="77777777" w:rsidR="00453488" w:rsidRPr="00453488" w:rsidRDefault="00453488" w:rsidP="00453488">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61B3BCE7" w14:textId="77777777" w:rsidR="00541B24" w:rsidRDefault="00541B24" w:rsidP="00541B24">
      <w:pPr>
        <w:spacing w:after="0" w:line="240" w:lineRule="auto"/>
        <w:rPr>
          <w:rFonts w:ascii="GHEA Grapalat" w:eastAsia="Times New Roman" w:hAnsi="GHEA Grapalat" w:cs="Times New Roman"/>
          <w:sz w:val="24"/>
          <w:szCs w:val="24"/>
          <w:lang w:val="ru-RU" w:eastAsia="ru-RU" w:bidi="ru-RU"/>
        </w:rPr>
      </w:pPr>
    </w:p>
    <w:p w14:paraId="35D6DA4D" w14:textId="77777777" w:rsidR="00541B24" w:rsidRDefault="00541B24" w:rsidP="00541B24">
      <w:pPr>
        <w:spacing w:after="0" w:line="240" w:lineRule="auto"/>
        <w:rPr>
          <w:rFonts w:ascii="GHEA Grapalat" w:eastAsia="Times New Roman" w:hAnsi="GHEA Grapalat" w:cs="Times New Roman"/>
          <w:sz w:val="24"/>
          <w:szCs w:val="24"/>
          <w:lang w:val="ru-RU" w:eastAsia="ru-RU" w:bidi="ru-RU"/>
        </w:rPr>
      </w:pPr>
    </w:p>
    <w:p w14:paraId="1AA831E5" w14:textId="77777777" w:rsidR="00541B24" w:rsidRDefault="00541B24" w:rsidP="00541B24">
      <w:pPr>
        <w:spacing w:after="0" w:line="240" w:lineRule="auto"/>
        <w:rPr>
          <w:rFonts w:ascii="GHEA Grapalat" w:eastAsia="Times New Roman" w:hAnsi="GHEA Grapalat" w:cs="Times New Roman"/>
          <w:sz w:val="24"/>
          <w:szCs w:val="24"/>
          <w:lang w:val="ru-RU" w:eastAsia="ru-RU" w:bidi="ru-RU"/>
        </w:rPr>
      </w:pPr>
    </w:p>
    <w:p w14:paraId="20E009D8" w14:textId="77777777" w:rsidR="00541B24" w:rsidRDefault="00541B24" w:rsidP="00541B24">
      <w:pPr>
        <w:spacing w:after="0" w:line="240" w:lineRule="auto"/>
        <w:rPr>
          <w:rFonts w:ascii="GHEA Grapalat" w:eastAsia="Times New Roman" w:hAnsi="GHEA Grapalat" w:cs="Times New Roman"/>
          <w:sz w:val="24"/>
          <w:szCs w:val="24"/>
          <w:lang w:val="ru-RU" w:eastAsia="ru-RU" w:bidi="ru-RU"/>
        </w:rPr>
      </w:pPr>
    </w:p>
    <w:p w14:paraId="1C00ACCA" w14:textId="77777777" w:rsidR="00541B24" w:rsidRDefault="00541B24" w:rsidP="00541B24">
      <w:pPr>
        <w:spacing w:after="0" w:line="240" w:lineRule="auto"/>
        <w:rPr>
          <w:rFonts w:ascii="GHEA Grapalat" w:eastAsia="Times New Roman" w:hAnsi="GHEA Grapalat" w:cs="Times New Roman"/>
          <w:sz w:val="24"/>
          <w:szCs w:val="24"/>
          <w:lang w:val="ru-RU" w:eastAsia="ru-RU" w:bidi="ru-RU"/>
        </w:rPr>
      </w:pPr>
    </w:p>
    <w:p w14:paraId="2E7DFB28" w14:textId="77777777" w:rsidR="00541B24" w:rsidRDefault="00541B24" w:rsidP="00541B24">
      <w:pPr>
        <w:spacing w:after="0" w:line="240" w:lineRule="auto"/>
        <w:rPr>
          <w:rFonts w:ascii="GHEA Grapalat" w:eastAsia="Times New Roman" w:hAnsi="GHEA Grapalat" w:cs="Times New Roman"/>
          <w:sz w:val="24"/>
          <w:szCs w:val="24"/>
          <w:lang w:val="ru-RU" w:eastAsia="ru-RU" w:bidi="ru-RU"/>
        </w:rPr>
      </w:pPr>
    </w:p>
    <w:p w14:paraId="05C692FB" w14:textId="77777777" w:rsidR="00541B24" w:rsidRDefault="00541B24" w:rsidP="00541B24">
      <w:pPr>
        <w:spacing w:after="0" w:line="240" w:lineRule="auto"/>
        <w:rPr>
          <w:rFonts w:ascii="GHEA Grapalat" w:eastAsia="Times New Roman" w:hAnsi="GHEA Grapalat" w:cs="Times New Roman"/>
          <w:sz w:val="24"/>
          <w:szCs w:val="24"/>
          <w:lang w:val="ru-RU" w:eastAsia="ru-RU" w:bidi="ru-RU"/>
        </w:rPr>
      </w:pPr>
    </w:p>
    <w:p w14:paraId="0408A231" w14:textId="77777777" w:rsidR="00541B24" w:rsidRDefault="00541B24" w:rsidP="00541B24">
      <w:pPr>
        <w:spacing w:after="0" w:line="240" w:lineRule="auto"/>
        <w:rPr>
          <w:rFonts w:ascii="GHEA Grapalat" w:eastAsia="Times New Roman" w:hAnsi="GHEA Grapalat" w:cs="Times New Roman"/>
          <w:sz w:val="24"/>
          <w:szCs w:val="24"/>
          <w:lang w:val="ru-RU" w:eastAsia="ru-RU" w:bidi="ru-RU"/>
        </w:rPr>
      </w:pPr>
    </w:p>
    <w:p w14:paraId="54B01776" w14:textId="77777777" w:rsidR="00541B24" w:rsidRDefault="00541B24" w:rsidP="00541B24">
      <w:pPr>
        <w:spacing w:after="0" w:line="240" w:lineRule="auto"/>
        <w:rPr>
          <w:rFonts w:ascii="GHEA Grapalat" w:eastAsia="Times New Roman" w:hAnsi="GHEA Grapalat" w:cs="Times New Roman"/>
          <w:sz w:val="24"/>
          <w:szCs w:val="24"/>
          <w:lang w:val="ru-RU" w:eastAsia="ru-RU" w:bidi="ru-RU"/>
        </w:rPr>
      </w:pPr>
    </w:p>
    <w:p w14:paraId="28B48582" w14:textId="77777777" w:rsidR="00541B24" w:rsidRDefault="00541B24" w:rsidP="00541B24">
      <w:pPr>
        <w:spacing w:after="0" w:line="240" w:lineRule="auto"/>
        <w:rPr>
          <w:rFonts w:ascii="GHEA Grapalat" w:eastAsia="Times New Roman" w:hAnsi="GHEA Grapalat" w:cs="Times New Roman"/>
          <w:sz w:val="24"/>
          <w:szCs w:val="24"/>
          <w:lang w:val="ru-RU" w:eastAsia="ru-RU" w:bidi="ru-RU"/>
        </w:rPr>
      </w:pPr>
    </w:p>
    <w:p w14:paraId="3942C3E3" w14:textId="77777777" w:rsidR="00541B24" w:rsidRDefault="00541B24" w:rsidP="00541B24">
      <w:pPr>
        <w:spacing w:after="0" w:line="240" w:lineRule="auto"/>
        <w:rPr>
          <w:rFonts w:ascii="GHEA Grapalat" w:eastAsia="Times New Roman" w:hAnsi="GHEA Grapalat" w:cs="Times New Roman"/>
          <w:sz w:val="24"/>
          <w:szCs w:val="24"/>
          <w:lang w:val="ru-RU" w:eastAsia="ru-RU" w:bidi="ru-RU"/>
        </w:rPr>
      </w:pPr>
    </w:p>
    <w:p w14:paraId="06B2BD85" w14:textId="3072A578" w:rsidR="00453488" w:rsidRPr="00541B24" w:rsidRDefault="00453488" w:rsidP="00541B24">
      <w:pPr>
        <w:spacing w:after="0" w:line="240" w:lineRule="auto"/>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i/>
          <w:sz w:val="24"/>
          <w:szCs w:val="24"/>
          <w:lang w:val="ru-RU" w:eastAsia="ru-RU" w:bidi="ru-RU"/>
        </w:rPr>
        <w:t>Уважаемый участник, прежде чем составить и подать заявку просим Вас</w:t>
      </w:r>
      <w:r w:rsidRPr="00453488">
        <w:rPr>
          <w:rFonts w:ascii="Courier New" w:eastAsia="Times New Roman" w:hAnsi="Courier New" w:cs="Courier New"/>
          <w:i/>
          <w:sz w:val="24"/>
          <w:szCs w:val="24"/>
          <w:lang w:eastAsia="ru-RU" w:bidi="ru-RU"/>
        </w:rPr>
        <w:t> </w:t>
      </w:r>
      <w:r w:rsidRPr="00453488">
        <w:rPr>
          <w:rFonts w:ascii="GHEA Grapalat" w:eastAsia="Times New Roman" w:hAnsi="GHEA Grapalat" w:cs="Times New Roman"/>
          <w:i/>
          <w:sz w:val="24"/>
          <w:szCs w:val="24"/>
          <w:lang w:val="ru-RU" w:eastAsia="ru-RU" w:bidi="ru-RU"/>
        </w:rPr>
        <w:t xml:space="preserve">подробно изучить настоящее Приглашение, поскольку не соответствующие Приглашению заявки подлежат отклонению. </w:t>
      </w:r>
    </w:p>
    <w:p w14:paraId="121D4DA4" w14:textId="77777777" w:rsidR="00453488" w:rsidRPr="00453488" w:rsidRDefault="00453488" w:rsidP="00453488">
      <w:pPr>
        <w:widowControl w:val="0"/>
        <w:spacing w:line="240" w:lineRule="auto"/>
        <w:ind w:firstLine="567"/>
        <w:jc w:val="both"/>
        <w:rPr>
          <w:rFonts w:ascii="GHEA Grapalat" w:eastAsia="Times New Roman" w:hAnsi="GHEA Grapalat" w:cs="Times New Roman"/>
          <w:i/>
          <w:sz w:val="24"/>
          <w:szCs w:val="24"/>
          <w:lang w:val="ru-RU" w:eastAsia="ru-RU" w:bidi="ru-RU"/>
        </w:rPr>
      </w:pPr>
    </w:p>
    <w:p w14:paraId="09385A82" w14:textId="77777777" w:rsidR="00453488" w:rsidRPr="00453488" w:rsidRDefault="00453488" w:rsidP="00453488">
      <w:pPr>
        <w:widowControl w:val="0"/>
        <w:spacing w:line="240" w:lineRule="auto"/>
        <w:ind w:firstLine="567"/>
        <w:jc w:val="center"/>
        <w:rPr>
          <w:rFonts w:ascii="GHEA Grapalat" w:eastAsia="Times New Roman" w:hAnsi="GHEA Grapalat" w:cs="Sylfaen"/>
          <w:b/>
          <w:sz w:val="24"/>
          <w:szCs w:val="24"/>
          <w:lang w:val="ru-RU" w:eastAsia="ru-RU" w:bidi="ru-RU"/>
        </w:rPr>
      </w:pPr>
      <w:r w:rsidRPr="00453488">
        <w:rPr>
          <w:rFonts w:ascii="GHEA Grapalat" w:eastAsia="Times New Roman" w:hAnsi="GHEA Grapalat" w:cs="Times New Roman"/>
          <w:sz w:val="24"/>
          <w:szCs w:val="24"/>
          <w:lang w:val="ru-RU" w:eastAsia="ru-RU" w:bidi="ru-RU"/>
        </w:rPr>
        <w:br w:type="page"/>
      </w:r>
    </w:p>
    <w:p w14:paraId="51F4DD1B" w14:textId="77777777" w:rsidR="00453488" w:rsidRPr="00453488" w:rsidRDefault="00453488" w:rsidP="00453488">
      <w:pPr>
        <w:widowControl w:val="0"/>
        <w:spacing w:after="0" w:line="240" w:lineRule="auto"/>
        <w:jc w:val="center"/>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lastRenderedPageBreak/>
        <w:t>СОДЕРЖАНИЕ</w:t>
      </w:r>
    </w:p>
    <w:p w14:paraId="458F3562" w14:textId="293E9B3E" w:rsidR="00453488" w:rsidRPr="001B1143" w:rsidRDefault="00470EC2" w:rsidP="00453488">
      <w:pPr>
        <w:widowControl w:val="0"/>
        <w:spacing w:after="0" w:line="240" w:lineRule="auto"/>
        <w:jc w:val="center"/>
        <w:rPr>
          <w:rFonts w:ascii="GHEA Grapalat" w:eastAsia="Times New Roman" w:hAnsi="GHEA Grapalat" w:cs="Sylfaen"/>
          <w:b/>
          <w:sz w:val="8"/>
          <w:szCs w:val="24"/>
          <w:lang w:val="ru-RU" w:eastAsia="ru-RU" w:bidi="ru-RU"/>
        </w:rPr>
      </w:pPr>
      <w:r w:rsidRPr="00470EC2">
        <w:rPr>
          <w:rFonts w:ascii="GHEA Grapalat" w:eastAsia="Times New Roman" w:hAnsi="GHEA Grapalat" w:cs="Times New Roman"/>
          <w:sz w:val="24"/>
          <w:szCs w:val="24"/>
          <w:lang w:val="ru-RU" w:eastAsia="ru-RU" w:bidi="ru-RU"/>
        </w:rPr>
        <w:t>ОБСЛУЖИВАНИЕ И РЕМОНТ КОММУНАЛЬНЫХ КОМПАНИЙ ВЭД ДЛЯ ТРЕБОВАНИЙ ТСЖ ДЛЯ ЗАКУПКИ ЭЛЕКТРОРАСПРЕДЕЛИТЕЛЬНОГО И УПРАВЛЯЮЩЕГО ОБОРУДОВАНИЯ, ИЗОЛИРОВАННЫХ ПРОВОДОВ И КАБЕЛЕЙ И ДРУГОГО ОБОРУДОВАНИЯ.</w:t>
      </w:r>
    </w:p>
    <w:p w14:paraId="6D3FA022" w14:textId="77777777" w:rsidR="00453488" w:rsidRPr="00453488" w:rsidRDefault="00453488" w:rsidP="00453488">
      <w:pPr>
        <w:widowControl w:val="0"/>
        <w:spacing w:line="240" w:lineRule="auto"/>
        <w:jc w:val="center"/>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t>ЧАСТЬ I.</w:t>
      </w:r>
    </w:p>
    <w:p w14:paraId="3F6DBBF0" w14:textId="77777777" w:rsidR="00453488" w:rsidRPr="00453488" w:rsidRDefault="00453488" w:rsidP="00E14988">
      <w:pPr>
        <w:widowControl w:val="0"/>
        <w:tabs>
          <w:tab w:val="left" w:pos="1134"/>
        </w:tabs>
        <w:spacing w:after="0" w:line="240" w:lineRule="auto"/>
        <w:ind w:left="1134" w:hanging="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1.</w:t>
      </w:r>
      <w:r w:rsidRPr="00453488">
        <w:rPr>
          <w:rFonts w:ascii="GHEA Grapalat" w:eastAsia="Times New Roman" w:hAnsi="GHEA Grapalat" w:cs="Times New Roman"/>
          <w:sz w:val="24"/>
          <w:szCs w:val="24"/>
          <w:lang w:val="ru-RU" w:eastAsia="ru-RU" w:bidi="ru-RU"/>
        </w:rPr>
        <w:tab/>
        <w:t xml:space="preserve">Характеристика предмета закупки </w:t>
      </w:r>
    </w:p>
    <w:p w14:paraId="6FCFBF33" w14:textId="77777777" w:rsidR="00453488" w:rsidRPr="00453488" w:rsidRDefault="00453488" w:rsidP="00E14988">
      <w:pPr>
        <w:widowControl w:val="0"/>
        <w:tabs>
          <w:tab w:val="left" w:pos="1134"/>
        </w:tabs>
        <w:spacing w:after="0" w:line="240" w:lineRule="auto"/>
        <w:ind w:left="1134" w:hanging="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w:t>
      </w:r>
      <w:r w:rsidRPr="00453488">
        <w:rPr>
          <w:rFonts w:ascii="GHEA Grapalat" w:eastAsia="Times New Roman" w:hAnsi="GHEA Grapalat" w:cs="Times New Roman"/>
          <w:sz w:val="24"/>
          <w:szCs w:val="24"/>
          <w:lang w:val="ru-RU" w:eastAsia="ru-RU" w:bidi="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0FE6FFA4" w14:textId="77777777" w:rsidR="00453488" w:rsidRPr="00453488" w:rsidRDefault="00453488" w:rsidP="00E14988">
      <w:pPr>
        <w:widowControl w:val="0"/>
        <w:tabs>
          <w:tab w:val="left" w:pos="1134"/>
        </w:tabs>
        <w:spacing w:after="0" w:line="240" w:lineRule="auto"/>
        <w:ind w:left="1134" w:hanging="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3.</w:t>
      </w:r>
      <w:r w:rsidRPr="00453488">
        <w:rPr>
          <w:rFonts w:ascii="GHEA Grapalat" w:eastAsia="Times New Roman" w:hAnsi="GHEA Grapalat" w:cs="Times New Roman"/>
          <w:sz w:val="24"/>
          <w:szCs w:val="24"/>
          <w:lang w:val="ru-RU" w:eastAsia="ru-RU" w:bidi="ru-RU"/>
        </w:rPr>
        <w:tab/>
        <w:t>Разъяснение приглашения и порядок внесения изменения в приглашение</w:t>
      </w:r>
    </w:p>
    <w:p w14:paraId="2BE9F0A6" w14:textId="77777777" w:rsidR="00453488" w:rsidRPr="00453488" w:rsidRDefault="00453488" w:rsidP="00E14988">
      <w:pPr>
        <w:widowControl w:val="0"/>
        <w:tabs>
          <w:tab w:val="left" w:pos="1134"/>
        </w:tabs>
        <w:spacing w:after="0" w:line="240" w:lineRule="auto"/>
        <w:ind w:left="1134" w:hanging="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4.</w:t>
      </w:r>
      <w:r w:rsidRPr="00453488">
        <w:rPr>
          <w:rFonts w:ascii="GHEA Grapalat" w:eastAsia="Times New Roman" w:hAnsi="GHEA Grapalat" w:cs="Times New Roman"/>
          <w:sz w:val="24"/>
          <w:szCs w:val="24"/>
          <w:lang w:val="ru-RU" w:eastAsia="ru-RU" w:bidi="ru-RU"/>
        </w:rPr>
        <w:tab/>
        <w:t>Порядок подачи заявки</w:t>
      </w:r>
    </w:p>
    <w:p w14:paraId="48C1E160" w14:textId="77777777" w:rsidR="00453488" w:rsidRPr="00453488" w:rsidRDefault="00453488" w:rsidP="00E14988">
      <w:pPr>
        <w:widowControl w:val="0"/>
        <w:tabs>
          <w:tab w:val="left" w:pos="1134"/>
        </w:tabs>
        <w:spacing w:after="0" w:line="240" w:lineRule="auto"/>
        <w:ind w:left="1134" w:hanging="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5.</w:t>
      </w:r>
      <w:r w:rsidRPr="00453488">
        <w:rPr>
          <w:rFonts w:ascii="GHEA Grapalat" w:eastAsia="Times New Roman" w:hAnsi="GHEA Grapalat" w:cs="Times New Roman"/>
          <w:sz w:val="24"/>
          <w:szCs w:val="24"/>
          <w:lang w:val="ru-RU" w:eastAsia="ru-RU" w:bidi="ru-RU"/>
        </w:rPr>
        <w:tab/>
        <w:t xml:space="preserve">Ценовое предложение заявки </w:t>
      </w:r>
    </w:p>
    <w:p w14:paraId="50F00E3E" w14:textId="77777777" w:rsidR="00453488" w:rsidRPr="00453488" w:rsidRDefault="00453488" w:rsidP="00E14988">
      <w:pPr>
        <w:widowControl w:val="0"/>
        <w:tabs>
          <w:tab w:val="left" w:pos="1134"/>
        </w:tabs>
        <w:spacing w:after="0" w:line="240" w:lineRule="auto"/>
        <w:ind w:left="1134" w:hanging="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6.</w:t>
      </w:r>
      <w:r w:rsidRPr="00453488">
        <w:rPr>
          <w:rFonts w:ascii="GHEA Grapalat" w:eastAsia="Times New Roman" w:hAnsi="GHEA Grapalat" w:cs="Times New Roman"/>
          <w:sz w:val="24"/>
          <w:szCs w:val="24"/>
          <w:lang w:val="ru-RU" w:eastAsia="ru-RU" w:bidi="ru-RU"/>
        </w:rPr>
        <w:tab/>
        <w:t xml:space="preserve">Срок действия заявки, порядок внесения изменений в заявки и их отзыва </w:t>
      </w:r>
    </w:p>
    <w:p w14:paraId="77820E99" w14:textId="77777777" w:rsidR="00453488" w:rsidRPr="00453488" w:rsidRDefault="00453488" w:rsidP="00E14988">
      <w:pPr>
        <w:widowControl w:val="0"/>
        <w:tabs>
          <w:tab w:val="left" w:pos="1134"/>
        </w:tabs>
        <w:spacing w:after="0" w:line="240" w:lineRule="auto"/>
        <w:ind w:left="1134" w:hanging="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8.</w:t>
      </w:r>
      <w:r w:rsidRPr="00453488">
        <w:rPr>
          <w:rFonts w:ascii="GHEA Grapalat" w:eastAsia="Times New Roman" w:hAnsi="GHEA Grapalat" w:cs="Times New Roman"/>
          <w:sz w:val="24"/>
          <w:szCs w:val="24"/>
          <w:lang w:val="ru-RU" w:eastAsia="ru-RU" w:bidi="ru-RU"/>
        </w:rPr>
        <w:tab/>
        <w:t>Вскрытие, оценка заявок и подведение итогов</w:t>
      </w:r>
    </w:p>
    <w:p w14:paraId="5376EBBB" w14:textId="77777777" w:rsidR="00453488" w:rsidRPr="00453488" w:rsidRDefault="00453488" w:rsidP="00E14988">
      <w:pPr>
        <w:widowControl w:val="0"/>
        <w:tabs>
          <w:tab w:val="left" w:pos="1134"/>
        </w:tabs>
        <w:spacing w:after="0" w:line="240" w:lineRule="auto"/>
        <w:ind w:left="1134" w:hanging="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9.</w:t>
      </w:r>
      <w:r w:rsidRPr="00453488">
        <w:rPr>
          <w:rFonts w:ascii="GHEA Grapalat" w:eastAsia="Times New Roman" w:hAnsi="GHEA Grapalat" w:cs="Times New Roman"/>
          <w:sz w:val="24"/>
          <w:szCs w:val="24"/>
          <w:lang w:val="ru-RU" w:eastAsia="ru-RU" w:bidi="ru-RU"/>
        </w:rPr>
        <w:tab/>
        <w:t>Заключение договора</w:t>
      </w:r>
    </w:p>
    <w:p w14:paraId="143E515C" w14:textId="77777777" w:rsidR="00453488" w:rsidRPr="00453488" w:rsidRDefault="00453488" w:rsidP="00E14988">
      <w:pPr>
        <w:widowControl w:val="0"/>
        <w:tabs>
          <w:tab w:val="left" w:pos="1134"/>
        </w:tabs>
        <w:spacing w:after="0" w:line="240" w:lineRule="auto"/>
        <w:ind w:left="1134" w:hanging="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10.</w:t>
      </w:r>
      <w:r w:rsidRPr="00453488">
        <w:rPr>
          <w:rFonts w:ascii="GHEA Grapalat" w:eastAsia="Times New Roman" w:hAnsi="GHEA Grapalat" w:cs="Times New Roman"/>
          <w:sz w:val="24"/>
          <w:szCs w:val="24"/>
          <w:lang w:val="ru-RU" w:eastAsia="ru-RU" w:bidi="ru-RU"/>
        </w:rPr>
        <w:tab/>
        <w:t xml:space="preserve">Обеспечения квалификации  и договора </w:t>
      </w:r>
    </w:p>
    <w:p w14:paraId="35C3E388" w14:textId="77777777" w:rsidR="00453488" w:rsidRPr="00453488" w:rsidRDefault="00453488" w:rsidP="00E14988">
      <w:pPr>
        <w:widowControl w:val="0"/>
        <w:tabs>
          <w:tab w:val="left" w:pos="1134"/>
        </w:tabs>
        <w:spacing w:after="0" w:line="240" w:lineRule="auto"/>
        <w:ind w:left="1134" w:hanging="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11.</w:t>
      </w:r>
      <w:r w:rsidRPr="00453488">
        <w:rPr>
          <w:rFonts w:ascii="GHEA Grapalat" w:eastAsia="Times New Roman" w:hAnsi="GHEA Grapalat" w:cs="Times New Roman"/>
          <w:sz w:val="24"/>
          <w:szCs w:val="24"/>
          <w:lang w:val="ru-RU" w:eastAsia="ru-RU" w:bidi="ru-RU"/>
        </w:rPr>
        <w:tab/>
        <w:t xml:space="preserve">Объявление процедуры несостоявшейся </w:t>
      </w:r>
    </w:p>
    <w:p w14:paraId="36FC9938" w14:textId="2A393CBF" w:rsidR="00453488" w:rsidRDefault="00453488" w:rsidP="00E14988">
      <w:pPr>
        <w:widowControl w:val="0"/>
        <w:tabs>
          <w:tab w:val="left" w:pos="1134"/>
        </w:tabs>
        <w:spacing w:after="0" w:line="240" w:lineRule="auto"/>
        <w:ind w:left="1134" w:hanging="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12.</w:t>
      </w:r>
      <w:r w:rsidRPr="00453488">
        <w:rPr>
          <w:rFonts w:ascii="GHEA Grapalat" w:eastAsia="Times New Roman" w:hAnsi="GHEA Grapalat" w:cs="Times New Roman"/>
          <w:sz w:val="24"/>
          <w:szCs w:val="24"/>
          <w:lang w:val="ru-RU" w:eastAsia="ru-RU" w:bidi="ru-RU"/>
        </w:rPr>
        <w:tab/>
        <w:t>Право участника и порядок обжалования им действий и (или) принятых решений, связанных с процессом закупки</w:t>
      </w:r>
    </w:p>
    <w:p w14:paraId="69F7DBDB" w14:textId="77777777" w:rsidR="00453488" w:rsidRPr="00453488" w:rsidRDefault="00453488" w:rsidP="00453488">
      <w:pPr>
        <w:widowControl w:val="0"/>
        <w:spacing w:line="240" w:lineRule="auto"/>
        <w:jc w:val="center"/>
        <w:rPr>
          <w:rFonts w:ascii="GHEA Grapalat" w:eastAsia="Times New Roman" w:hAnsi="GHEA Grapalat" w:cs="Times New Roman"/>
          <w:b/>
          <w:sz w:val="24"/>
          <w:szCs w:val="24"/>
          <w:lang w:val="ru-RU" w:eastAsia="ru-RU" w:bidi="ru-RU"/>
        </w:rPr>
      </w:pPr>
    </w:p>
    <w:p w14:paraId="64BA4B1B" w14:textId="77777777" w:rsidR="00453488" w:rsidRPr="00453488" w:rsidRDefault="00453488" w:rsidP="00453488">
      <w:pPr>
        <w:widowControl w:val="0"/>
        <w:spacing w:line="240" w:lineRule="auto"/>
        <w:jc w:val="center"/>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t xml:space="preserve">ЧАСТЬ II. </w:t>
      </w:r>
    </w:p>
    <w:p w14:paraId="0899F295" w14:textId="77777777" w:rsidR="00453488" w:rsidRPr="00453488" w:rsidRDefault="00453488" w:rsidP="00453488">
      <w:pPr>
        <w:widowControl w:val="0"/>
        <w:spacing w:line="240" w:lineRule="auto"/>
        <w:jc w:val="center"/>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t xml:space="preserve">ИНСТРУКЦИЯ ПО ПОДГОТОВКЕ ЗАЯВКИ </w:t>
      </w:r>
      <w:r w:rsidRPr="00453488">
        <w:rPr>
          <w:rFonts w:ascii="GHEA Grapalat" w:eastAsia="Times New Roman" w:hAnsi="GHEA Grapalat" w:cs="Times New Roman"/>
          <w:b/>
          <w:sz w:val="24"/>
          <w:szCs w:val="24"/>
          <w:lang w:val="ru-RU" w:eastAsia="ru-RU" w:bidi="ru-RU"/>
        </w:rPr>
        <w:br/>
        <w:t>НА ОТКРЫТЫЙ КОНКУРС</w:t>
      </w:r>
    </w:p>
    <w:p w14:paraId="1FB8A142" w14:textId="77777777" w:rsidR="00453488" w:rsidRPr="00453488" w:rsidRDefault="00453488" w:rsidP="00E14988">
      <w:pPr>
        <w:widowControl w:val="0"/>
        <w:tabs>
          <w:tab w:val="left" w:pos="1134"/>
        </w:tabs>
        <w:spacing w:after="0" w:line="240" w:lineRule="auto"/>
        <w:ind w:left="1134" w:hanging="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1.</w:t>
      </w:r>
      <w:r w:rsidRPr="00453488">
        <w:rPr>
          <w:rFonts w:ascii="GHEA Grapalat" w:eastAsia="Times New Roman" w:hAnsi="GHEA Grapalat" w:cs="Times New Roman"/>
          <w:sz w:val="24"/>
          <w:szCs w:val="24"/>
          <w:lang w:val="ru-RU" w:eastAsia="ru-RU" w:bidi="ru-RU"/>
        </w:rPr>
        <w:tab/>
        <w:t>Общие положения</w:t>
      </w:r>
    </w:p>
    <w:p w14:paraId="090F3593" w14:textId="77777777" w:rsidR="00453488" w:rsidRPr="00453488" w:rsidRDefault="00453488" w:rsidP="00E14988">
      <w:pPr>
        <w:widowControl w:val="0"/>
        <w:tabs>
          <w:tab w:val="left" w:pos="1134"/>
        </w:tabs>
        <w:spacing w:after="0" w:line="240" w:lineRule="auto"/>
        <w:ind w:left="1134" w:hanging="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w:t>
      </w:r>
      <w:r w:rsidRPr="00453488">
        <w:rPr>
          <w:rFonts w:ascii="GHEA Grapalat" w:eastAsia="Times New Roman" w:hAnsi="GHEA Grapalat" w:cs="Times New Roman"/>
          <w:sz w:val="24"/>
          <w:szCs w:val="24"/>
          <w:lang w:val="ru-RU" w:eastAsia="ru-RU" w:bidi="ru-RU"/>
        </w:rPr>
        <w:tab/>
        <w:t>Заявка на процедуру</w:t>
      </w:r>
    </w:p>
    <w:p w14:paraId="2786FEA7" w14:textId="77777777" w:rsidR="00453488" w:rsidRDefault="00453488" w:rsidP="00E14988">
      <w:pPr>
        <w:widowControl w:val="0"/>
        <w:tabs>
          <w:tab w:val="left" w:pos="1134"/>
        </w:tabs>
        <w:spacing w:after="0" w:line="240" w:lineRule="auto"/>
        <w:ind w:left="1134" w:hanging="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3.</w:t>
      </w:r>
      <w:r w:rsidRPr="00453488">
        <w:rPr>
          <w:rFonts w:ascii="GHEA Grapalat" w:eastAsia="Times New Roman" w:hAnsi="GHEA Grapalat" w:cs="Times New Roman"/>
          <w:sz w:val="24"/>
          <w:szCs w:val="24"/>
          <w:lang w:val="ru-RU" w:eastAsia="ru-RU" w:bidi="ru-RU"/>
        </w:rPr>
        <w:tab/>
        <w:t>Приложения № 1-6</w:t>
      </w:r>
    </w:p>
    <w:p w14:paraId="75C1628B" w14:textId="77777777" w:rsidR="00A82B66" w:rsidRPr="001B1143" w:rsidRDefault="00A82B66" w:rsidP="001B1143">
      <w:pPr>
        <w:widowControl w:val="0"/>
        <w:tabs>
          <w:tab w:val="left" w:pos="1134"/>
        </w:tabs>
        <w:spacing w:after="0" w:line="240" w:lineRule="auto"/>
        <w:jc w:val="both"/>
        <w:rPr>
          <w:rFonts w:ascii="GHEA Grapalat" w:eastAsia="Times New Roman" w:hAnsi="GHEA Grapalat" w:cs="Times New Roman"/>
          <w:sz w:val="10"/>
          <w:szCs w:val="24"/>
          <w:lang w:val="ru-RU" w:eastAsia="ru-RU" w:bidi="ru-RU"/>
        </w:rPr>
      </w:pPr>
    </w:p>
    <w:p w14:paraId="48D1BB7D" w14:textId="6F2E8A8A" w:rsidR="00453488" w:rsidRPr="001B1143" w:rsidRDefault="00453488" w:rsidP="00453488">
      <w:pPr>
        <w:widowControl w:val="0"/>
        <w:spacing w:line="240" w:lineRule="auto"/>
        <w:ind w:hanging="567"/>
        <w:jc w:val="both"/>
        <w:rPr>
          <w:rFonts w:ascii="Sylfaen" w:eastAsia="Times New Roman" w:hAnsi="Sylfaen" w:cs="Times New Roman"/>
          <w:spacing w:val="-6"/>
          <w:sz w:val="24"/>
          <w:szCs w:val="24"/>
          <w:lang w:val="ru-RU" w:eastAsia="ru-RU" w:bidi="ru-RU"/>
        </w:rPr>
      </w:pPr>
      <w:r w:rsidRPr="001B1143">
        <w:rPr>
          <w:rFonts w:ascii="Sylfaen" w:eastAsia="Times New Roman" w:hAnsi="Sylfaen" w:cs="Times New Roman"/>
          <w:spacing w:val="-6"/>
          <w:sz w:val="24"/>
          <w:szCs w:val="24"/>
          <w:lang w:val="ru-RU" w:eastAsia="ru-RU" w:bidi="ru-RU"/>
        </w:rPr>
        <w:t xml:space="preserve">               Настоящее Приглашение предоставляется в дополнение к объявлению об</w:t>
      </w:r>
      <w:r w:rsidRPr="001B1143">
        <w:rPr>
          <w:rFonts w:ascii="Sylfaen" w:eastAsia="Times New Roman" w:hAnsi="Sylfaen" w:cs="Times New Roman"/>
          <w:sz w:val="24"/>
          <w:szCs w:val="24"/>
          <w:lang w:val="ru-RU" w:eastAsia="ru-RU" w:bidi="ru-RU"/>
        </w:rPr>
        <w:t xml:space="preserve"> запрос котировок</w:t>
      </w:r>
      <w:r w:rsidRPr="001B1143">
        <w:rPr>
          <w:rFonts w:ascii="Sylfaen" w:eastAsia="Times New Roman" w:hAnsi="Sylfaen" w:cs="Times New Roman"/>
          <w:spacing w:val="-6"/>
          <w:sz w:val="24"/>
          <w:szCs w:val="24"/>
          <w:lang w:val="ru-RU" w:eastAsia="ru-RU" w:bidi="ru-RU"/>
        </w:rPr>
        <w:t xml:space="preserve">, проводимом под кодом </w:t>
      </w:r>
      <w:r w:rsidR="00A82B66" w:rsidRPr="001B1143">
        <w:rPr>
          <w:rFonts w:ascii="Sylfaen" w:hAnsi="Sylfaen"/>
          <w:b/>
          <w:iCs/>
        </w:rPr>
        <w:t>ՎՀԿՍ</w:t>
      </w:r>
      <w:r w:rsidR="00A82B66" w:rsidRPr="001B1143">
        <w:rPr>
          <w:rFonts w:ascii="Sylfaen" w:hAnsi="Sylfaen"/>
          <w:b/>
          <w:iCs/>
          <w:lang w:val="ru-RU"/>
        </w:rPr>
        <w:t>-</w:t>
      </w:r>
      <w:r w:rsidR="00A82B66" w:rsidRPr="001B1143">
        <w:rPr>
          <w:rFonts w:ascii="Sylfaen" w:hAnsi="Sylfaen"/>
          <w:b/>
          <w:iCs/>
        </w:rPr>
        <w:t>ԳՀԱՊՁԲ</w:t>
      </w:r>
      <w:r w:rsidR="00470EC2">
        <w:rPr>
          <w:rFonts w:ascii="Sylfaen" w:hAnsi="Sylfaen"/>
          <w:b/>
          <w:iCs/>
          <w:lang w:val="ru-RU"/>
        </w:rPr>
        <w:t>-24</w:t>
      </w:r>
      <w:r w:rsidR="00A82B66" w:rsidRPr="001B1143">
        <w:rPr>
          <w:rFonts w:ascii="Sylfaen" w:hAnsi="Sylfaen"/>
          <w:b/>
          <w:iCs/>
          <w:lang w:val="ru-RU"/>
        </w:rPr>
        <w:t>/0</w:t>
      </w:r>
      <w:r w:rsidR="00A502A4">
        <w:rPr>
          <w:rFonts w:ascii="Sylfaen" w:hAnsi="Sylfaen"/>
          <w:b/>
          <w:iCs/>
          <w:lang w:val="ru-RU"/>
        </w:rPr>
        <w:t>4</w:t>
      </w:r>
      <w:r w:rsidR="00D11C05" w:rsidRPr="001B1143">
        <w:rPr>
          <w:rFonts w:ascii="Sylfaen" w:hAnsi="Sylfaen"/>
          <w:b/>
          <w:iCs/>
          <w:lang w:val="ru-RU"/>
        </w:rPr>
        <w:t xml:space="preserve"> </w:t>
      </w:r>
      <w:r w:rsidR="004D13A8" w:rsidRPr="001B1143">
        <w:rPr>
          <w:rFonts w:ascii="Sylfaen" w:hAnsi="Sylfaen"/>
          <w:b/>
          <w:iCs/>
          <w:lang w:val="ru-RU"/>
        </w:rPr>
        <w:t xml:space="preserve"> </w:t>
      </w:r>
      <w:r w:rsidRPr="001B1143">
        <w:rPr>
          <w:rFonts w:ascii="Sylfaen" w:eastAsia="Times New Roman" w:hAnsi="Sylfaen" w:cs="Times New Roman"/>
          <w:spacing w:val="-6"/>
          <w:sz w:val="24"/>
          <w:szCs w:val="24"/>
          <w:lang w:val="ru-RU" w:eastAsia="ru-RU" w:bidi="ru-RU"/>
        </w:rPr>
        <w:t>далее — процедура).</w:t>
      </w:r>
    </w:p>
    <w:p w14:paraId="31128680" w14:textId="12193096" w:rsidR="00453488" w:rsidRPr="001B1143" w:rsidRDefault="00453488" w:rsidP="005B4C37">
      <w:pPr>
        <w:widowControl w:val="0"/>
        <w:spacing w:after="0" w:line="240" w:lineRule="auto"/>
        <w:ind w:firstLine="567"/>
        <w:jc w:val="both"/>
        <w:rPr>
          <w:rFonts w:ascii="Sylfaen" w:eastAsia="Times New Roman" w:hAnsi="Sylfaen" w:cs="Times New Roman"/>
          <w:sz w:val="24"/>
          <w:szCs w:val="24"/>
          <w:lang w:val="ru-RU" w:eastAsia="ru-RU" w:bidi="ru-RU"/>
        </w:rPr>
      </w:pPr>
      <w:r w:rsidRPr="001B1143">
        <w:rPr>
          <w:rFonts w:ascii="Sylfaen" w:eastAsia="Times New Roman" w:hAnsi="Sylfaen" w:cs="Times New Roman"/>
          <w:sz w:val="24"/>
          <w:szCs w:val="24"/>
          <w:lang w:val="ru-RU" w:eastAsia="ru-RU" w:bidi="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1B1143">
        <w:rPr>
          <w:rFonts w:ascii="Sylfaen" w:eastAsia="Times New Roman" w:hAnsi="Sylfaen" w:cs="Courier New"/>
          <w:sz w:val="24"/>
          <w:szCs w:val="24"/>
          <w:lang w:eastAsia="ru-RU" w:bidi="ru-RU"/>
        </w:rPr>
        <w:t> </w:t>
      </w:r>
      <w:r w:rsidRPr="001B1143">
        <w:rPr>
          <w:rFonts w:ascii="Sylfaen" w:eastAsia="Times New Roman" w:hAnsi="Sylfaen" w:cs="Times New Roman"/>
          <w:sz w:val="24"/>
          <w:szCs w:val="24"/>
          <w:lang w:val="ru-RU" w:eastAsia="ru-RU" w:bidi="ru-RU"/>
        </w:rPr>
        <w:t>4</w:t>
      </w:r>
      <w:r w:rsidRPr="001B1143">
        <w:rPr>
          <w:rFonts w:ascii="Sylfaen" w:eastAsia="Times New Roman" w:hAnsi="Sylfaen" w:cs="Courier New"/>
          <w:sz w:val="24"/>
          <w:szCs w:val="24"/>
          <w:lang w:eastAsia="ru-RU" w:bidi="ru-RU"/>
        </w:rPr>
        <w:t> </w:t>
      </w:r>
      <w:r w:rsidRPr="001B1143">
        <w:rPr>
          <w:rFonts w:ascii="Sylfaen" w:eastAsia="Times New Roman" w:hAnsi="Sylfaen" w:cs="Times New Roman"/>
          <w:sz w:val="24"/>
          <w:szCs w:val="24"/>
          <w:lang w:val="ru-RU" w:eastAsia="ru-RU" w:bidi="ru-RU"/>
        </w:rPr>
        <w:t>мая 2017 года (далее — Порядок) и иных правовых актов, и имеет цель информировать лиц (далее — участник), намеренных участвовать в объявленной "</w:t>
      </w:r>
      <w:r w:rsidR="00A82B66" w:rsidRPr="001B1143">
        <w:rPr>
          <w:rFonts w:ascii="Sylfaen" w:hAnsi="Sylfaen"/>
          <w:b/>
          <w:i/>
          <w:sz w:val="18"/>
          <w:szCs w:val="18"/>
          <w:u w:val="single"/>
          <w:lang w:val="ru-RU"/>
        </w:rPr>
        <w:t>,,В</w:t>
      </w:r>
      <w:r w:rsidR="001B1143" w:rsidRPr="001B1143">
        <w:rPr>
          <w:rFonts w:ascii="Sylfaen" w:hAnsi="Sylfaen"/>
          <w:b/>
          <w:i/>
          <w:sz w:val="18"/>
          <w:szCs w:val="18"/>
          <w:u w:val="single"/>
          <w:lang w:val="ru-RU"/>
        </w:rPr>
        <w:t>единская  коммунальная  сервис</w:t>
      </w:r>
      <w:r w:rsidR="00A82B66" w:rsidRPr="001B1143">
        <w:rPr>
          <w:rFonts w:ascii="Sylfaen" w:hAnsi="Sylfaen"/>
          <w:b/>
          <w:i/>
          <w:sz w:val="18"/>
          <w:szCs w:val="18"/>
          <w:u w:val="single"/>
          <w:lang w:val="ru-RU"/>
        </w:rPr>
        <w:t>,, МНКО</w:t>
      </w:r>
      <w:r w:rsidR="00A82B66" w:rsidRPr="001B1143">
        <w:rPr>
          <w:rFonts w:ascii="Sylfaen" w:eastAsia="Times New Roman" w:hAnsi="Sylfaen" w:cs="Times New Roman"/>
          <w:sz w:val="24"/>
          <w:szCs w:val="24"/>
          <w:lang w:val="ru-RU" w:eastAsia="ru-RU" w:bidi="ru-RU"/>
        </w:rPr>
        <w:t xml:space="preserve"> </w:t>
      </w:r>
      <w:r w:rsidRPr="001B1143">
        <w:rPr>
          <w:rFonts w:ascii="Sylfaen" w:eastAsia="Times New Roman" w:hAnsi="Sylfaen" w:cs="Times New Roman"/>
          <w:sz w:val="24"/>
          <w:szCs w:val="24"/>
          <w:lang w:val="ru-RU" w:eastAsia="ru-RU" w:bidi="ru-RU"/>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EBEA482" w14:textId="77777777" w:rsidR="00453488" w:rsidRPr="001B1143" w:rsidRDefault="00453488" w:rsidP="005B4C37">
      <w:pPr>
        <w:widowControl w:val="0"/>
        <w:spacing w:after="0" w:line="240" w:lineRule="auto"/>
        <w:ind w:firstLine="567"/>
        <w:jc w:val="both"/>
        <w:rPr>
          <w:rFonts w:ascii="Sylfaen" w:eastAsia="Times New Roman" w:hAnsi="Sylfaen" w:cs="Times New Roman"/>
          <w:sz w:val="24"/>
          <w:szCs w:val="24"/>
          <w:lang w:val="ru-RU" w:eastAsia="ru-RU" w:bidi="ru-RU"/>
        </w:rPr>
      </w:pPr>
      <w:r w:rsidRPr="001B1143">
        <w:rPr>
          <w:rFonts w:ascii="Sylfaen" w:eastAsia="Times New Roman" w:hAnsi="Sylfaen" w:cs="Times New Roman"/>
          <w:sz w:val="24"/>
          <w:szCs w:val="24"/>
          <w:lang w:val="ru-RU" w:eastAsia="ru-RU" w:bidi="ru-RU"/>
        </w:rPr>
        <w:t>Заявки могут подавать все лица, независимо от того, являются ли они иностранным физическим лицом, организацией или лицом без гражданства.</w:t>
      </w:r>
    </w:p>
    <w:p w14:paraId="62B9D80E" w14:textId="77777777" w:rsidR="00453488" w:rsidRPr="001B1143" w:rsidRDefault="00453488" w:rsidP="005B4C37">
      <w:pPr>
        <w:widowControl w:val="0"/>
        <w:spacing w:after="0" w:line="240" w:lineRule="auto"/>
        <w:ind w:firstLine="567"/>
        <w:jc w:val="both"/>
        <w:rPr>
          <w:rFonts w:ascii="Sylfaen" w:eastAsia="Times New Roman" w:hAnsi="Sylfaen" w:cs="Times Armenian"/>
          <w:sz w:val="24"/>
          <w:szCs w:val="24"/>
          <w:lang w:val="ru-RU" w:eastAsia="ru-RU" w:bidi="ru-RU"/>
        </w:rPr>
      </w:pPr>
      <w:r w:rsidRPr="001B1143">
        <w:rPr>
          <w:rFonts w:ascii="Sylfaen" w:eastAsia="Times New Roman" w:hAnsi="Sylfaen" w:cs="Times New Roman"/>
          <w:sz w:val="24"/>
          <w:szCs w:val="24"/>
          <w:lang w:val="ru-RU" w:eastAsia="ru-RU" w:bidi="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EA28035" w14:textId="54953866" w:rsidR="00453488" w:rsidRPr="001B1143" w:rsidRDefault="00453488" w:rsidP="005B4C37">
      <w:pPr>
        <w:widowControl w:val="0"/>
        <w:spacing w:after="0" w:line="240" w:lineRule="auto"/>
        <w:ind w:firstLine="567"/>
        <w:jc w:val="both"/>
        <w:rPr>
          <w:rFonts w:ascii="Sylfaen" w:eastAsia="Times New Roman" w:hAnsi="Sylfaen" w:cs="Times New Roman"/>
          <w:sz w:val="24"/>
          <w:szCs w:val="24"/>
          <w:lang w:val="ru-RU" w:eastAsia="ru-RU" w:bidi="ru-RU"/>
        </w:rPr>
      </w:pPr>
      <w:r w:rsidRPr="001B1143">
        <w:rPr>
          <w:rFonts w:ascii="Sylfaen" w:eastAsia="Times New Roman" w:hAnsi="Sylfaen" w:cs="Times New Roman"/>
          <w:sz w:val="24"/>
          <w:szCs w:val="24"/>
          <w:lang w:val="ru-RU" w:eastAsia="ru-RU" w:bidi="ru-RU"/>
        </w:rPr>
        <w:t xml:space="preserve">Адрес электронной почты секретаря оценочной комиссии </w:t>
      </w:r>
      <w:r w:rsidR="00541B24" w:rsidRPr="001B1143">
        <w:rPr>
          <w:rFonts w:ascii="Sylfaen" w:eastAsia="Times New Roman" w:hAnsi="Sylfaen" w:cs="Times New Roman"/>
          <w:sz w:val="24"/>
          <w:szCs w:val="24"/>
          <w:lang w:val="ru-RU" w:eastAsia="ru-RU" w:bidi="ru-RU"/>
        </w:rPr>
        <w:t xml:space="preserve">                                                  </w:t>
      </w:r>
      <w:r w:rsidRPr="001B1143">
        <w:rPr>
          <w:rFonts w:ascii="Sylfaen" w:eastAsia="Times New Roman" w:hAnsi="Sylfaen" w:cs="Times New Roman"/>
          <w:b/>
          <w:bCs/>
          <w:sz w:val="24"/>
          <w:szCs w:val="24"/>
          <w:u w:val="single"/>
          <w:lang w:val="ru-RU" w:eastAsia="ru-RU" w:bidi="ru-RU"/>
        </w:rPr>
        <w:t xml:space="preserve"> </w:t>
      </w:r>
      <w:r w:rsidR="00470EC2">
        <w:rPr>
          <w:rFonts w:ascii="GHEA Grapalat" w:eastAsia="Times New Roman" w:hAnsi="GHEA Grapalat" w:cs="Times New Roman"/>
          <w:b/>
          <w:bCs/>
          <w:lang w:eastAsia="ru-RU" w:bidi="ru-RU"/>
        </w:rPr>
        <w:t>rafoghazaryan</w:t>
      </w:r>
      <w:r w:rsidR="00470EC2" w:rsidRPr="00470EC2">
        <w:rPr>
          <w:rFonts w:ascii="GHEA Grapalat" w:eastAsia="Times New Roman" w:hAnsi="GHEA Grapalat" w:cs="Times New Roman"/>
          <w:b/>
          <w:bCs/>
          <w:lang w:val="ru-RU" w:eastAsia="ru-RU" w:bidi="ru-RU"/>
        </w:rPr>
        <w:t>998@</w:t>
      </w:r>
      <w:r w:rsidR="00470EC2">
        <w:rPr>
          <w:rFonts w:ascii="GHEA Grapalat" w:eastAsia="Times New Roman" w:hAnsi="GHEA Grapalat" w:cs="Times New Roman"/>
          <w:b/>
          <w:bCs/>
          <w:lang w:eastAsia="ru-RU" w:bidi="ru-RU"/>
        </w:rPr>
        <w:t>gmail</w:t>
      </w:r>
      <w:r w:rsidR="00470EC2" w:rsidRPr="00470EC2">
        <w:rPr>
          <w:rFonts w:ascii="GHEA Grapalat" w:eastAsia="Times New Roman" w:hAnsi="GHEA Grapalat" w:cs="Times New Roman"/>
          <w:b/>
          <w:bCs/>
          <w:lang w:val="ru-RU" w:eastAsia="ru-RU" w:bidi="ru-RU"/>
        </w:rPr>
        <w:t>.</w:t>
      </w:r>
      <w:r w:rsidR="00470EC2">
        <w:rPr>
          <w:rFonts w:ascii="GHEA Grapalat" w:eastAsia="Times New Roman" w:hAnsi="GHEA Grapalat" w:cs="Times New Roman"/>
          <w:b/>
          <w:bCs/>
          <w:lang w:eastAsia="ru-RU" w:bidi="ru-RU"/>
        </w:rPr>
        <w:t>com</w:t>
      </w:r>
    </w:p>
    <w:p w14:paraId="6A7B93B2" w14:textId="77777777" w:rsidR="005B4C37" w:rsidRDefault="005B4C37" w:rsidP="00541B24">
      <w:pPr>
        <w:widowControl w:val="0"/>
        <w:spacing w:line="240" w:lineRule="auto"/>
        <w:jc w:val="center"/>
        <w:rPr>
          <w:rFonts w:ascii="GHEA Grapalat" w:eastAsia="Times New Roman" w:hAnsi="GHEA Grapalat" w:cs="Times New Roman"/>
          <w:sz w:val="24"/>
          <w:szCs w:val="24"/>
          <w:lang w:val="ru-RU" w:eastAsia="ru-RU" w:bidi="ru-RU"/>
        </w:rPr>
      </w:pPr>
    </w:p>
    <w:p w14:paraId="7A3BF2E7" w14:textId="6E521A50" w:rsidR="00453488" w:rsidRPr="00453488" w:rsidRDefault="00453488" w:rsidP="00541B24">
      <w:pPr>
        <w:widowControl w:val="0"/>
        <w:spacing w:line="240" w:lineRule="auto"/>
        <w:jc w:val="center"/>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lastRenderedPageBreak/>
        <w:t>ЧАСТЬ I</w:t>
      </w:r>
    </w:p>
    <w:p w14:paraId="5281E1FB" w14:textId="77777777" w:rsidR="00453488" w:rsidRPr="00453488" w:rsidRDefault="00453488" w:rsidP="00453488">
      <w:pPr>
        <w:widowControl w:val="0"/>
        <w:spacing w:line="240" w:lineRule="auto"/>
        <w:jc w:val="center"/>
        <w:rPr>
          <w:rFonts w:ascii="GHEA Grapalat" w:eastAsia="Times New Roman" w:hAnsi="GHEA Grapalat" w:cs="Sylfaen"/>
          <w:b/>
          <w:sz w:val="24"/>
          <w:szCs w:val="24"/>
          <w:lang w:val="ru-RU" w:eastAsia="ru-RU" w:bidi="ru-RU"/>
        </w:rPr>
      </w:pPr>
      <w:r w:rsidRPr="00453488">
        <w:rPr>
          <w:rFonts w:ascii="GHEA Grapalat" w:eastAsia="Times New Roman" w:hAnsi="GHEA Grapalat" w:cs="Times New Roman"/>
          <w:b/>
          <w:sz w:val="24"/>
          <w:szCs w:val="24"/>
          <w:lang w:val="ru-RU" w:eastAsia="ru-RU" w:bidi="ru-RU"/>
        </w:rPr>
        <w:t>1. ХАРАКТЕРИСТИКА ПРЕДМЕТА ЗАКУПКИ</w:t>
      </w:r>
    </w:p>
    <w:p w14:paraId="04B63543" w14:textId="6618D007" w:rsidR="00453488" w:rsidRPr="00453488" w:rsidRDefault="00453488" w:rsidP="00453488">
      <w:pPr>
        <w:widowControl w:val="0"/>
        <w:tabs>
          <w:tab w:val="left" w:pos="1134"/>
        </w:tabs>
        <w:spacing w:after="0" w:line="240" w:lineRule="auto"/>
        <w:ind w:firstLine="567"/>
        <w:jc w:val="both"/>
        <w:outlineLvl w:val="2"/>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1.1.</w:t>
      </w:r>
      <w:r w:rsidRPr="00453488">
        <w:rPr>
          <w:rFonts w:ascii="GHEA Grapalat" w:eastAsia="Times New Roman" w:hAnsi="GHEA Grapalat" w:cs="Times New Roman"/>
          <w:sz w:val="24"/>
          <w:szCs w:val="24"/>
          <w:lang w:val="ru-RU" w:eastAsia="ru-RU" w:bidi="ru-RU"/>
        </w:rPr>
        <w:tab/>
        <w:t xml:space="preserve">Предметом закупки является приобретение </w:t>
      </w:r>
      <w:r w:rsidR="000D617B" w:rsidRPr="000D617B">
        <w:rPr>
          <w:rFonts w:ascii="GHEA Grapalat" w:hAnsi="GHEA Grapalat"/>
          <w:lang w:val="ru-RU"/>
        </w:rPr>
        <w:t>"</w:t>
      </w:r>
      <w:r w:rsidR="005B4C37" w:rsidRPr="005B4C37">
        <w:rPr>
          <w:lang w:val="ru-RU"/>
        </w:rPr>
        <w:t xml:space="preserve"> </w:t>
      </w:r>
      <w:r w:rsidR="005B4C37" w:rsidRPr="005B4C37">
        <w:rPr>
          <w:rFonts w:ascii="GHEA Grapalat" w:hAnsi="GHEA Grapalat"/>
          <w:szCs w:val="20"/>
          <w:lang w:val="ru-RU"/>
        </w:rPr>
        <w:t xml:space="preserve">электрораспределительное и управляющее оборудование, изолированные провода и кабели и другое оборудование </w:t>
      </w:r>
      <w:r w:rsidR="000D617B" w:rsidRPr="000D617B">
        <w:rPr>
          <w:rFonts w:ascii="GHEA Grapalat" w:hAnsi="GHEA Grapalat"/>
          <w:lang w:val="ru-RU"/>
        </w:rPr>
        <w:t xml:space="preserve">" </w:t>
      </w:r>
      <w:r w:rsidRPr="00453488">
        <w:rPr>
          <w:rFonts w:ascii="GHEA Grapalat" w:eastAsia="Times New Roman" w:hAnsi="GHEA Grapalat" w:cs="Times New Roman"/>
          <w:sz w:val="24"/>
          <w:szCs w:val="24"/>
          <w:lang w:val="ru-RU" w:eastAsia="ru-RU" w:bidi="ru-RU"/>
        </w:rPr>
        <w:t xml:space="preserve"> (далее — также товар) для нужд </w:t>
      </w:r>
      <w:r w:rsidR="00A82B66" w:rsidRPr="00A82B66">
        <w:rPr>
          <w:rFonts w:ascii="GHEA Grapalat" w:hAnsi="GHEA Grapalat"/>
          <w:b/>
          <w:i/>
          <w:sz w:val="18"/>
          <w:szCs w:val="18"/>
          <w:u w:val="single"/>
          <w:lang w:val="ru-RU"/>
        </w:rPr>
        <w:t>,,В</w:t>
      </w:r>
      <w:r w:rsidR="001B1143" w:rsidRPr="001B1143">
        <w:rPr>
          <w:rFonts w:ascii="GHEA Grapalat" w:hAnsi="GHEA Grapalat"/>
          <w:b/>
          <w:i/>
          <w:sz w:val="18"/>
          <w:szCs w:val="18"/>
          <w:lang w:val="ru-RU"/>
        </w:rPr>
        <w:t xml:space="preserve">единская  коммунальная </w:t>
      </w:r>
      <w:r w:rsidR="001B1143" w:rsidRPr="001B1143">
        <w:rPr>
          <w:rFonts w:ascii="GHEA Grapalat" w:hAnsi="GHEA Grapalat"/>
          <w:b/>
          <w:i/>
          <w:sz w:val="18"/>
          <w:szCs w:val="18"/>
          <w:u w:val="single"/>
          <w:lang w:val="ru-RU"/>
        </w:rPr>
        <w:t>сервис</w:t>
      </w:r>
      <w:r w:rsidR="00A82B66" w:rsidRPr="00A82B66">
        <w:rPr>
          <w:rFonts w:ascii="GHEA Grapalat" w:hAnsi="GHEA Grapalat"/>
          <w:b/>
          <w:i/>
          <w:sz w:val="18"/>
          <w:szCs w:val="18"/>
          <w:u w:val="single"/>
          <w:lang w:val="ru-RU"/>
        </w:rPr>
        <w:t>,, МНКО</w:t>
      </w:r>
      <w:r w:rsidRPr="00453488">
        <w:rPr>
          <w:rFonts w:ascii="GHEA Grapalat" w:eastAsia="Times New Roman" w:hAnsi="GHEA Grapalat" w:cs="Times New Roman"/>
          <w:sz w:val="24"/>
          <w:szCs w:val="24"/>
          <w:lang w:val="ru-RU" w:eastAsia="ru-RU" w:bidi="ru-RU"/>
        </w:rPr>
        <w:t xml:space="preserve">, которые сгруппированы в лоты </w:t>
      </w:r>
      <w:r w:rsidRPr="00453488">
        <w:rPr>
          <w:rFonts w:ascii="GHEA Grapalat" w:eastAsia="Times New Roman" w:hAnsi="GHEA Grapalat" w:cs="Times New Roman"/>
          <w:lang w:val="ru-RU" w:eastAsia="ru-RU" w:bidi="ru-RU"/>
        </w:rPr>
        <w:t>«</w:t>
      </w:r>
      <w:r w:rsidR="00470EC2">
        <w:rPr>
          <w:rFonts w:ascii="GHEA Grapalat" w:eastAsia="Times New Roman" w:hAnsi="GHEA Grapalat" w:cs="Times New Roman"/>
          <w:lang w:val="ru-RU" w:eastAsia="ru-RU" w:bidi="ru-RU"/>
        </w:rPr>
        <w:t>67</w:t>
      </w:r>
      <w:r w:rsidRPr="009B11F4">
        <w:rPr>
          <w:rFonts w:ascii="GHEA Grapalat" w:eastAsia="Times New Roman" w:hAnsi="GHEA Grapalat" w:cs="Times New Roman"/>
          <w:lang w:val="ru-RU" w:eastAsia="ru-RU" w:bidi="ru-RU"/>
        </w:rPr>
        <w:t>»</w:t>
      </w:r>
      <w:r w:rsidRPr="009B11F4">
        <w:rPr>
          <w:rFonts w:ascii="GHEA Grapalat" w:eastAsia="Times New Roman" w:hAnsi="GHEA Grapalat" w:cs="Times New Roman"/>
          <w:sz w:val="24"/>
          <w:szCs w:val="24"/>
          <w:lang w:val="ru-RU" w:eastAsia="ru-RU" w:bidi="ru-RU"/>
        </w:rPr>
        <w:t>:</w:t>
      </w:r>
    </w:p>
    <w:p w14:paraId="5D25EC02" w14:textId="77777777" w:rsidR="00453488" w:rsidRPr="00453488" w:rsidRDefault="00453488" w:rsidP="00453488">
      <w:pPr>
        <w:widowControl w:val="0"/>
        <w:tabs>
          <w:tab w:val="left" w:pos="1134"/>
        </w:tabs>
        <w:spacing w:line="240" w:lineRule="auto"/>
        <w:ind w:firstLine="567"/>
        <w:jc w:val="both"/>
        <w:outlineLvl w:val="2"/>
        <w:rPr>
          <w:rFonts w:ascii="GHEA Grapalat" w:eastAsia="Times New Roman" w:hAnsi="GHEA Grapalat" w:cs="Times New Roman"/>
          <w:sz w:val="24"/>
          <w:szCs w:val="24"/>
          <w:lang w:val="ru-RU" w:eastAsia="ru-RU" w:bidi="ru-RU"/>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345"/>
        <w:gridCol w:w="6359"/>
      </w:tblGrid>
      <w:tr w:rsidR="00453488" w:rsidRPr="00453488" w14:paraId="6D6EDAC9" w14:textId="77777777" w:rsidTr="005573F7">
        <w:trPr>
          <w:jc w:val="center"/>
        </w:trPr>
        <w:tc>
          <w:tcPr>
            <w:tcW w:w="2875" w:type="dxa"/>
            <w:gridSpan w:val="2"/>
            <w:vAlign w:val="center"/>
          </w:tcPr>
          <w:p w14:paraId="12DBEA10" w14:textId="77777777" w:rsidR="00453488" w:rsidRPr="00453488" w:rsidRDefault="00453488" w:rsidP="00453488">
            <w:pPr>
              <w:widowControl w:val="0"/>
              <w:spacing w:after="120" w:line="240" w:lineRule="auto"/>
              <w:jc w:val="center"/>
              <w:rPr>
                <w:rFonts w:ascii="GHEA Grapalat" w:eastAsia="Times New Roman" w:hAnsi="GHEA Grapalat" w:cs="Times New Roman"/>
                <w:b/>
                <w:i/>
                <w:sz w:val="24"/>
                <w:szCs w:val="24"/>
                <w:lang w:val="ru-RU" w:eastAsia="ru-RU" w:bidi="ru-RU"/>
              </w:rPr>
            </w:pPr>
            <w:r w:rsidRPr="00453488">
              <w:rPr>
                <w:rFonts w:ascii="GHEA Grapalat" w:eastAsia="Times New Roman" w:hAnsi="GHEA Grapalat" w:cs="Times New Roman"/>
                <w:b/>
                <w:i/>
                <w:sz w:val="24"/>
                <w:szCs w:val="24"/>
                <w:lang w:val="ru-RU" w:eastAsia="ru-RU" w:bidi="ru-RU"/>
              </w:rPr>
              <w:t>Лотов</w:t>
            </w:r>
          </w:p>
        </w:tc>
        <w:tc>
          <w:tcPr>
            <w:tcW w:w="6359" w:type="dxa"/>
            <w:vMerge w:val="restart"/>
            <w:vAlign w:val="center"/>
          </w:tcPr>
          <w:p w14:paraId="19AF196B" w14:textId="77777777" w:rsidR="00453488" w:rsidRPr="00453488" w:rsidRDefault="00453488" w:rsidP="00453488">
            <w:pPr>
              <w:widowControl w:val="0"/>
              <w:spacing w:after="120" w:line="240" w:lineRule="auto"/>
              <w:jc w:val="center"/>
              <w:rPr>
                <w:rFonts w:ascii="GHEA Grapalat" w:eastAsia="Times New Roman" w:hAnsi="GHEA Grapalat" w:cs="Times New Roman"/>
                <w:b/>
                <w:i/>
                <w:sz w:val="24"/>
                <w:szCs w:val="24"/>
                <w:lang w:val="ru-RU" w:eastAsia="ru-RU" w:bidi="ru-RU"/>
              </w:rPr>
            </w:pPr>
            <w:r w:rsidRPr="00453488">
              <w:rPr>
                <w:rFonts w:ascii="GHEA Grapalat" w:eastAsia="Times New Roman" w:hAnsi="GHEA Grapalat" w:cs="Times New Roman"/>
                <w:b/>
                <w:i/>
                <w:sz w:val="24"/>
                <w:szCs w:val="24"/>
                <w:lang w:val="ru-RU" w:eastAsia="ru-RU" w:bidi="ru-RU"/>
              </w:rPr>
              <w:t>Наименование лота</w:t>
            </w:r>
          </w:p>
        </w:tc>
      </w:tr>
      <w:tr w:rsidR="00453488" w:rsidRPr="00453488" w14:paraId="00D207DB" w14:textId="77777777" w:rsidTr="005573F7">
        <w:trPr>
          <w:jc w:val="center"/>
        </w:trPr>
        <w:tc>
          <w:tcPr>
            <w:tcW w:w="1530" w:type="dxa"/>
            <w:vAlign w:val="center"/>
          </w:tcPr>
          <w:p w14:paraId="50CC44B5" w14:textId="77777777" w:rsidR="00453488" w:rsidRPr="00453488" w:rsidRDefault="00453488" w:rsidP="00453488">
            <w:pPr>
              <w:widowControl w:val="0"/>
              <w:spacing w:after="120" w:line="240" w:lineRule="auto"/>
              <w:jc w:val="center"/>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b/>
                <w:i/>
                <w:sz w:val="24"/>
                <w:szCs w:val="24"/>
                <w:lang w:val="ru-RU" w:eastAsia="ru-RU" w:bidi="ru-RU"/>
              </w:rPr>
              <w:t>Номера</w:t>
            </w:r>
          </w:p>
        </w:tc>
        <w:tc>
          <w:tcPr>
            <w:tcW w:w="1345" w:type="dxa"/>
            <w:vAlign w:val="center"/>
          </w:tcPr>
          <w:p w14:paraId="4774BEFA" w14:textId="77777777" w:rsidR="00453488" w:rsidRPr="00453488" w:rsidRDefault="00453488" w:rsidP="00453488">
            <w:pPr>
              <w:widowControl w:val="0"/>
              <w:spacing w:after="120" w:line="240" w:lineRule="auto"/>
              <w:jc w:val="center"/>
              <w:rPr>
                <w:rFonts w:ascii="GHEA Grapalat" w:eastAsia="Times New Roman" w:hAnsi="GHEA Grapalat" w:cs="Times New Roman"/>
                <w:b/>
                <w:i/>
                <w:sz w:val="24"/>
                <w:szCs w:val="24"/>
                <w:lang w:val="ru-RU" w:eastAsia="ru-RU" w:bidi="ru-RU"/>
              </w:rPr>
            </w:pPr>
            <w:r w:rsidRPr="00453488">
              <w:rPr>
                <w:rFonts w:ascii="GHEA Grapalat" w:eastAsia="Times New Roman" w:hAnsi="GHEA Grapalat" w:cs="Times New Roman"/>
                <w:b/>
                <w:i/>
                <w:sz w:val="24"/>
                <w:szCs w:val="24"/>
                <w:lang w:val="ru-RU" w:eastAsia="ru-RU" w:bidi="ru-RU"/>
              </w:rPr>
              <w:t>Цена закупки</w:t>
            </w:r>
          </w:p>
        </w:tc>
        <w:tc>
          <w:tcPr>
            <w:tcW w:w="6359" w:type="dxa"/>
            <w:vMerge/>
            <w:vAlign w:val="center"/>
          </w:tcPr>
          <w:p w14:paraId="64CF53E3" w14:textId="77777777" w:rsidR="00453488" w:rsidRPr="00453488" w:rsidRDefault="00453488" w:rsidP="00453488">
            <w:pPr>
              <w:widowControl w:val="0"/>
              <w:spacing w:after="120" w:line="240" w:lineRule="auto"/>
              <w:jc w:val="both"/>
              <w:rPr>
                <w:rFonts w:ascii="GHEA Grapalat" w:eastAsia="Times New Roman" w:hAnsi="GHEA Grapalat" w:cs="Times New Roman"/>
                <w:b/>
                <w:i/>
                <w:sz w:val="24"/>
                <w:szCs w:val="24"/>
                <w:lang w:val="ru-RU" w:eastAsia="ru-RU" w:bidi="ru-RU"/>
              </w:rPr>
            </w:pPr>
          </w:p>
        </w:tc>
      </w:tr>
      <w:tr w:rsidR="009A5AF3" w:rsidRPr="00A502A4" w14:paraId="754A4201" w14:textId="77777777" w:rsidTr="00A2247E">
        <w:trPr>
          <w:jc w:val="center"/>
        </w:trPr>
        <w:tc>
          <w:tcPr>
            <w:tcW w:w="1530" w:type="dxa"/>
            <w:vAlign w:val="center"/>
          </w:tcPr>
          <w:p w14:paraId="10B7BED5" w14:textId="77777777" w:rsidR="009A5AF3" w:rsidRPr="00A25058" w:rsidRDefault="009A5AF3" w:rsidP="009A5AF3">
            <w:pPr>
              <w:pStyle w:val="aff3"/>
              <w:widowControl w:val="0"/>
              <w:numPr>
                <w:ilvl w:val="0"/>
                <w:numId w:val="36"/>
              </w:numPr>
              <w:jc w:val="center"/>
              <w:rPr>
                <w:rFonts w:ascii="GHEA Grapalat" w:eastAsiaTheme="minorHAnsi" w:hAnsi="GHEA Grapalat" w:cs="GHEA Grapalat"/>
                <w:sz w:val="18"/>
                <w:szCs w:val="18"/>
                <w:lang w:val="en-US" w:eastAsia="en-US" w:bidi="ar-SA"/>
              </w:rPr>
            </w:pP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7420A4C7" w14:textId="38D91FD4" w:rsidR="009A5AF3" w:rsidRPr="005573F7" w:rsidRDefault="009A5AF3" w:rsidP="009A5AF3">
            <w:pPr>
              <w:widowControl w:val="0"/>
              <w:spacing w:after="0" w:line="240" w:lineRule="auto"/>
              <w:jc w:val="center"/>
              <w:rPr>
                <w:rFonts w:ascii="Arial AM" w:eastAsia="Times New Roman" w:hAnsi="Arial AM" w:cs="Times New Roman"/>
                <w:color w:val="FF0000"/>
                <w:lang w:eastAsia="ru-RU" w:bidi="ru-RU"/>
              </w:rPr>
            </w:pPr>
            <w:r>
              <w:rPr>
                <w:rFonts w:ascii="GHEA Grapalat" w:hAnsi="GHEA Grapalat"/>
                <w:sz w:val="16"/>
              </w:rPr>
              <w:t>4000</w:t>
            </w:r>
          </w:p>
        </w:tc>
        <w:tc>
          <w:tcPr>
            <w:tcW w:w="6359" w:type="dxa"/>
            <w:tcBorders>
              <w:top w:val="single" w:sz="4" w:space="0" w:color="auto"/>
              <w:left w:val="nil"/>
              <w:bottom w:val="single" w:sz="4" w:space="0" w:color="auto"/>
              <w:right w:val="single" w:sz="4" w:space="0" w:color="auto"/>
            </w:tcBorders>
            <w:shd w:val="clear" w:color="auto" w:fill="auto"/>
            <w:vAlign w:val="center"/>
          </w:tcPr>
          <w:p w14:paraId="235E575D" w14:textId="6880F9C6" w:rsidR="009A5AF3" w:rsidRPr="00A82B66" w:rsidRDefault="009A5AF3" w:rsidP="009A5AF3">
            <w:pPr>
              <w:widowControl w:val="0"/>
              <w:spacing w:after="0" w:line="240" w:lineRule="auto"/>
              <w:rPr>
                <w:rFonts w:ascii="Calibri" w:hAnsi="Calibri" w:cs="Calibri"/>
                <w:color w:val="000000"/>
                <w:lang w:val="ru-RU"/>
              </w:rPr>
            </w:pPr>
            <w:r w:rsidRPr="00A502A4">
              <w:rPr>
                <w:rFonts w:ascii="Calibri" w:hAnsi="Calibri" w:cs="Calibri"/>
                <w:color w:val="000000"/>
                <w:lang w:val="ru-RU"/>
              </w:rPr>
              <w:t>Маркеры</w:t>
            </w:r>
          </w:p>
        </w:tc>
      </w:tr>
      <w:tr w:rsidR="009A5AF3" w:rsidRPr="00A502A4" w14:paraId="3E4828D9" w14:textId="77777777" w:rsidTr="00A2247E">
        <w:trPr>
          <w:jc w:val="center"/>
        </w:trPr>
        <w:tc>
          <w:tcPr>
            <w:tcW w:w="1530" w:type="dxa"/>
            <w:vAlign w:val="center"/>
          </w:tcPr>
          <w:p w14:paraId="3CD31B8C" w14:textId="77777777" w:rsidR="009A5AF3" w:rsidRPr="00D11C05" w:rsidRDefault="009A5AF3" w:rsidP="009A5AF3">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nil"/>
              <w:left w:val="single" w:sz="4" w:space="0" w:color="auto"/>
              <w:bottom w:val="single" w:sz="4" w:space="0" w:color="auto"/>
              <w:right w:val="single" w:sz="4" w:space="0" w:color="auto"/>
            </w:tcBorders>
            <w:shd w:val="clear" w:color="auto" w:fill="auto"/>
            <w:vAlign w:val="center"/>
          </w:tcPr>
          <w:p w14:paraId="09D49504" w14:textId="256D8BB0" w:rsidR="009A5AF3" w:rsidRPr="00A82B66" w:rsidRDefault="009A5AF3" w:rsidP="009A5AF3">
            <w:pPr>
              <w:widowControl w:val="0"/>
              <w:spacing w:after="0" w:line="240" w:lineRule="auto"/>
              <w:jc w:val="center"/>
              <w:rPr>
                <w:rFonts w:ascii="Arial AM" w:eastAsia="Times New Roman" w:hAnsi="Arial AM" w:cs="Times New Roman"/>
                <w:color w:val="FF0000"/>
                <w:lang w:val="ru-RU" w:eastAsia="ru-RU" w:bidi="ru-RU"/>
              </w:rPr>
            </w:pPr>
            <w:r>
              <w:rPr>
                <w:rFonts w:ascii="GHEA Grapalat" w:hAnsi="GHEA Grapalat"/>
                <w:sz w:val="16"/>
              </w:rPr>
              <w:t>20000</w:t>
            </w:r>
          </w:p>
        </w:tc>
        <w:tc>
          <w:tcPr>
            <w:tcW w:w="6359" w:type="dxa"/>
            <w:tcBorders>
              <w:top w:val="nil"/>
              <w:left w:val="single" w:sz="4" w:space="0" w:color="auto"/>
              <w:bottom w:val="single" w:sz="4" w:space="0" w:color="auto"/>
              <w:right w:val="single" w:sz="4" w:space="0" w:color="auto"/>
            </w:tcBorders>
            <w:shd w:val="clear" w:color="auto" w:fill="auto"/>
          </w:tcPr>
          <w:p w14:paraId="3B65750C" w14:textId="307BEFF2" w:rsidR="009A5AF3" w:rsidRPr="00470EC2" w:rsidRDefault="009A5AF3" w:rsidP="009A5AF3">
            <w:pPr>
              <w:widowControl w:val="0"/>
              <w:spacing w:after="0" w:line="240" w:lineRule="auto"/>
              <w:rPr>
                <w:rFonts w:ascii="Calibri" w:hAnsi="Calibri" w:cs="Calibri"/>
                <w:color w:val="000000"/>
                <w:lang w:val="ru-RU"/>
              </w:rPr>
            </w:pPr>
            <w:r w:rsidRPr="00A502A4">
              <w:rPr>
                <w:rFonts w:ascii="Calibri" w:hAnsi="Calibri" w:cs="Calibri"/>
                <w:color w:val="000000"/>
                <w:lang w:val="ru-RU"/>
              </w:rPr>
              <w:t>Ножницы для деревьев (секатор)</w:t>
            </w:r>
          </w:p>
        </w:tc>
      </w:tr>
      <w:tr w:rsidR="009A5AF3" w:rsidRPr="00A502A4" w14:paraId="5AB73652" w14:textId="77777777" w:rsidTr="00A2247E">
        <w:trPr>
          <w:jc w:val="center"/>
        </w:trPr>
        <w:tc>
          <w:tcPr>
            <w:tcW w:w="1530" w:type="dxa"/>
            <w:vAlign w:val="center"/>
          </w:tcPr>
          <w:p w14:paraId="7153DE5A" w14:textId="77777777" w:rsidR="009A5AF3" w:rsidRPr="00A82B66" w:rsidRDefault="009A5AF3" w:rsidP="009A5AF3">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nil"/>
              <w:left w:val="single" w:sz="4" w:space="0" w:color="auto"/>
              <w:bottom w:val="single" w:sz="4" w:space="0" w:color="auto"/>
              <w:right w:val="single" w:sz="4" w:space="0" w:color="auto"/>
            </w:tcBorders>
            <w:shd w:val="clear" w:color="auto" w:fill="auto"/>
            <w:vAlign w:val="center"/>
          </w:tcPr>
          <w:p w14:paraId="39861483" w14:textId="3D40387D" w:rsidR="009A5AF3" w:rsidRPr="00A82B66" w:rsidRDefault="009A5AF3" w:rsidP="009A5AF3">
            <w:pPr>
              <w:widowControl w:val="0"/>
              <w:spacing w:after="0" w:line="240" w:lineRule="auto"/>
              <w:jc w:val="center"/>
              <w:rPr>
                <w:rFonts w:ascii="Arial AM" w:eastAsia="Times New Roman" w:hAnsi="Arial AM" w:cs="Times New Roman"/>
                <w:color w:val="FF0000"/>
                <w:lang w:val="ru-RU" w:eastAsia="ru-RU" w:bidi="ru-RU"/>
              </w:rPr>
            </w:pPr>
            <w:r>
              <w:rPr>
                <w:rFonts w:ascii="GHEA Grapalat" w:hAnsi="GHEA Grapalat"/>
              </w:rPr>
              <w:t>60000</w:t>
            </w:r>
          </w:p>
        </w:tc>
        <w:tc>
          <w:tcPr>
            <w:tcW w:w="6359" w:type="dxa"/>
            <w:tcBorders>
              <w:top w:val="single" w:sz="4" w:space="0" w:color="auto"/>
              <w:left w:val="nil"/>
              <w:bottom w:val="single" w:sz="4" w:space="0" w:color="auto"/>
              <w:right w:val="single" w:sz="4" w:space="0" w:color="auto"/>
            </w:tcBorders>
            <w:shd w:val="clear" w:color="auto" w:fill="auto"/>
          </w:tcPr>
          <w:p w14:paraId="67CDBC21" w14:textId="17F5B532" w:rsidR="009A5AF3" w:rsidRPr="00470EC2" w:rsidRDefault="009A5AF3" w:rsidP="009A5AF3">
            <w:pPr>
              <w:widowControl w:val="0"/>
              <w:spacing w:after="0" w:line="240" w:lineRule="auto"/>
              <w:rPr>
                <w:rFonts w:ascii="Calibri" w:hAnsi="Calibri" w:cs="Calibri"/>
                <w:color w:val="000000"/>
                <w:lang w:val="ru-RU"/>
              </w:rPr>
            </w:pPr>
            <w:r w:rsidRPr="00A502A4">
              <w:rPr>
                <w:rFonts w:ascii="Calibri" w:hAnsi="Calibri" w:cs="Calibri"/>
                <w:color w:val="000000"/>
                <w:lang w:val="ru-RU"/>
              </w:rPr>
              <w:t>Металлическое ведро</w:t>
            </w:r>
          </w:p>
        </w:tc>
      </w:tr>
      <w:tr w:rsidR="009A5AF3" w:rsidRPr="000219F0" w14:paraId="485B5E75" w14:textId="77777777" w:rsidTr="00A2247E">
        <w:trPr>
          <w:jc w:val="center"/>
        </w:trPr>
        <w:tc>
          <w:tcPr>
            <w:tcW w:w="1530" w:type="dxa"/>
            <w:vAlign w:val="center"/>
          </w:tcPr>
          <w:p w14:paraId="6BAE3EC9" w14:textId="77777777" w:rsidR="009A5AF3" w:rsidRPr="00A82B66" w:rsidRDefault="009A5AF3" w:rsidP="009A5AF3">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nil"/>
              <w:left w:val="single" w:sz="4" w:space="0" w:color="auto"/>
              <w:bottom w:val="single" w:sz="4" w:space="0" w:color="auto"/>
              <w:right w:val="single" w:sz="4" w:space="0" w:color="auto"/>
            </w:tcBorders>
            <w:shd w:val="clear" w:color="auto" w:fill="auto"/>
            <w:vAlign w:val="center"/>
          </w:tcPr>
          <w:p w14:paraId="16AB957D" w14:textId="6FF87055" w:rsidR="009A5AF3" w:rsidRPr="00A82B66" w:rsidRDefault="009A5AF3" w:rsidP="009A5AF3">
            <w:pPr>
              <w:widowControl w:val="0"/>
              <w:spacing w:after="0" w:line="240" w:lineRule="auto"/>
              <w:jc w:val="center"/>
              <w:rPr>
                <w:rFonts w:ascii="Arial AM" w:eastAsia="Times New Roman" w:hAnsi="Arial AM" w:cs="Times New Roman"/>
                <w:color w:val="FF0000"/>
                <w:lang w:val="ru-RU" w:eastAsia="ru-RU" w:bidi="ru-RU"/>
              </w:rPr>
            </w:pPr>
            <w:r>
              <w:rPr>
                <w:rFonts w:ascii="GHEA Grapalat" w:hAnsi="GHEA Grapalat"/>
              </w:rPr>
              <w:t>20000</w:t>
            </w:r>
          </w:p>
        </w:tc>
        <w:tc>
          <w:tcPr>
            <w:tcW w:w="6359" w:type="dxa"/>
            <w:tcBorders>
              <w:top w:val="single" w:sz="4" w:space="0" w:color="auto"/>
              <w:left w:val="nil"/>
              <w:bottom w:val="single" w:sz="4" w:space="0" w:color="auto"/>
              <w:right w:val="single" w:sz="4" w:space="0" w:color="auto"/>
            </w:tcBorders>
            <w:shd w:val="clear" w:color="auto" w:fill="auto"/>
          </w:tcPr>
          <w:p w14:paraId="4F92A89D" w14:textId="464797DD" w:rsidR="009A5AF3" w:rsidRPr="000D617B" w:rsidRDefault="009A5AF3" w:rsidP="009A5AF3">
            <w:pPr>
              <w:widowControl w:val="0"/>
              <w:spacing w:after="0" w:line="240" w:lineRule="auto"/>
              <w:rPr>
                <w:rFonts w:ascii="Calibri" w:hAnsi="Calibri" w:cs="Calibri"/>
                <w:color w:val="000000"/>
                <w:lang w:val="ru-RU"/>
              </w:rPr>
            </w:pPr>
            <w:r w:rsidRPr="00A502A4">
              <w:rPr>
                <w:rFonts w:ascii="Calibri" w:hAnsi="Calibri" w:cs="Calibri"/>
                <w:color w:val="000000"/>
                <w:lang w:val="ru-RU"/>
              </w:rPr>
              <w:t>Ножницы для деревьев (Сепаратор с открытыми крыльями)</w:t>
            </w:r>
          </w:p>
        </w:tc>
      </w:tr>
      <w:tr w:rsidR="009A5AF3" w:rsidRPr="005B4C37" w14:paraId="7D122E68" w14:textId="77777777" w:rsidTr="00A2247E">
        <w:trPr>
          <w:jc w:val="center"/>
        </w:trPr>
        <w:tc>
          <w:tcPr>
            <w:tcW w:w="1530" w:type="dxa"/>
            <w:vAlign w:val="center"/>
          </w:tcPr>
          <w:p w14:paraId="59AD71DD" w14:textId="77777777" w:rsidR="009A5AF3" w:rsidRPr="00A82B66" w:rsidRDefault="009A5AF3" w:rsidP="009A5AF3">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nil"/>
              <w:left w:val="single" w:sz="4" w:space="0" w:color="auto"/>
              <w:bottom w:val="single" w:sz="4" w:space="0" w:color="auto"/>
              <w:right w:val="single" w:sz="4" w:space="0" w:color="auto"/>
            </w:tcBorders>
            <w:shd w:val="clear" w:color="auto" w:fill="auto"/>
            <w:vAlign w:val="center"/>
          </w:tcPr>
          <w:p w14:paraId="6DF61E4C" w14:textId="26A57981" w:rsidR="009A5AF3" w:rsidRPr="00A82B66" w:rsidRDefault="009A5AF3" w:rsidP="009A5AF3">
            <w:pPr>
              <w:widowControl w:val="0"/>
              <w:spacing w:after="0" w:line="240" w:lineRule="auto"/>
              <w:jc w:val="center"/>
              <w:rPr>
                <w:rFonts w:ascii="Arial AM" w:eastAsia="Times New Roman" w:hAnsi="Arial AM" w:cs="Times New Roman"/>
                <w:color w:val="FF0000"/>
                <w:lang w:val="ru-RU" w:eastAsia="ru-RU" w:bidi="ru-RU"/>
              </w:rPr>
            </w:pPr>
            <w:r>
              <w:rPr>
                <w:rFonts w:ascii="GHEA Grapalat" w:hAnsi="GHEA Grapalat"/>
              </w:rPr>
              <w:t>20000</w:t>
            </w:r>
          </w:p>
        </w:tc>
        <w:tc>
          <w:tcPr>
            <w:tcW w:w="6359" w:type="dxa"/>
            <w:tcBorders>
              <w:top w:val="single" w:sz="4" w:space="0" w:color="auto"/>
              <w:left w:val="nil"/>
              <w:bottom w:val="single" w:sz="4" w:space="0" w:color="auto"/>
              <w:right w:val="single" w:sz="4" w:space="0" w:color="auto"/>
            </w:tcBorders>
            <w:shd w:val="clear" w:color="auto" w:fill="auto"/>
            <w:vAlign w:val="center"/>
          </w:tcPr>
          <w:p w14:paraId="15F542D9" w14:textId="609807B3" w:rsidR="009A5AF3" w:rsidRPr="000D617B" w:rsidRDefault="009A5AF3" w:rsidP="009A5AF3">
            <w:pPr>
              <w:widowControl w:val="0"/>
              <w:spacing w:after="0" w:line="240" w:lineRule="auto"/>
              <w:rPr>
                <w:rFonts w:ascii="Calibri" w:hAnsi="Calibri" w:cs="Calibri"/>
                <w:color w:val="000000"/>
                <w:lang w:val="ru-RU"/>
              </w:rPr>
            </w:pPr>
            <w:r w:rsidRPr="00A502A4">
              <w:rPr>
                <w:rFonts w:ascii="GHEA Grapalat" w:hAnsi="GHEA Grapalat"/>
              </w:rPr>
              <w:t>Газонные ножницы</w:t>
            </w:r>
          </w:p>
        </w:tc>
      </w:tr>
      <w:tr w:rsidR="009A5AF3" w:rsidRPr="005B4C37" w14:paraId="7EA76371" w14:textId="77777777" w:rsidTr="00A2247E">
        <w:trPr>
          <w:jc w:val="center"/>
        </w:trPr>
        <w:tc>
          <w:tcPr>
            <w:tcW w:w="1530" w:type="dxa"/>
            <w:vAlign w:val="center"/>
          </w:tcPr>
          <w:p w14:paraId="3A42797E" w14:textId="77777777" w:rsidR="009A5AF3" w:rsidRPr="00A82B66" w:rsidRDefault="009A5AF3" w:rsidP="009A5AF3">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nil"/>
              <w:left w:val="single" w:sz="4" w:space="0" w:color="auto"/>
              <w:bottom w:val="single" w:sz="4" w:space="0" w:color="auto"/>
              <w:right w:val="single" w:sz="4" w:space="0" w:color="auto"/>
            </w:tcBorders>
            <w:shd w:val="clear" w:color="auto" w:fill="auto"/>
            <w:vAlign w:val="center"/>
          </w:tcPr>
          <w:p w14:paraId="233BB8A2" w14:textId="02138E6D" w:rsidR="009A5AF3" w:rsidRPr="00A82B66" w:rsidRDefault="009A5AF3" w:rsidP="009A5AF3">
            <w:pPr>
              <w:widowControl w:val="0"/>
              <w:spacing w:after="0" w:line="240" w:lineRule="auto"/>
              <w:jc w:val="center"/>
              <w:rPr>
                <w:rFonts w:ascii="Arial AM" w:eastAsia="Times New Roman" w:hAnsi="Arial AM" w:cs="Times New Roman"/>
                <w:color w:val="FF0000"/>
                <w:lang w:val="ru-RU" w:eastAsia="ru-RU" w:bidi="ru-RU"/>
              </w:rPr>
            </w:pPr>
            <w:r>
              <w:rPr>
                <w:rFonts w:ascii="GHEA Grapalat" w:hAnsi="GHEA Grapalat"/>
              </w:rPr>
              <w:t>8700</w:t>
            </w:r>
          </w:p>
        </w:tc>
        <w:tc>
          <w:tcPr>
            <w:tcW w:w="6359" w:type="dxa"/>
            <w:tcBorders>
              <w:top w:val="single" w:sz="4" w:space="0" w:color="auto"/>
              <w:left w:val="nil"/>
              <w:bottom w:val="single" w:sz="4" w:space="0" w:color="auto"/>
              <w:right w:val="single" w:sz="4" w:space="0" w:color="auto"/>
            </w:tcBorders>
            <w:shd w:val="clear" w:color="auto" w:fill="auto"/>
          </w:tcPr>
          <w:p w14:paraId="4526DADE" w14:textId="2F22E26A" w:rsidR="009A5AF3" w:rsidRPr="000D617B" w:rsidRDefault="009A5AF3" w:rsidP="009A5AF3">
            <w:pPr>
              <w:widowControl w:val="0"/>
              <w:spacing w:after="0" w:line="240" w:lineRule="auto"/>
              <w:rPr>
                <w:rFonts w:ascii="Calibri" w:hAnsi="Calibri" w:cs="Calibri"/>
                <w:color w:val="000000"/>
                <w:lang w:val="ru-RU"/>
              </w:rPr>
            </w:pPr>
            <w:r w:rsidRPr="00A502A4">
              <w:rPr>
                <w:rFonts w:ascii="Calibri" w:hAnsi="Calibri" w:cs="Calibri"/>
                <w:color w:val="000000"/>
                <w:lang w:val="ru-RU"/>
              </w:rPr>
              <w:t>Металлическая чаша</w:t>
            </w:r>
          </w:p>
        </w:tc>
      </w:tr>
      <w:tr w:rsidR="009A5AF3" w:rsidRPr="005B4C37" w14:paraId="7BAB9707" w14:textId="77777777" w:rsidTr="00A2247E">
        <w:trPr>
          <w:jc w:val="center"/>
        </w:trPr>
        <w:tc>
          <w:tcPr>
            <w:tcW w:w="1530" w:type="dxa"/>
            <w:vAlign w:val="center"/>
          </w:tcPr>
          <w:p w14:paraId="7B9D8D18" w14:textId="77777777" w:rsidR="009A5AF3" w:rsidRPr="00A82B66" w:rsidRDefault="009A5AF3" w:rsidP="009A5AF3">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nil"/>
              <w:left w:val="single" w:sz="4" w:space="0" w:color="auto"/>
              <w:bottom w:val="single" w:sz="4" w:space="0" w:color="auto"/>
              <w:right w:val="single" w:sz="4" w:space="0" w:color="auto"/>
            </w:tcBorders>
            <w:shd w:val="clear" w:color="auto" w:fill="auto"/>
            <w:vAlign w:val="center"/>
          </w:tcPr>
          <w:p w14:paraId="663ABEBD" w14:textId="462E1892" w:rsidR="009A5AF3" w:rsidRPr="00A82B66" w:rsidRDefault="009A5AF3" w:rsidP="009A5AF3">
            <w:pPr>
              <w:widowControl w:val="0"/>
              <w:spacing w:after="0" w:line="240" w:lineRule="auto"/>
              <w:jc w:val="center"/>
              <w:rPr>
                <w:rFonts w:ascii="Arial AM" w:eastAsia="Times New Roman" w:hAnsi="Arial AM" w:cs="Times New Roman"/>
                <w:color w:val="FF0000"/>
                <w:lang w:val="ru-RU" w:eastAsia="ru-RU" w:bidi="ru-RU"/>
              </w:rPr>
            </w:pPr>
            <w:r>
              <w:rPr>
                <w:rFonts w:ascii="GHEA Grapalat" w:hAnsi="GHEA Grapalat"/>
              </w:rPr>
              <w:t>5000</w:t>
            </w:r>
          </w:p>
        </w:tc>
        <w:tc>
          <w:tcPr>
            <w:tcW w:w="6359" w:type="dxa"/>
            <w:tcBorders>
              <w:top w:val="single" w:sz="4" w:space="0" w:color="auto"/>
              <w:left w:val="nil"/>
              <w:bottom w:val="single" w:sz="4" w:space="0" w:color="auto"/>
              <w:right w:val="single" w:sz="4" w:space="0" w:color="auto"/>
            </w:tcBorders>
            <w:shd w:val="clear" w:color="auto" w:fill="auto"/>
          </w:tcPr>
          <w:p w14:paraId="76B43D96" w14:textId="1C879D16" w:rsidR="009A5AF3" w:rsidRPr="000D617B" w:rsidRDefault="009A5AF3" w:rsidP="009A5AF3">
            <w:pPr>
              <w:widowControl w:val="0"/>
              <w:spacing w:after="0" w:line="240" w:lineRule="auto"/>
              <w:rPr>
                <w:rFonts w:ascii="Calibri" w:hAnsi="Calibri" w:cs="Calibri"/>
                <w:color w:val="000000"/>
                <w:lang w:val="ru-RU"/>
              </w:rPr>
            </w:pPr>
            <w:r w:rsidRPr="00A502A4">
              <w:rPr>
                <w:rFonts w:ascii="GHEA Grapalat" w:hAnsi="GHEA Grapalat"/>
              </w:rPr>
              <w:t>Кисть разных размеров.</w:t>
            </w:r>
          </w:p>
        </w:tc>
      </w:tr>
      <w:tr w:rsidR="009A5AF3" w:rsidRPr="000219F0" w14:paraId="42D0C01B" w14:textId="77777777" w:rsidTr="00A2247E">
        <w:trPr>
          <w:jc w:val="center"/>
        </w:trPr>
        <w:tc>
          <w:tcPr>
            <w:tcW w:w="1530" w:type="dxa"/>
            <w:vAlign w:val="center"/>
          </w:tcPr>
          <w:p w14:paraId="19B836B2" w14:textId="77777777" w:rsidR="009A5AF3" w:rsidRPr="00A82B66" w:rsidRDefault="009A5AF3" w:rsidP="009A5AF3">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nil"/>
              <w:left w:val="single" w:sz="4" w:space="0" w:color="auto"/>
              <w:bottom w:val="single" w:sz="4" w:space="0" w:color="auto"/>
              <w:right w:val="single" w:sz="4" w:space="0" w:color="auto"/>
            </w:tcBorders>
            <w:shd w:val="clear" w:color="auto" w:fill="auto"/>
            <w:vAlign w:val="center"/>
          </w:tcPr>
          <w:p w14:paraId="4B16F7FF" w14:textId="26B30609" w:rsidR="009A5AF3" w:rsidRPr="00A502A4" w:rsidRDefault="009A5AF3" w:rsidP="009A5AF3">
            <w:pPr>
              <w:widowControl w:val="0"/>
              <w:spacing w:after="0" w:line="240" w:lineRule="auto"/>
              <w:jc w:val="center"/>
              <w:rPr>
                <w:rFonts w:ascii="Arial AM" w:eastAsia="Times New Roman" w:hAnsi="Arial AM" w:cs="Times New Roman"/>
                <w:color w:val="FF0000"/>
                <w:lang w:eastAsia="ru-RU" w:bidi="ru-RU"/>
              </w:rPr>
            </w:pPr>
            <w:r>
              <w:rPr>
                <w:rFonts w:ascii="GHEA Grapalat" w:hAnsi="GHEA Grapalat"/>
              </w:rPr>
              <w:t>9000</w:t>
            </w:r>
          </w:p>
        </w:tc>
        <w:tc>
          <w:tcPr>
            <w:tcW w:w="6359" w:type="dxa"/>
            <w:tcBorders>
              <w:top w:val="single" w:sz="4" w:space="0" w:color="auto"/>
              <w:left w:val="nil"/>
              <w:bottom w:val="single" w:sz="4" w:space="0" w:color="auto"/>
              <w:right w:val="single" w:sz="4" w:space="0" w:color="auto"/>
            </w:tcBorders>
            <w:shd w:val="clear" w:color="auto" w:fill="auto"/>
          </w:tcPr>
          <w:p w14:paraId="4B34C75B" w14:textId="0D7848CF" w:rsidR="009A5AF3" w:rsidRPr="000D617B" w:rsidRDefault="009A5AF3" w:rsidP="009A5AF3">
            <w:pPr>
              <w:widowControl w:val="0"/>
              <w:spacing w:after="0" w:line="240" w:lineRule="auto"/>
              <w:rPr>
                <w:rFonts w:ascii="Calibri" w:hAnsi="Calibri" w:cs="Calibri"/>
                <w:color w:val="000000"/>
                <w:lang w:val="ru-RU"/>
              </w:rPr>
            </w:pPr>
            <w:r w:rsidRPr="00A502A4">
              <w:rPr>
                <w:rFonts w:ascii="Calibri" w:hAnsi="Calibri" w:cs="Calibri"/>
                <w:color w:val="000000"/>
                <w:lang w:val="ru-RU"/>
              </w:rPr>
              <w:t>Ножницы для резки листового металла</w:t>
            </w:r>
          </w:p>
        </w:tc>
      </w:tr>
      <w:tr w:rsidR="009A5AF3" w:rsidRPr="005B4C37" w14:paraId="08739508" w14:textId="77777777" w:rsidTr="00A2247E">
        <w:trPr>
          <w:jc w:val="center"/>
        </w:trPr>
        <w:tc>
          <w:tcPr>
            <w:tcW w:w="1530" w:type="dxa"/>
            <w:vAlign w:val="center"/>
          </w:tcPr>
          <w:p w14:paraId="2E190070" w14:textId="77777777" w:rsidR="009A5AF3" w:rsidRPr="00A82B66" w:rsidRDefault="009A5AF3" w:rsidP="009A5AF3">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nil"/>
              <w:left w:val="single" w:sz="4" w:space="0" w:color="auto"/>
              <w:bottom w:val="single" w:sz="4" w:space="0" w:color="auto"/>
              <w:right w:val="single" w:sz="4" w:space="0" w:color="auto"/>
            </w:tcBorders>
            <w:shd w:val="clear" w:color="auto" w:fill="auto"/>
            <w:vAlign w:val="center"/>
          </w:tcPr>
          <w:p w14:paraId="1032A47A" w14:textId="0FAFE48A" w:rsidR="009A5AF3" w:rsidRPr="00A82B66" w:rsidRDefault="009A5AF3" w:rsidP="009A5AF3">
            <w:pPr>
              <w:widowControl w:val="0"/>
              <w:spacing w:after="0" w:line="240" w:lineRule="auto"/>
              <w:jc w:val="center"/>
              <w:rPr>
                <w:rFonts w:ascii="Arial AM" w:eastAsia="Times New Roman" w:hAnsi="Arial AM" w:cs="Times New Roman"/>
                <w:color w:val="FF0000"/>
                <w:lang w:val="ru-RU" w:eastAsia="ru-RU" w:bidi="ru-RU"/>
              </w:rPr>
            </w:pPr>
            <w:r>
              <w:rPr>
                <w:rFonts w:ascii="GHEA Grapalat" w:hAnsi="GHEA Grapalat"/>
              </w:rPr>
              <w:t>66000</w:t>
            </w:r>
          </w:p>
        </w:tc>
        <w:tc>
          <w:tcPr>
            <w:tcW w:w="6359" w:type="dxa"/>
            <w:tcBorders>
              <w:top w:val="single" w:sz="4" w:space="0" w:color="auto"/>
              <w:left w:val="nil"/>
              <w:bottom w:val="single" w:sz="4" w:space="0" w:color="auto"/>
              <w:right w:val="single" w:sz="4" w:space="0" w:color="auto"/>
            </w:tcBorders>
            <w:shd w:val="clear" w:color="auto" w:fill="auto"/>
          </w:tcPr>
          <w:p w14:paraId="01DCA35B" w14:textId="6C65F832" w:rsidR="009A5AF3" w:rsidRPr="000D617B" w:rsidRDefault="009A5AF3" w:rsidP="009A5AF3">
            <w:pPr>
              <w:widowControl w:val="0"/>
              <w:spacing w:after="0" w:line="240" w:lineRule="auto"/>
              <w:rPr>
                <w:rFonts w:ascii="Calibri" w:hAnsi="Calibri" w:cs="Calibri"/>
                <w:color w:val="000000"/>
                <w:lang w:val="ru-RU"/>
              </w:rPr>
            </w:pPr>
            <w:r w:rsidRPr="00A502A4">
              <w:rPr>
                <w:rFonts w:ascii="Calibri" w:hAnsi="Calibri" w:cs="Calibri"/>
                <w:color w:val="000000"/>
                <w:lang w:val="ru-RU"/>
              </w:rPr>
              <w:t>Металлические сани</w:t>
            </w:r>
          </w:p>
        </w:tc>
      </w:tr>
      <w:tr w:rsidR="009A5AF3" w:rsidRPr="005B4C37" w14:paraId="06A122AD" w14:textId="77777777" w:rsidTr="00A2247E">
        <w:trPr>
          <w:jc w:val="center"/>
        </w:trPr>
        <w:tc>
          <w:tcPr>
            <w:tcW w:w="1530" w:type="dxa"/>
            <w:vAlign w:val="center"/>
          </w:tcPr>
          <w:p w14:paraId="2572063A" w14:textId="77777777" w:rsidR="009A5AF3" w:rsidRPr="00A82B66" w:rsidRDefault="009A5AF3" w:rsidP="009A5AF3">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nil"/>
              <w:left w:val="single" w:sz="4" w:space="0" w:color="auto"/>
              <w:bottom w:val="single" w:sz="4" w:space="0" w:color="auto"/>
              <w:right w:val="single" w:sz="4" w:space="0" w:color="auto"/>
            </w:tcBorders>
            <w:shd w:val="clear" w:color="auto" w:fill="auto"/>
            <w:vAlign w:val="center"/>
          </w:tcPr>
          <w:p w14:paraId="226596BF" w14:textId="36C1892F" w:rsidR="009A5AF3" w:rsidRPr="00A82B66" w:rsidRDefault="009A5AF3" w:rsidP="009A5AF3">
            <w:pPr>
              <w:widowControl w:val="0"/>
              <w:spacing w:after="0" w:line="240" w:lineRule="auto"/>
              <w:jc w:val="center"/>
              <w:rPr>
                <w:rFonts w:ascii="Arial AM" w:eastAsia="Times New Roman" w:hAnsi="Arial AM" w:cs="Times New Roman"/>
                <w:color w:val="FF0000"/>
                <w:lang w:val="ru-RU" w:eastAsia="ru-RU" w:bidi="ru-RU"/>
              </w:rPr>
            </w:pPr>
            <w:r>
              <w:rPr>
                <w:rFonts w:ascii="GHEA Grapalat" w:hAnsi="GHEA Grapalat"/>
              </w:rPr>
              <w:t>1008000</w:t>
            </w:r>
          </w:p>
        </w:tc>
        <w:tc>
          <w:tcPr>
            <w:tcW w:w="6359" w:type="dxa"/>
            <w:tcBorders>
              <w:top w:val="single" w:sz="4" w:space="0" w:color="auto"/>
              <w:left w:val="nil"/>
              <w:bottom w:val="single" w:sz="4" w:space="0" w:color="auto"/>
              <w:right w:val="single" w:sz="4" w:space="0" w:color="auto"/>
            </w:tcBorders>
            <w:shd w:val="clear" w:color="auto" w:fill="auto"/>
          </w:tcPr>
          <w:p w14:paraId="2E54CF4A" w14:textId="63A0C59B" w:rsidR="009A5AF3" w:rsidRPr="000D617B" w:rsidRDefault="009A5AF3" w:rsidP="009A5AF3">
            <w:pPr>
              <w:widowControl w:val="0"/>
              <w:spacing w:after="0" w:line="240" w:lineRule="auto"/>
              <w:rPr>
                <w:rFonts w:ascii="Calibri" w:hAnsi="Calibri" w:cs="Calibri"/>
                <w:color w:val="000000"/>
                <w:lang w:val="ru-RU"/>
              </w:rPr>
            </w:pPr>
            <w:r w:rsidRPr="00A502A4">
              <w:rPr>
                <w:rFonts w:ascii="Calibri" w:hAnsi="Calibri" w:cs="Calibri"/>
                <w:color w:val="000000"/>
                <w:lang w:val="ru-RU"/>
              </w:rPr>
              <w:t>Металлическая труба 40Х40 2 стенки</w:t>
            </w:r>
          </w:p>
        </w:tc>
      </w:tr>
      <w:tr w:rsidR="009A5AF3" w:rsidRPr="005B4C37" w14:paraId="028660CC" w14:textId="77777777" w:rsidTr="00A2247E">
        <w:trPr>
          <w:jc w:val="center"/>
        </w:trPr>
        <w:tc>
          <w:tcPr>
            <w:tcW w:w="1530" w:type="dxa"/>
            <w:vAlign w:val="center"/>
          </w:tcPr>
          <w:p w14:paraId="42E9DA88" w14:textId="77777777" w:rsidR="009A5AF3" w:rsidRPr="00A82B66" w:rsidRDefault="009A5AF3" w:rsidP="009A5AF3">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nil"/>
              <w:left w:val="single" w:sz="4" w:space="0" w:color="auto"/>
              <w:bottom w:val="single" w:sz="4" w:space="0" w:color="auto"/>
              <w:right w:val="single" w:sz="4" w:space="0" w:color="auto"/>
            </w:tcBorders>
            <w:shd w:val="clear" w:color="auto" w:fill="auto"/>
            <w:vAlign w:val="center"/>
          </w:tcPr>
          <w:p w14:paraId="2071726B" w14:textId="7C2D49BF" w:rsidR="009A5AF3" w:rsidRPr="00A82B66" w:rsidRDefault="009A5AF3" w:rsidP="009A5AF3">
            <w:pPr>
              <w:widowControl w:val="0"/>
              <w:spacing w:after="0" w:line="240" w:lineRule="auto"/>
              <w:jc w:val="center"/>
              <w:rPr>
                <w:rFonts w:ascii="Arial AM" w:eastAsia="Times New Roman" w:hAnsi="Arial AM" w:cs="Times New Roman"/>
                <w:color w:val="FF0000"/>
                <w:lang w:val="ru-RU" w:eastAsia="ru-RU" w:bidi="ru-RU"/>
              </w:rPr>
            </w:pPr>
            <w:r>
              <w:rPr>
                <w:rFonts w:ascii="GHEA Grapalat" w:hAnsi="GHEA Grapalat"/>
              </w:rPr>
              <w:t>672000</w:t>
            </w:r>
          </w:p>
        </w:tc>
        <w:tc>
          <w:tcPr>
            <w:tcW w:w="6359" w:type="dxa"/>
            <w:tcBorders>
              <w:top w:val="single" w:sz="4" w:space="0" w:color="auto"/>
              <w:left w:val="nil"/>
              <w:bottom w:val="single" w:sz="4" w:space="0" w:color="auto"/>
              <w:right w:val="single" w:sz="4" w:space="0" w:color="auto"/>
            </w:tcBorders>
            <w:shd w:val="clear" w:color="auto" w:fill="auto"/>
          </w:tcPr>
          <w:p w14:paraId="3B3F32A3" w14:textId="0E5C3E59" w:rsidR="009A5AF3" w:rsidRPr="000D617B" w:rsidRDefault="009A5AF3" w:rsidP="009A5AF3">
            <w:pPr>
              <w:widowControl w:val="0"/>
              <w:tabs>
                <w:tab w:val="left" w:pos="4918"/>
              </w:tabs>
              <w:spacing w:after="0" w:line="240" w:lineRule="auto"/>
              <w:rPr>
                <w:rFonts w:ascii="Calibri" w:hAnsi="Calibri" w:cs="Calibri"/>
                <w:color w:val="000000"/>
                <w:lang w:val="ru-RU"/>
              </w:rPr>
            </w:pPr>
            <w:r w:rsidRPr="00A502A4">
              <w:rPr>
                <w:rFonts w:ascii="Calibri" w:hAnsi="Calibri" w:cs="Calibri"/>
                <w:color w:val="000000"/>
                <w:lang w:val="ru-RU"/>
              </w:rPr>
              <w:t>Труба металлическая 20Х40 1,5 стенка</w:t>
            </w:r>
          </w:p>
        </w:tc>
      </w:tr>
      <w:tr w:rsidR="009A5AF3" w:rsidRPr="005B4C37" w14:paraId="6CB3DD1D" w14:textId="77777777" w:rsidTr="00A2247E">
        <w:trPr>
          <w:jc w:val="center"/>
        </w:trPr>
        <w:tc>
          <w:tcPr>
            <w:tcW w:w="1530" w:type="dxa"/>
            <w:vAlign w:val="center"/>
          </w:tcPr>
          <w:p w14:paraId="78EEDDF2" w14:textId="77777777" w:rsidR="009A5AF3" w:rsidRPr="00A82B66" w:rsidRDefault="009A5AF3" w:rsidP="009A5AF3">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nil"/>
              <w:left w:val="single" w:sz="4" w:space="0" w:color="auto"/>
              <w:bottom w:val="single" w:sz="4" w:space="0" w:color="auto"/>
              <w:right w:val="single" w:sz="4" w:space="0" w:color="auto"/>
            </w:tcBorders>
            <w:shd w:val="clear" w:color="auto" w:fill="auto"/>
            <w:vAlign w:val="center"/>
          </w:tcPr>
          <w:p w14:paraId="7EC578BB" w14:textId="0AA05A01" w:rsidR="009A5AF3" w:rsidRPr="00A82B66" w:rsidRDefault="009A5AF3" w:rsidP="009A5AF3">
            <w:pPr>
              <w:widowControl w:val="0"/>
              <w:spacing w:after="0" w:line="240" w:lineRule="auto"/>
              <w:jc w:val="center"/>
              <w:rPr>
                <w:rFonts w:ascii="Arial AM" w:eastAsia="Times New Roman" w:hAnsi="Arial AM" w:cs="Times New Roman"/>
                <w:color w:val="FF0000"/>
                <w:lang w:val="ru-RU" w:eastAsia="ru-RU" w:bidi="ru-RU"/>
              </w:rPr>
            </w:pPr>
            <w:r>
              <w:rPr>
                <w:rFonts w:ascii="GHEA Grapalat" w:hAnsi="GHEA Grapalat"/>
              </w:rPr>
              <w:t>32500</w:t>
            </w:r>
          </w:p>
        </w:tc>
        <w:tc>
          <w:tcPr>
            <w:tcW w:w="6359" w:type="dxa"/>
            <w:tcBorders>
              <w:top w:val="single" w:sz="4" w:space="0" w:color="auto"/>
              <w:left w:val="nil"/>
              <w:bottom w:val="single" w:sz="4" w:space="0" w:color="auto"/>
              <w:right w:val="single" w:sz="4" w:space="0" w:color="auto"/>
            </w:tcBorders>
            <w:shd w:val="clear" w:color="auto" w:fill="auto"/>
          </w:tcPr>
          <w:p w14:paraId="78B5ACD2" w14:textId="7FD22AA7" w:rsidR="009A5AF3" w:rsidRPr="000D617B" w:rsidRDefault="009A5AF3" w:rsidP="009A5AF3">
            <w:pPr>
              <w:widowControl w:val="0"/>
              <w:spacing w:after="0" w:line="240" w:lineRule="auto"/>
              <w:rPr>
                <w:rFonts w:ascii="Calibri" w:hAnsi="Calibri" w:cs="Calibri"/>
                <w:color w:val="000000"/>
                <w:lang w:val="ru-RU"/>
              </w:rPr>
            </w:pPr>
            <w:r w:rsidRPr="00A502A4">
              <w:rPr>
                <w:rFonts w:ascii="Calibri" w:hAnsi="Calibri" w:cs="Calibri"/>
                <w:color w:val="000000"/>
                <w:lang w:val="ru-RU"/>
              </w:rPr>
              <w:t>Краска серая</w:t>
            </w:r>
          </w:p>
        </w:tc>
      </w:tr>
      <w:tr w:rsidR="009A5AF3" w:rsidRPr="005B4C37" w14:paraId="11FB97A4" w14:textId="77777777" w:rsidTr="00A2247E">
        <w:trPr>
          <w:jc w:val="center"/>
        </w:trPr>
        <w:tc>
          <w:tcPr>
            <w:tcW w:w="1530" w:type="dxa"/>
            <w:vAlign w:val="center"/>
          </w:tcPr>
          <w:p w14:paraId="6C1C951C" w14:textId="77777777" w:rsidR="009A5AF3" w:rsidRPr="00A82B66" w:rsidRDefault="009A5AF3" w:rsidP="009A5AF3">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nil"/>
              <w:left w:val="single" w:sz="4" w:space="0" w:color="auto"/>
              <w:bottom w:val="single" w:sz="4" w:space="0" w:color="auto"/>
              <w:right w:val="single" w:sz="4" w:space="0" w:color="auto"/>
            </w:tcBorders>
            <w:shd w:val="clear" w:color="auto" w:fill="auto"/>
            <w:vAlign w:val="center"/>
          </w:tcPr>
          <w:p w14:paraId="1F914C42" w14:textId="390A35E5" w:rsidR="009A5AF3" w:rsidRPr="00A82B66" w:rsidRDefault="009A5AF3" w:rsidP="009A5AF3">
            <w:pPr>
              <w:widowControl w:val="0"/>
              <w:spacing w:after="0" w:line="240" w:lineRule="auto"/>
              <w:jc w:val="center"/>
              <w:rPr>
                <w:rFonts w:ascii="Arial AM" w:eastAsia="Times New Roman" w:hAnsi="Arial AM" w:cs="Times New Roman"/>
                <w:color w:val="FF0000"/>
                <w:lang w:val="ru-RU" w:eastAsia="ru-RU" w:bidi="ru-RU"/>
              </w:rPr>
            </w:pPr>
            <w:r>
              <w:rPr>
                <w:rFonts w:ascii="GHEA Grapalat" w:hAnsi="GHEA Grapalat"/>
              </w:rPr>
              <w:t>100000</w:t>
            </w:r>
          </w:p>
        </w:tc>
        <w:tc>
          <w:tcPr>
            <w:tcW w:w="6359" w:type="dxa"/>
            <w:tcBorders>
              <w:top w:val="single" w:sz="4" w:space="0" w:color="auto"/>
              <w:left w:val="nil"/>
              <w:bottom w:val="single" w:sz="4" w:space="0" w:color="auto"/>
              <w:right w:val="single" w:sz="4" w:space="0" w:color="auto"/>
            </w:tcBorders>
            <w:shd w:val="clear" w:color="auto" w:fill="auto"/>
          </w:tcPr>
          <w:p w14:paraId="242747D6" w14:textId="2300C698" w:rsidR="009A5AF3" w:rsidRPr="000D617B" w:rsidRDefault="009A5AF3" w:rsidP="009A5AF3">
            <w:pPr>
              <w:widowControl w:val="0"/>
              <w:spacing w:after="0" w:line="240" w:lineRule="auto"/>
              <w:rPr>
                <w:rFonts w:ascii="Calibri" w:hAnsi="Calibri" w:cs="Calibri"/>
                <w:color w:val="000000"/>
                <w:lang w:val="ru-RU"/>
              </w:rPr>
            </w:pPr>
            <w:r w:rsidRPr="00A502A4">
              <w:rPr>
                <w:rFonts w:ascii="Calibri" w:hAnsi="Calibri" w:cs="Calibri"/>
                <w:color w:val="000000"/>
                <w:lang w:val="ru-RU"/>
              </w:rPr>
              <w:t>Отрезной диск большой</w:t>
            </w:r>
          </w:p>
        </w:tc>
      </w:tr>
      <w:tr w:rsidR="009A5AF3" w:rsidRPr="005B4C37" w14:paraId="076DD7EC" w14:textId="77777777" w:rsidTr="00A2247E">
        <w:trPr>
          <w:jc w:val="center"/>
        </w:trPr>
        <w:tc>
          <w:tcPr>
            <w:tcW w:w="1530" w:type="dxa"/>
            <w:vAlign w:val="center"/>
          </w:tcPr>
          <w:p w14:paraId="68BAFAC0" w14:textId="77777777" w:rsidR="009A5AF3" w:rsidRPr="00A82B66" w:rsidRDefault="009A5AF3" w:rsidP="009A5AF3">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nil"/>
              <w:left w:val="single" w:sz="4" w:space="0" w:color="auto"/>
              <w:bottom w:val="single" w:sz="4" w:space="0" w:color="auto"/>
              <w:right w:val="single" w:sz="4" w:space="0" w:color="auto"/>
            </w:tcBorders>
            <w:shd w:val="clear" w:color="auto" w:fill="auto"/>
            <w:vAlign w:val="center"/>
          </w:tcPr>
          <w:p w14:paraId="68328F69" w14:textId="5A77AC67" w:rsidR="009A5AF3" w:rsidRPr="00A82B66" w:rsidRDefault="009A5AF3" w:rsidP="009A5AF3">
            <w:pPr>
              <w:widowControl w:val="0"/>
              <w:spacing w:after="0" w:line="240" w:lineRule="auto"/>
              <w:jc w:val="center"/>
              <w:rPr>
                <w:rFonts w:ascii="Arial AM" w:eastAsia="Times New Roman" w:hAnsi="Arial AM" w:cs="Times New Roman"/>
                <w:color w:val="FF0000"/>
                <w:lang w:val="ru-RU" w:eastAsia="ru-RU" w:bidi="ru-RU"/>
              </w:rPr>
            </w:pPr>
            <w:r>
              <w:rPr>
                <w:rFonts w:ascii="GHEA Grapalat" w:hAnsi="GHEA Grapalat"/>
              </w:rPr>
              <w:t>67500</w:t>
            </w:r>
          </w:p>
        </w:tc>
        <w:tc>
          <w:tcPr>
            <w:tcW w:w="6359" w:type="dxa"/>
            <w:tcBorders>
              <w:top w:val="single" w:sz="4" w:space="0" w:color="auto"/>
              <w:left w:val="nil"/>
              <w:bottom w:val="single" w:sz="4" w:space="0" w:color="auto"/>
              <w:right w:val="single" w:sz="4" w:space="0" w:color="auto"/>
            </w:tcBorders>
            <w:shd w:val="clear" w:color="auto" w:fill="auto"/>
          </w:tcPr>
          <w:p w14:paraId="76B48C0D" w14:textId="62659E0F" w:rsidR="009A5AF3" w:rsidRPr="000D617B" w:rsidRDefault="009A5AF3" w:rsidP="009A5AF3">
            <w:pPr>
              <w:widowControl w:val="0"/>
              <w:spacing w:after="0" w:line="240" w:lineRule="auto"/>
              <w:rPr>
                <w:rFonts w:ascii="Calibri" w:hAnsi="Calibri" w:cs="Calibri"/>
                <w:color w:val="000000"/>
                <w:lang w:val="ru-RU"/>
              </w:rPr>
            </w:pPr>
            <w:r w:rsidRPr="00A502A4">
              <w:rPr>
                <w:rFonts w:ascii="Calibri" w:hAnsi="Calibri" w:cs="Calibri"/>
                <w:color w:val="000000"/>
                <w:lang w:val="ru-RU"/>
              </w:rPr>
              <w:t>Отрезной диск маленький</w:t>
            </w:r>
          </w:p>
        </w:tc>
      </w:tr>
      <w:tr w:rsidR="009A5AF3" w:rsidRPr="005B4C37" w14:paraId="08FB1FD9" w14:textId="77777777" w:rsidTr="00A2247E">
        <w:trPr>
          <w:jc w:val="center"/>
        </w:trPr>
        <w:tc>
          <w:tcPr>
            <w:tcW w:w="1530" w:type="dxa"/>
            <w:vAlign w:val="center"/>
          </w:tcPr>
          <w:p w14:paraId="4F992159" w14:textId="77777777" w:rsidR="009A5AF3" w:rsidRPr="00A82B66" w:rsidRDefault="009A5AF3" w:rsidP="009A5AF3">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nil"/>
              <w:left w:val="single" w:sz="4" w:space="0" w:color="auto"/>
              <w:bottom w:val="single" w:sz="4" w:space="0" w:color="auto"/>
              <w:right w:val="single" w:sz="4" w:space="0" w:color="auto"/>
            </w:tcBorders>
            <w:shd w:val="clear" w:color="auto" w:fill="auto"/>
            <w:vAlign w:val="center"/>
          </w:tcPr>
          <w:p w14:paraId="40A12C33" w14:textId="5E787763" w:rsidR="009A5AF3" w:rsidRPr="00A82B66" w:rsidRDefault="009A5AF3" w:rsidP="009A5AF3">
            <w:pPr>
              <w:widowControl w:val="0"/>
              <w:spacing w:after="0" w:line="240" w:lineRule="auto"/>
              <w:jc w:val="center"/>
              <w:rPr>
                <w:rFonts w:ascii="Arial AM" w:eastAsia="Times New Roman" w:hAnsi="Arial AM" w:cs="Times New Roman"/>
                <w:color w:val="FF0000"/>
                <w:lang w:val="ru-RU" w:eastAsia="ru-RU" w:bidi="ru-RU"/>
              </w:rPr>
            </w:pPr>
            <w:r>
              <w:rPr>
                <w:rFonts w:ascii="GHEA Grapalat" w:hAnsi="GHEA Grapalat"/>
              </w:rPr>
              <w:t>12000</w:t>
            </w:r>
          </w:p>
        </w:tc>
        <w:tc>
          <w:tcPr>
            <w:tcW w:w="6359" w:type="dxa"/>
            <w:tcBorders>
              <w:top w:val="single" w:sz="4" w:space="0" w:color="auto"/>
              <w:left w:val="nil"/>
              <w:bottom w:val="single" w:sz="4" w:space="0" w:color="auto"/>
              <w:right w:val="single" w:sz="4" w:space="0" w:color="auto"/>
            </w:tcBorders>
            <w:shd w:val="clear" w:color="auto" w:fill="auto"/>
          </w:tcPr>
          <w:p w14:paraId="02296457" w14:textId="5D61379D" w:rsidR="009A5AF3" w:rsidRPr="000D617B" w:rsidRDefault="009A5AF3" w:rsidP="009A5AF3">
            <w:pPr>
              <w:widowControl w:val="0"/>
              <w:spacing w:after="0" w:line="240" w:lineRule="auto"/>
              <w:rPr>
                <w:rFonts w:ascii="Calibri" w:hAnsi="Calibri" w:cs="Calibri"/>
                <w:color w:val="000000"/>
                <w:lang w:val="ru-RU"/>
              </w:rPr>
            </w:pPr>
            <w:r w:rsidRPr="00A502A4">
              <w:rPr>
                <w:rFonts w:ascii="Calibri" w:hAnsi="Calibri" w:cs="Calibri"/>
                <w:color w:val="000000"/>
                <w:lang w:val="ru-RU"/>
              </w:rPr>
              <w:t>Режущий диск-правитель</w:t>
            </w:r>
          </w:p>
        </w:tc>
      </w:tr>
      <w:tr w:rsidR="009A5AF3" w:rsidRPr="005B4C37" w14:paraId="01967139" w14:textId="77777777" w:rsidTr="00A2247E">
        <w:trPr>
          <w:jc w:val="center"/>
        </w:trPr>
        <w:tc>
          <w:tcPr>
            <w:tcW w:w="1530" w:type="dxa"/>
            <w:vAlign w:val="center"/>
          </w:tcPr>
          <w:p w14:paraId="4C2F7DCB" w14:textId="77777777" w:rsidR="009A5AF3" w:rsidRPr="00A82B66" w:rsidRDefault="009A5AF3" w:rsidP="009A5AF3">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nil"/>
              <w:left w:val="single" w:sz="4" w:space="0" w:color="auto"/>
              <w:bottom w:val="single" w:sz="4" w:space="0" w:color="auto"/>
              <w:right w:val="single" w:sz="4" w:space="0" w:color="auto"/>
            </w:tcBorders>
            <w:shd w:val="clear" w:color="auto" w:fill="auto"/>
            <w:vAlign w:val="center"/>
          </w:tcPr>
          <w:p w14:paraId="54F9BD45" w14:textId="77709DD0" w:rsidR="009A5AF3" w:rsidRPr="00A82B66" w:rsidRDefault="009A5AF3" w:rsidP="009A5AF3">
            <w:pPr>
              <w:widowControl w:val="0"/>
              <w:spacing w:after="0" w:line="240" w:lineRule="auto"/>
              <w:jc w:val="center"/>
              <w:rPr>
                <w:rFonts w:ascii="Arial AM" w:eastAsia="Times New Roman" w:hAnsi="Arial AM" w:cs="Times New Roman"/>
                <w:color w:val="FF0000"/>
                <w:lang w:val="ru-RU" w:eastAsia="ru-RU" w:bidi="ru-RU"/>
              </w:rPr>
            </w:pPr>
            <w:r>
              <w:rPr>
                <w:rFonts w:ascii="GHEA Grapalat" w:hAnsi="GHEA Grapalat"/>
              </w:rPr>
              <w:t>47000</w:t>
            </w:r>
          </w:p>
        </w:tc>
        <w:tc>
          <w:tcPr>
            <w:tcW w:w="6359" w:type="dxa"/>
            <w:tcBorders>
              <w:top w:val="single" w:sz="4" w:space="0" w:color="auto"/>
              <w:left w:val="nil"/>
              <w:bottom w:val="single" w:sz="4" w:space="0" w:color="auto"/>
              <w:right w:val="single" w:sz="4" w:space="0" w:color="auto"/>
            </w:tcBorders>
            <w:shd w:val="clear" w:color="auto" w:fill="auto"/>
          </w:tcPr>
          <w:p w14:paraId="0BDEE8D2" w14:textId="56FD9298" w:rsidR="009A5AF3" w:rsidRPr="000D617B" w:rsidRDefault="009A5AF3" w:rsidP="009A5AF3">
            <w:pPr>
              <w:widowControl w:val="0"/>
              <w:spacing w:after="0" w:line="240" w:lineRule="auto"/>
              <w:rPr>
                <w:rFonts w:ascii="Calibri" w:hAnsi="Calibri" w:cs="Calibri"/>
                <w:color w:val="000000"/>
                <w:lang w:val="ru-RU"/>
              </w:rPr>
            </w:pPr>
            <w:r w:rsidRPr="00A502A4">
              <w:rPr>
                <w:rFonts w:ascii="Calibri" w:hAnsi="Calibri" w:cs="Calibri"/>
                <w:color w:val="000000"/>
                <w:lang w:val="ru-RU"/>
              </w:rPr>
              <w:t>Режущий диск по бетону</w:t>
            </w:r>
          </w:p>
        </w:tc>
      </w:tr>
      <w:tr w:rsidR="009A5AF3" w:rsidRPr="005B4C37" w14:paraId="5F639382" w14:textId="77777777" w:rsidTr="00A2247E">
        <w:trPr>
          <w:jc w:val="center"/>
        </w:trPr>
        <w:tc>
          <w:tcPr>
            <w:tcW w:w="1530" w:type="dxa"/>
            <w:vAlign w:val="center"/>
          </w:tcPr>
          <w:p w14:paraId="5F1642D6" w14:textId="77777777" w:rsidR="009A5AF3" w:rsidRPr="00A82B66" w:rsidRDefault="009A5AF3" w:rsidP="009A5AF3">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nil"/>
              <w:left w:val="single" w:sz="4" w:space="0" w:color="auto"/>
              <w:bottom w:val="single" w:sz="4" w:space="0" w:color="auto"/>
              <w:right w:val="single" w:sz="4" w:space="0" w:color="auto"/>
            </w:tcBorders>
            <w:shd w:val="clear" w:color="auto" w:fill="auto"/>
            <w:vAlign w:val="center"/>
          </w:tcPr>
          <w:p w14:paraId="740EE32E" w14:textId="15C6E225" w:rsidR="009A5AF3" w:rsidRPr="00A82B66" w:rsidRDefault="009A5AF3" w:rsidP="009A5AF3">
            <w:pPr>
              <w:widowControl w:val="0"/>
              <w:spacing w:after="0" w:line="240" w:lineRule="auto"/>
              <w:jc w:val="center"/>
              <w:rPr>
                <w:rFonts w:ascii="Arial AM" w:eastAsia="Times New Roman" w:hAnsi="Arial AM" w:cs="Times New Roman"/>
                <w:color w:val="FF0000"/>
                <w:lang w:val="ru-RU" w:eastAsia="ru-RU" w:bidi="ru-RU"/>
              </w:rPr>
            </w:pPr>
            <w:r>
              <w:rPr>
                <w:rFonts w:ascii="GHEA Grapalat" w:hAnsi="GHEA Grapalat"/>
              </w:rPr>
              <w:t>10000</w:t>
            </w:r>
          </w:p>
        </w:tc>
        <w:tc>
          <w:tcPr>
            <w:tcW w:w="6359" w:type="dxa"/>
            <w:tcBorders>
              <w:top w:val="single" w:sz="4" w:space="0" w:color="auto"/>
              <w:left w:val="nil"/>
              <w:bottom w:val="single" w:sz="4" w:space="0" w:color="auto"/>
              <w:right w:val="single" w:sz="4" w:space="0" w:color="auto"/>
            </w:tcBorders>
            <w:shd w:val="clear" w:color="auto" w:fill="auto"/>
          </w:tcPr>
          <w:p w14:paraId="7A2E5AF0" w14:textId="08A6A6B1" w:rsidR="009A5AF3" w:rsidRPr="000D617B" w:rsidRDefault="009A5AF3" w:rsidP="009A5AF3">
            <w:pPr>
              <w:widowControl w:val="0"/>
              <w:spacing w:after="0" w:line="240" w:lineRule="auto"/>
              <w:rPr>
                <w:rFonts w:ascii="Calibri" w:hAnsi="Calibri" w:cs="Calibri"/>
                <w:color w:val="000000"/>
                <w:lang w:val="ru-RU"/>
              </w:rPr>
            </w:pPr>
            <w:r w:rsidRPr="00A502A4">
              <w:rPr>
                <w:rFonts w:ascii="Calibri" w:hAnsi="Calibri" w:cs="Calibri"/>
                <w:color w:val="000000"/>
              </w:rPr>
              <w:t>Измерительная линейка, строительный уровень</w:t>
            </w:r>
          </w:p>
        </w:tc>
      </w:tr>
      <w:tr w:rsidR="009A5AF3" w:rsidRPr="005B4C37" w14:paraId="2FCD2D39" w14:textId="77777777" w:rsidTr="00A2247E">
        <w:trPr>
          <w:jc w:val="center"/>
        </w:trPr>
        <w:tc>
          <w:tcPr>
            <w:tcW w:w="1530" w:type="dxa"/>
            <w:vAlign w:val="center"/>
          </w:tcPr>
          <w:p w14:paraId="3C911210" w14:textId="77777777" w:rsidR="009A5AF3" w:rsidRPr="00A82B66" w:rsidRDefault="009A5AF3" w:rsidP="009A5AF3">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nil"/>
              <w:left w:val="single" w:sz="4" w:space="0" w:color="auto"/>
              <w:bottom w:val="single" w:sz="4" w:space="0" w:color="auto"/>
              <w:right w:val="single" w:sz="4" w:space="0" w:color="auto"/>
            </w:tcBorders>
            <w:shd w:val="clear" w:color="auto" w:fill="auto"/>
            <w:vAlign w:val="center"/>
          </w:tcPr>
          <w:p w14:paraId="246EB6FF" w14:textId="32C0D8A3" w:rsidR="009A5AF3" w:rsidRPr="00A82B66" w:rsidRDefault="009A5AF3" w:rsidP="009A5AF3">
            <w:pPr>
              <w:widowControl w:val="0"/>
              <w:spacing w:after="0" w:line="240" w:lineRule="auto"/>
              <w:jc w:val="center"/>
              <w:rPr>
                <w:rFonts w:ascii="Arial AM" w:eastAsia="Times New Roman" w:hAnsi="Arial AM" w:cs="Times New Roman"/>
                <w:color w:val="FF0000"/>
                <w:lang w:val="ru-RU" w:eastAsia="ru-RU" w:bidi="ru-RU"/>
              </w:rPr>
            </w:pPr>
            <w:r>
              <w:rPr>
                <w:rFonts w:ascii="GHEA Grapalat" w:hAnsi="GHEA Grapalat"/>
              </w:rPr>
              <w:t>12000</w:t>
            </w:r>
          </w:p>
        </w:tc>
        <w:tc>
          <w:tcPr>
            <w:tcW w:w="6359" w:type="dxa"/>
            <w:tcBorders>
              <w:top w:val="single" w:sz="4" w:space="0" w:color="auto"/>
              <w:left w:val="nil"/>
              <w:bottom w:val="single" w:sz="4" w:space="0" w:color="auto"/>
              <w:right w:val="single" w:sz="4" w:space="0" w:color="auto"/>
            </w:tcBorders>
            <w:shd w:val="clear" w:color="auto" w:fill="auto"/>
          </w:tcPr>
          <w:p w14:paraId="466F1D8B" w14:textId="484AB80A" w:rsidR="009A5AF3" w:rsidRPr="000D617B" w:rsidRDefault="009A5AF3" w:rsidP="009A5AF3">
            <w:pPr>
              <w:widowControl w:val="0"/>
              <w:spacing w:after="0" w:line="240" w:lineRule="auto"/>
              <w:rPr>
                <w:rFonts w:ascii="Calibri" w:hAnsi="Calibri" w:cs="Calibri"/>
                <w:color w:val="000000"/>
                <w:lang w:val="ru-RU"/>
              </w:rPr>
            </w:pPr>
            <w:r w:rsidRPr="00A502A4">
              <w:rPr>
                <w:rFonts w:ascii="Calibri" w:hAnsi="Calibri" w:cs="Calibri"/>
                <w:color w:val="000000"/>
              </w:rPr>
              <w:t>Кисть для рисования</w:t>
            </w:r>
          </w:p>
        </w:tc>
      </w:tr>
      <w:tr w:rsidR="009A5AF3" w:rsidRPr="005B4C37" w14:paraId="2C8C25E2" w14:textId="77777777" w:rsidTr="00A2247E">
        <w:trPr>
          <w:jc w:val="center"/>
        </w:trPr>
        <w:tc>
          <w:tcPr>
            <w:tcW w:w="1530" w:type="dxa"/>
            <w:vAlign w:val="center"/>
          </w:tcPr>
          <w:p w14:paraId="3F7DC321" w14:textId="77777777" w:rsidR="009A5AF3" w:rsidRPr="00A82B66" w:rsidRDefault="009A5AF3" w:rsidP="009A5AF3">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nil"/>
              <w:left w:val="single" w:sz="4" w:space="0" w:color="auto"/>
              <w:bottom w:val="single" w:sz="4" w:space="0" w:color="auto"/>
              <w:right w:val="single" w:sz="4" w:space="0" w:color="auto"/>
            </w:tcBorders>
            <w:shd w:val="clear" w:color="auto" w:fill="auto"/>
            <w:vAlign w:val="center"/>
          </w:tcPr>
          <w:p w14:paraId="56B394BD" w14:textId="610DED5E" w:rsidR="009A5AF3" w:rsidRPr="00A82B66" w:rsidRDefault="009A5AF3" w:rsidP="009A5AF3">
            <w:pPr>
              <w:widowControl w:val="0"/>
              <w:spacing w:after="0" w:line="240" w:lineRule="auto"/>
              <w:jc w:val="center"/>
              <w:rPr>
                <w:rFonts w:ascii="Arial AM" w:eastAsia="Times New Roman" w:hAnsi="Arial AM" w:cs="Times New Roman"/>
                <w:color w:val="FF0000"/>
                <w:lang w:val="ru-RU" w:eastAsia="ru-RU" w:bidi="ru-RU"/>
              </w:rPr>
            </w:pPr>
            <w:r>
              <w:rPr>
                <w:rFonts w:ascii="GHEA Grapalat" w:hAnsi="GHEA Grapalat"/>
              </w:rPr>
              <w:t>50000</w:t>
            </w:r>
          </w:p>
        </w:tc>
        <w:tc>
          <w:tcPr>
            <w:tcW w:w="6359" w:type="dxa"/>
            <w:tcBorders>
              <w:top w:val="single" w:sz="4" w:space="0" w:color="auto"/>
              <w:left w:val="nil"/>
              <w:bottom w:val="single" w:sz="4" w:space="0" w:color="auto"/>
              <w:right w:val="single" w:sz="4" w:space="0" w:color="auto"/>
            </w:tcBorders>
            <w:shd w:val="clear" w:color="auto" w:fill="auto"/>
          </w:tcPr>
          <w:p w14:paraId="425E0900" w14:textId="44336ABD" w:rsidR="009A5AF3" w:rsidRPr="000D617B" w:rsidRDefault="009A5AF3" w:rsidP="009A5AF3">
            <w:pPr>
              <w:widowControl w:val="0"/>
              <w:tabs>
                <w:tab w:val="center" w:pos="3071"/>
              </w:tabs>
              <w:spacing w:after="0" w:line="240" w:lineRule="auto"/>
              <w:rPr>
                <w:rFonts w:ascii="Calibri" w:hAnsi="Calibri" w:cs="Calibri"/>
                <w:color w:val="000000"/>
                <w:lang w:val="ru-RU"/>
              </w:rPr>
            </w:pPr>
            <w:r w:rsidRPr="00A502A4">
              <w:rPr>
                <w:rFonts w:ascii="Calibri" w:hAnsi="Calibri" w:cs="Calibri"/>
                <w:color w:val="000000"/>
                <w:lang w:val="ru-RU"/>
              </w:rPr>
              <w:t>растворитель</w:t>
            </w:r>
          </w:p>
        </w:tc>
      </w:tr>
      <w:tr w:rsidR="009A5AF3" w:rsidRPr="005B4C37" w14:paraId="1A8E9215" w14:textId="77777777" w:rsidTr="00A2247E">
        <w:trPr>
          <w:jc w:val="center"/>
        </w:trPr>
        <w:tc>
          <w:tcPr>
            <w:tcW w:w="1530" w:type="dxa"/>
            <w:vAlign w:val="center"/>
          </w:tcPr>
          <w:p w14:paraId="6CD7DD05" w14:textId="77777777" w:rsidR="009A5AF3" w:rsidRPr="00A82B66" w:rsidRDefault="009A5AF3" w:rsidP="009A5AF3">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nil"/>
              <w:left w:val="single" w:sz="4" w:space="0" w:color="auto"/>
              <w:bottom w:val="single" w:sz="4" w:space="0" w:color="auto"/>
              <w:right w:val="single" w:sz="4" w:space="0" w:color="auto"/>
            </w:tcBorders>
            <w:shd w:val="clear" w:color="auto" w:fill="auto"/>
            <w:vAlign w:val="center"/>
          </w:tcPr>
          <w:p w14:paraId="30470C2B" w14:textId="4631D77B" w:rsidR="009A5AF3" w:rsidRPr="00A82B66" w:rsidRDefault="009A5AF3" w:rsidP="009A5AF3">
            <w:pPr>
              <w:widowControl w:val="0"/>
              <w:spacing w:after="0" w:line="240" w:lineRule="auto"/>
              <w:jc w:val="center"/>
              <w:rPr>
                <w:rFonts w:ascii="Arial AM" w:eastAsia="Times New Roman" w:hAnsi="Arial AM" w:cs="Times New Roman"/>
                <w:color w:val="FF0000"/>
                <w:lang w:val="ru-RU" w:eastAsia="ru-RU" w:bidi="ru-RU"/>
              </w:rPr>
            </w:pPr>
            <w:r>
              <w:rPr>
                <w:rFonts w:ascii="GHEA Grapalat" w:hAnsi="GHEA Grapalat"/>
              </w:rPr>
              <w:t>2000</w:t>
            </w:r>
          </w:p>
        </w:tc>
        <w:tc>
          <w:tcPr>
            <w:tcW w:w="6359" w:type="dxa"/>
            <w:tcBorders>
              <w:top w:val="single" w:sz="4" w:space="0" w:color="auto"/>
              <w:left w:val="nil"/>
              <w:bottom w:val="single" w:sz="4" w:space="0" w:color="auto"/>
              <w:right w:val="single" w:sz="4" w:space="0" w:color="auto"/>
            </w:tcBorders>
            <w:shd w:val="clear" w:color="auto" w:fill="auto"/>
          </w:tcPr>
          <w:p w14:paraId="30AA9122" w14:textId="7D0F6C65" w:rsidR="009A5AF3" w:rsidRPr="000D617B" w:rsidRDefault="009A5AF3" w:rsidP="009A5AF3">
            <w:pPr>
              <w:widowControl w:val="0"/>
              <w:spacing w:after="0" w:line="240" w:lineRule="auto"/>
              <w:rPr>
                <w:rFonts w:ascii="Calibri" w:hAnsi="Calibri" w:cs="Calibri"/>
                <w:color w:val="000000"/>
                <w:lang w:val="ru-RU"/>
              </w:rPr>
            </w:pPr>
            <w:r w:rsidRPr="00A502A4">
              <w:rPr>
                <w:rFonts w:ascii="Calibri" w:hAnsi="Calibri" w:cs="Calibri"/>
                <w:color w:val="000000"/>
                <w:lang w:val="ru-RU"/>
              </w:rPr>
              <w:t>Профиль 1 м</w:t>
            </w:r>
          </w:p>
        </w:tc>
      </w:tr>
      <w:tr w:rsidR="009A5AF3" w:rsidRPr="00A502A4" w14:paraId="02A5F4C6" w14:textId="77777777" w:rsidTr="00A2247E">
        <w:trPr>
          <w:trHeight w:val="290"/>
          <w:jc w:val="center"/>
        </w:trPr>
        <w:tc>
          <w:tcPr>
            <w:tcW w:w="1530" w:type="dxa"/>
            <w:vAlign w:val="center"/>
          </w:tcPr>
          <w:p w14:paraId="1EAE54B7" w14:textId="77777777" w:rsidR="009A5AF3" w:rsidRPr="00A82B66" w:rsidRDefault="009A5AF3" w:rsidP="009A5AF3">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nil"/>
              <w:left w:val="single" w:sz="4" w:space="0" w:color="auto"/>
              <w:bottom w:val="single" w:sz="4" w:space="0" w:color="auto"/>
              <w:right w:val="single" w:sz="4" w:space="0" w:color="auto"/>
            </w:tcBorders>
            <w:shd w:val="clear" w:color="auto" w:fill="auto"/>
            <w:vAlign w:val="center"/>
          </w:tcPr>
          <w:p w14:paraId="20F4C3CE" w14:textId="6E1BC58E" w:rsidR="009A5AF3" w:rsidRPr="00A82B66" w:rsidRDefault="009A5AF3" w:rsidP="009A5AF3">
            <w:pPr>
              <w:widowControl w:val="0"/>
              <w:spacing w:after="0" w:line="240" w:lineRule="auto"/>
              <w:jc w:val="center"/>
              <w:rPr>
                <w:rFonts w:ascii="Arial AM" w:eastAsia="Times New Roman" w:hAnsi="Arial AM" w:cs="Times New Roman"/>
                <w:color w:val="FF0000"/>
                <w:lang w:val="ru-RU" w:eastAsia="ru-RU" w:bidi="ru-RU"/>
              </w:rPr>
            </w:pPr>
            <w:r>
              <w:rPr>
                <w:rFonts w:ascii="GHEA Grapalat" w:hAnsi="GHEA Grapalat"/>
              </w:rPr>
              <w:t>2400</w:t>
            </w:r>
          </w:p>
        </w:tc>
        <w:tc>
          <w:tcPr>
            <w:tcW w:w="6359" w:type="dxa"/>
            <w:tcBorders>
              <w:top w:val="single" w:sz="4" w:space="0" w:color="auto"/>
              <w:left w:val="nil"/>
              <w:bottom w:val="single" w:sz="4" w:space="0" w:color="auto"/>
              <w:right w:val="single" w:sz="4" w:space="0" w:color="auto"/>
            </w:tcBorders>
            <w:shd w:val="clear" w:color="auto" w:fill="auto"/>
          </w:tcPr>
          <w:p w14:paraId="690868B6" w14:textId="069ABCE3" w:rsidR="009A5AF3" w:rsidRPr="00A502A4" w:rsidRDefault="009A5AF3" w:rsidP="009A5AF3">
            <w:pPr>
              <w:tabs>
                <w:tab w:val="left" w:pos="3011"/>
              </w:tabs>
              <w:rPr>
                <w:lang w:val="ru-RU"/>
              </w:rPr>
            </w:pPr>
            <w:r w:rsidRPr="00A502A4">
              <w:rPr>
                <w:rFonts w:ascii="Calibri" w:hAnsi="Calibri" w:cs="Calibri"/>
                <w:color w:val="000000"/>
                <w:lang w:val="ru-RU"/>
              </w:rPr>
              <w:t>Профиль 1.</w:t>
            </w:r>
            <w:r>
              <w:rPr>
                <w:rFonts w:ascii="Calibri" w:hAnsi="Calibri" w:cs="Calibri"/>
                <w:color w:val="000000"/>
              </w:rPr>
              <w:t>5</w:t>
            </w:r>
            <w:r w:rsidRPr="00A502A4">
              <w:rPr>
                <w:rFonts w:ascii="Calibri" w:hAnsi="Calibri" w:cs="Calibri"/>
                <w:color w:val="000000"/>
                <w:lang w:val="ru-RU"/>
              </w:rPr>
              <w:t xml:space="preserve"> м</w:t>
            </w:r>
          </w:p>
        </w:tc>
      </w:tr>
      <w:tr w:rsidR="009A5AF3" w:rsidRPr="000219F0" w14:paraId="720768F9" w14:textId="77777777" w:rsidTr="00A2247E">
        <w:trPr>
          <w:jc w:val="center"/>
        </w:trPr>
        <w:tc>
          <w:tcPr>
            <w:tcW w:w="1530" w:type="dxa"/>
            <w:vAlign w:val="center"/>
          </w:tcPr>
          <w:p w14:paraId="0A0CDDBF" w14:textId="77777777" w:rsidR="009A5AF3" w:rsidRPr="00A82B66" w:rsidRDefault="009A5AF3" w:rsidP="009A5AF3">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nil"/>
              <w:left w:val="single" w:sz="4" w:space="0" w:color="auto"/>
              <w:bottom w:val="single" w:sz="4" w:space="0" w:color="auto"/>
              <w:right w:val="single" w:sz="4" w:space="0" w:color="auto"/>
            </w:tcBorders>
            <w:shd w:val="clear" w:color="auto" w:fill="auto"/>
            <w:vAlign w:val="center"/>
          </w:tcPr>
          <w:p w14:paraId="2AA3A66E" w14:textId="77EF8E23" w:rsidR="009A5AF3" w:rsidRPr="00A82B66" w:rsidRDefault="009A5AF3" w:rsidP="009A5AF3">
            <w:pPr>
              <w:widowControl w:val="0"/>
              <w:spacing w:after="0" w:line="240" w:lineRule="auto"/>
              <w:jc w:val="center"/>
              <w:rPr>
                <w:rFonts w:ascii="Arial AM" w:eastAsia="Times New Roman" w:hAnsi="Arial AM" w:cs="Times New Roman"/>
                <w:color w:val="FF0000"/>
                <w:lang w:val="ru-RU" w:eastAsia="ru-RU" w:bidi="ru-RU"/>
              </w:rPr>
            </w:pPr>
            <w:r>
              <w:rPr>
                <w:rFonts w:ascii="GHEA Grapalat" w:hAnsi="GHEA Grapalat"/>
              </w:rPr>
              <w:t>60000</w:t>
            </w:r>
          </w:p>
        </w:tc>
        <w:tc>
          <w:tcPr>
            <w:tcW w:w="6359" w:type="dxa"/>
            <w:tcBorders>
              <w:top w:val="single" w:sz="4" w:space="0" w:color="auto"/>
              <w:left w:val="nil"/>
              <w:bottom w:val="single" w:sz="4" w:space="0" w:color="auto"/>
              <w:right w:val="single" w:sz="4" w:space="0" w:color="auto"/>
            </w:tcBorders>
            <w:shd w:val="clear" w:color="auto" w:fill="auto"/>
          </w:tcPr>
          <w:p w14:paraId="63348CB8" w14:textId="12A39FB1" w:rsidR="009A5AF3" w:rsidRPr="00A502A4" w:rsidRDefault="009A5AF3" w:rsidP="009A5AF3">
            <w:pPr>
              <w:rPr>
                <w:lang w:val="ru-RU"/>
              </w:rPr>
            </w:pPr>
            <w:r w:rsidRPr="00A502A4">
              <w:rPr>
                <w:lang w:val="ru-RU"/>
              </w:rPr>
              <w:t>Строительный продукт (лобовое стекло сварщика)</w:t>
            </w:r>
          </w:p>
        </w:tc>
      </w:tr>
      <w:tr w:rsidR="009A5AF3" w:rsidRPr="000219F0" w14:paraId="4A600D4E" w14:textId="77777777" w:rsidTr="00A2247E">
        <w:trPr>
          <w:jc w:val="center"/>
        </w:trPr>
        <w:tc>
          <w:tcPr>
            <w:tcW w:w="1530" w:type="dxa"/>
            <w:vAlign w:val="center"/>
          </w:tcPr>
          <w:p w14:paraId="1681411E" w14:textId="77777777" w:rsidR="009A5AF3" w:rsidRPr="00A82B66" w:rsidRDefault="009A5AF3" w:rsidP="009A5AF3">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nil"/>
              <w:left w:val="single" w:sz="4" w:space="0" w:color="auto"/>
              <w:bottom w:val="single" w:sz="4" w:space="0" w:color="auto"/>
              <w:right w:val="single" w:sz="4" w:space="0" w:color="auto"/>
            </w:tcBorders>
            <w:shd w:val="clear" w:color="auto" w:fill="auto"/>
            <w:vAlign w:val="center"/>
          </w:tcPr>
          <w:p w14:paraId="77ABC9E7" w14:textId="1E58B40D" w:rsidR="009A5AF3" w:rsidRPr="00A82B66" w:rsidRDefault="009A5AF3" w:rsidP="009A5AF3">
            <w:pPr>
              <w:widowControl w:val="0"/>
              <w:spacing w:after="0" w:line="240" w:lineRule="auto"/>
              <w:jc w:val="center"/>
              <w:rPr>
                <w:rFonts w:ascii="Arial AM" w:eastAsia="Times New Roman" w:hAnsi="Arial AM" w:cs="Times New Roman"/>
                <w:color w:val="FF0000"/>
                <w:lang w:val="ru-RU" w:eastAsia="ru-RU" w:bidi="ru-RU"/>
              </w:rPr>
            </w:pPr>
            <w:r>
              <w:rPr>
                <w:rFonts w:ascii="GHEA Grapalat" w:hAnsi="GHEA Grapalat"/>
              </w:rPr>
              <w:t>2900</w:t>
            </w:r>
          </w:p>
        </w:tc>
        <w:tc>
          <w:tcPr>
            <w:tcW w:w="6359" w:type="dxa"/>
            <w:tcBorders>
              <w:top w:val="single" w:sz="4" w:space="0" w:color="auto"/>
              <w:left w:val="nil"/>
              <w:bottom w:val="single" w:sz="4" w:space="0" w:color="auto"/>
              <w:right w:val="single" w:sz="4" w:space="0" w:color="auto"/>
            </w:tcBorders>
            <w:shd w:val="clear" w:color="auto" w:fill="auto"/>
          </w:tcPr>
          <w:p w14:paraId="146D90FE" w14:textId="5A1083A1" w:rsidR="009A5AF3" w:rsidRPr="00A502A4" w:rsidRDefault="009A5AF3" w:rsidP="009A5AF3">
            <w:pPr>
              <w:rPr>
                <w:lang w:val="ru-RU"/>
              </w:rPr>
            </w:pPr>
            <w:r w:rsidRPr="00A502A4">
              <w:rPr>
                <w:lang w:val="ru-RU"/>
              </w:rPr>
              <w:t>Продукт, используемый в строительстве (Маяк)</w:t>
            </w:r>
          </w:p>
        </w:tc>
      </w:tr>
      <w:tr w:rsidR="009A5AF3" w:rsidRPr="00A502A4" w14:paraId="10C4AA0D" w14:textId="77777777" w:rsidTr="00A2247E">
        <w:trPr>
          <w:trHeight w:val="195"/>
          <w:jc w:val="center"/>
        </w:trPr>
        <w:tc>
          <w:tcPr>
            <w:tcW w:w="1530" w:type="dxa"/>
            <w:vAlign w:val="center"/>
          </w:tcPr>
          <w:p w14:paraId="4190249B" w14:textId="77777777" w:rsidR="009A5AF3" w:rsidRPr="00A82B66" w:rsidRDefault="009A5AF3" w:rsidP="009A5AF3">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nil"/>
              <w:left w:val="single" w:sz="4" w:space="0" w:color="auto"/>
              <w:bottom w:val="single" w:sz="4" w:space="0" w:color="auto"/>
              <w:right w:val="single" w:sz="4" w:space="0" w:color="auto"/>
            </w:tcBorders>
            <w:shd w:val="clear" w:color="auto" w:fill="auto"/>
            <w:vAlign w:val="center"/>
          </w:tcPr>
          <w:p w14:paraId="51D91F01" w14:textId="38D6353A" w:rsidR="009A5AF3" w:rsidRPr="00A82B66" w:rsidRDefault="009A5AF3" w:rsidP="009A5AF3">
            <w:pPr>
              <w:widowControl w:val="0"/>
              <w:spacing w:after="0" w:line="240" w:lineRule="auto"/>
              <w:jc w:val="center"/>
              <w:rPr>
                <w:rFonts w:ascii="Arial AM" w:eastAsia="Times New Roman" w:hAnsi="Arial AM" w:cs="Times New Roman"/>
                <w:color w:val="FF0000"/>
                <w:lang w:val="ru-RU" w:eastAsia="ru-RU" w:bidi="ru-RU"/>
              </w:rPr>
            </w:pPr>
            <w:r>
              <w:rPr>
                <w:rFonts w:ascii="GHEA Grapalat" w:hAnsi="GHEA Grapalat"/>
              </w:rPr>
              <w:t>10000</w:t>
            </w:r>
          </w:p>
        </w:tc>
        <w:tc>
          <w:tcPr>
            <w:tcW w:w="6359" w:type="dxa"/>
            <w:tcBorders>
              <w:top w:val="single" w:sz="4" w:space="0" w:color="auto"/>
              <w:left w:val="nil"/>
              <w:bottom w:val="single" w:sz="4" w:space="0" w:color="auto"/>
              <w:right w:val="single" w:sz="4" w:space="0" w:color="auto"/>
            </w:tcBorders>
            <w:shd w:val="clear" w:color="auto" w:fill="auto"/>
          </w:tcPr>
          <w:p w14:paraId="11875B42" w14:textId="4BBB5360" w:rsidR="009A5AF3" w:rsidRPr="00A502A4" w:rsidRDefault="009A5AF3" w:rsidP="009A5AF3">
            <w:pPr>
              <w:rPr>
                <w:lang w:val="ru-RU"/>
              </w:rPr>
            </w:pPr>
            <w:r w:rsidRPr="00A502A4">
              <w:rPr>
                <w:lang w:val="ru-RU"/>
              </w:rPr>
              <w:t>Сверло по бетону</w:t>
            </w:r>
          </w:p>
        </w:tc>
      </w:tr>
      <w:tr w:rsidR="009A5AF3" w:rsidRPr="005B4C37" w14:paraId="37B326F9" w14:textId="77777777" w:rsidTr="00A2247E">
        <w:trPr>
          <w:jc w:val="center"/>
        </w:trPr>
        <w:tc>
          <w:tcPr>
            <w:tcW w:w="1530" w:type="dxa"/>
            <w:vAlign w:val="center"/>
          </w:tcPr>
          <w:p w14:paraId="28071696" w14:textId="77777777" w:rsidR="009A5AF3" w:rsidRPr="00A82B66" w:rsidRDefault="009A5AF3" w:rsidP="009A5AF3">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nil"/>
              <w:left w:val="single" w:sz="4" w:space="0" w:color="auto"/>
              <w:bottom w:val="single" w:sz="4" w:space="0" w:color="auto"/>
              <w:right w:val="single" w:sz="4" w:space="0" w:color="auto"/>
            </w:tcBorders>
            <w:shd w:val="clear" w:color="auto" w:fill="auto"/>
            <w:vAlign w:val="center"/>
          </w:tcPr>
          <w:p w14:paraId="32FA5375" w14:textId="72097B42" w:rsidR="009A5AF3" w:rsidRPr="00A82B66" w:rsidRDefault="009A5AF3" w:rsidP="009A5AF3">
            <w:pPr>
              <w:widowControl w:val="0"/>
              <w:spacing w:after="0" w:line="240" w:lineRule="auto"/>
              <w:jc w:val="center"/>
              <w:rPr>
                <w:rFonts w:ascii="Arial AM" w:eastAsia="Times New Roman" w:hAnsi="Arial AM" w:cs="Times New Roman"/>
                <w:color w:val="FF0000"/>
                <w:lang w:val="ru-RU" w:eastAsia="ru-RU" w:bidi="ru-RU"/>
              </w:rPr>
            </w:pPr>
            <w:r>
              <w:rPr>
                <w:rFonts w:ascii="GHEA Grapalat" w:hAnsi="GHEA Grapalat"/>
              </w:rPr>
              <w:t>16000</w:t>
            </w:r>
          </w:p>
        </w:tc>
        <w:tc>
          <w:tcPr>
            <w:tcW w:w="6359" w:type="dxa"/>
            <w:tcBorders>
              <w:top w:val="single" w:sz="4" w:space="0" w:color="auto"/>
              <w:left w:val="nil"/>
              <w:bottom w:val="single" w:sz="4" w:space="0" w:color="auto"/>
              <w:right w:val="single" w:sz="4" w:space="0" w:color="auto"/>
            </w:tcBorders>
            <w:shd w:val="clear" w:color="auto" w:fill="auto"/>
          </w:tcPr>
          <w:p w14:paraId="4860769C" w14:textId="1DC41687" w:rsidR="009A5AF3" w:rsidRPr="00160CD3" w:rsidRDefault="009A5AF3" w:rsidP="009A5AF3">
            <w:r w:rsidRPr="00A502A4">
              <w:rPr>
                <w:lang w:val="ru-RU"/>
              </w:rPr>
              <w:t>Ручная пила</w:t>
            </w:r>
          </w:p>
        </w:tc>
      </w:tr>
      <w:tr w:rsidR="009A5AF3" w:rsidRPr="005B4C37" w14:paraId="5AD0255B" w14:textId="77777777" w:rsidTr="00A2247E">
        <w:trPr>
          <w:jc w:val="center"/>
        </w:trPr>
        <w:tc>
          <w:tcPr>
            <w:tcW w:w="1530" w:type="dxa"/>
            <w:vAlign w:val="center"/>
          </w:tcPr>
          <w:p w14:paraId="6859B293" w14:textId="77777777" w:rsidR="009A5AF3" w:rsidRPr="00A82B66" w:rsidRDefault="009A5AF3" w:rsidP="009A5AF3">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nil"/>
              <w:left w:val="single" w:sz="4" w:space="0" w:color="auto"/>
              <w:bottom w:val="single" w:sz="4" w:space="0" w:color="auto"/>
              <w:right w:val="single" w:sz="4" w:space="0" w:color="auto"/>
            </w:tcBorders>
            <w:shd w:val="clear" w:color="auto" w:fill="auto"/>
            <w:vAlign w:val="center"/>
          </w:tcPr>
          <w:p w14:paraId="542495A8" w14:textId="23BCDD38" w:rsidR="009A5AF3" w:rsidRPr="00A82B66" w:rsidRDefault="009A5AF3" w:rsidP="009A5AF3">
            <w:pPr>
              <w:widowControl w:val="0"/>
              <w:spacing w:after="0" w:line="240" w:lineRule="auto"/>
              <w:jc w:val="center"/>
              <w:rPr>
                <w:rFonts w:ascii="Arial AM" w:eastAsia="Times New Roman" w:hAnsi="Arial AM" w:cs="Times New Roman"/>
                <w:color w:val="FF0000"/>
                <w:lang w:val="ru-RU" w:eastAsia="ru-RU" w:bidi="ru-RU"/>
              </w:rPr>
            </w:pPr>
            <w:r>
              <w:rPr>
                <w:rFonts w:ascii="GHEA Grapalat" w:hAnsi="GHEA Grapalat"/>
              </w:rPr>
              <w:t>18000</w:t>
            </w:r>
          </w:p>
        </w:tc>
        <w:tc>
          <w:tcPr>
            <w:tcW w:w="6359" w:type="dxa"/>
            <w:tcBorders>
              <w:top w:val="single" w:sz="4" w:space="0" w:color="auto"/>
              <w:left w:val="nil"/>
              <w:bottom w:val="single" w:sz="4" w:space="0" w:color="auto"/>
              <w:right w:val="single" w:sz="4" w:space="0" w:color="auto"/>
            </w:tcBorders>
            <w:shd w:val="clear" w:color="auto" w:fill="auto"/>
          </w:tcPr>
          <w:p w14:paraId="1A8E2939" w14:textId="1C279801" w:rsidR="009A5AF3" w:rsidRPr="000D617B" w:rsidRDefault="009A5AF3" w:rsidP="009A5AF3">
            <w:pPr>
              <w:widowControl w:val="0"/>
              <w:spacing w:after="0" w:line="240" w:lineRule="auto"/>
              <w:rPr>
                <w:rFonts w:ascii="Calibri" w:hAnsi="Calibri" w:cs="Calibri"/>
                <w:color w:val="000000"/>
                <w:lang w:val="ru-RU"/>
              </w:rPr>
            </w:pPr>
            <w:r w:rsidRPr="00A502A4">
              <w:t>Позиции труб 1-2</w:t>
            </w:r>
          </w:p>
        </w:tc>
      </w:tr>
      <w:tr w:rsidR="009A5AF3" w:rsidRPr="00A502A4" w14:paraId="5BE61740" w14:textId="77777777" w:rsidTr="00A2247E">
        <w:trPr>
          <w:jc w:val="center"/>
        </w:trPr>
        <w:tc>
          <w:tcPr>
            <w:tcW w:w="1530" w:type="dxa"/>
            <w:vAlign w:val="center"/>
          </w:tcPr>
          <w:p w14:paraId="363DFAA1" w14:textId="77777777" w:rsidR="009A5AF3" w:rsidRPr="00A82B66" w:rsidRDefault="009A5AF3" w:rsidP="009A5AF3">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nil"/>
              <w:left w:val="single" w:sz="4" w:space="0" w:color="auto"/>
              <w:bottom w:val="single" w:sz="4" w:space="0" w:color="auto"/>
              <w:right w:val="single" w:sz="4" w:space="0" w:color="auto"/>
            </w:tcBorders>
            <w:shd w:val="clear" w:color="auto" w:fill="auto"/>
            <w:vAlign w:val="center"/>
          </w:tcPr>
          <w:p w14:paraId="02C4D027" w14:textId="788EFD78" w:rsidR="009A5AF3" w:rsidRPr="00A82B66" w:rsidRDefault="009A5AF3" w:rsidP="009A5AF3">
            <w:pPr>
              <w:widowControl w:val="0"/>
              <w:spacing w:after="0" w:line="240" w:lineRule="auto"/>
              <w:jc w:val="center"/>
              <w:rPr>
                <w:rFonts w:ascii="Arial AM" w:eastAsia="Times New Roman" w:hAnsi="Arial AM" w:cs="Times New Roman"/>
                <w:color w:val="FF0000"/>
                <w:lang w:val="ru-RU" w:eastAsia="ru-RU" w:bidi="ru-RU"/>
              </w:rPr>
            </w:pPr>
            <w:r>
              <w:rPr>
                <w:rFonts w:ascii="GHEA Grapalat" w:hAnsi="GHEA Grapalat"/>
              </w:rPr>
              <w:t>4300</w:t>
            </w:r>
          </w:p>
        </w:tc>
        <w:tc>
          <w:tcPr>
            <w:tcW w:w="6359" w:type="dxa"/>
            <w:tcBorders>
              <w:top w:val="single" w:sz="4" w:space="0" w:color="auto"/>
              <w:left w:val="nil"/>
              <w:bottom w:val="single" w:sz="4" w:space="0" w:color="auto"/>
              <w:right w:val="single" w:sz="4" w:space="0" w:color="auto"/>
            </w:tcBorders>
            <w:shd w:val="clear" w:color="auto" w:fill="auto"/>
          </w:tcPr>
          <w:p w14:paraId="53721D97" w14:textId="512F00B5" w:rsidR="009A5AF3" w:rsidRPr="002254CB" w:rsidRDefault="009A5AF3" w:rsidP="009A5AF3">
            <w:pPr>
              <w:rPr>
                <w:lang w:val="ru-RU"/>
              </w:rPr>
            </w:pPr>
            <w:r w:rsidRPr="00FE1921">
              <w:rPr>
                <w:lang w:val="ru-RU"/>
              </w:rPr>
              <w:t>Открытый ключ</w:t>
            </w:r>
          </w:p>
        </w:tc>
      </w:tr>
      <w:tr w:rsidR="009A5AF3" w:rsidRPr="00A502A4" w14:paraId="7637CD0B" w14:textId="77777777" w:rsidTr="00A2247E">
        <w:trPr>
          <w:jc w:val="center"/>
        </w:trPr>
        <w:tc>
          <w:tcPr>
            <w:tcW w:w="1530" w:type="dxa"/>
            <w:vAlign w:val="center"/>
          </w:tcPr>
          <w:p w14:paraId="22481465" w14:textId="77777777" w:rsidR="009A5AF3" w:rsidRPr="00A82B66" w:rsidRDefault="009A5AF3" w:rsidP="009A5AF3">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nil"/>
              <w:left w:val="single" w:sz="4" w:space="0" w:color="auto"/>
              <w:bottom w:val="single" w:sz="4" w:space="0" w:color="auto"/>
              <w:right w:val="single" w:sz="4" w:space="0" w:color="auto"/>
            </w:tcBorders>
            <w:shd w:val="clear" w:color="auto" w:fill="auto"/>
            <w:vAlign w:val="center"/>
          </w:tcPr>
          <w:p w14:paraId="42433E35" w14:textId="0AEFF588" w:rsidR="009A5AF3" w:rsidRPr="00A82B66" w:rsidRDefault="009A5AF3" w:rsidP="009A5AF3">
            <w:pPr>
              <w:widowControl w:val="0"/>
              <w:spacing w:after="0" w:line="240" w:lineRule="auto"/>
              <w:jc w:val="center"/>
              <w:rPr>
                <w:rFonts w:ascii="Arial AM" w:eastAsia="Times New Roman" w:hAnsi="Arial AM" w:cs="Times New Roman"/>
                <w:color w:val="FF0000"/>
                <w:lang w:val="ru-RU" w:eastAsia="ru-RU" w:bidi="ru-RU"/>
              </w:rPr>
            </w:pPr>
            <w:r>
              <w:rPr>
                <w:rFonts w:ascii="GHEA Grapalat" w:hAnsi="GHEA Grapalat"/>
              </w:rPr>
              <w:t>10000</w:t>
            </w:r>
          </w:p>
        </w:tc>
        <w:tc>
          <w:tcPr>
            <w:tcW w:w="6359" w:type="dxa"/>
            <w:tcBorders>
              <w:top w:val="single" w:sz="4" w:space="0" w:color="auto"/>
              <w:left w:val="nil"/>
              <w:bottom w:val="single" w:sz="4" w:space="0" w:color="auto"/>
              <w:right w:val="single" w:sz="4" w:space="0" w:color="auto"/>
            </w:tcBorders>
            <w:shd w:val="clear" w:color="auto" w:fill="auto"/>
          </w:tcPr>
          <w:p w14:paraId="28B65717" w14:textId="53C928C1" w:rsidR="009A5AF3" w:rsidRPr="002254CB" w:rsidRDefault="009A5AF3" w:rsidP="009A5AF3">
            <w:pPr>
              <w:rPr>
                <w:lang w:val="ru-RU"/>
              </w:rPr>
            </w:pPr>
            <w:r w:rsidRPr="00FE1921">
              <w:rPr>
                <w:lang w:val="ru-RU"/>
              </w:rPr>
              <w:t>Садовая лопата</w:t>
            </w:r>
          </w:p>
        </w:tc>
      </w:tr>
      <w:tr w:rsidR="009A5AF3" w:rsidRPr="005B4C37" w14:paraId="499A287D" w14:textId="77777777" w:rsidTr="00A2247E">
        <w:trPr>
          <w:jc w:val="center"/>
        </w:trPr>
        <w:tc>
          <w:tcPr>
            <w:tcW w:w="1530" w:type="dxa"/>
            <w:vAlign w:val="center"/>
          </w:tcPr>
          <w:p w14:paraId="5B5331EF" w14:textId="77777777" w:rsidR="009A5AF3" w:rsidRPr="00A82B66" w:rsidRDefault="009A5AF3" w:rsidP="009A5AF3">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nil"/>
              <w:left w:val="single" w:sz="4" w:space="0" w:color="auto"/>
              <w:bottom w:val="single" w:sz="4" w:space="0" w:color="auto"/>
              <w:right w:val="single" w:sz="4" w:space="0" w:color="auto"/>
            </w:tcBorders>
            <w:shd w:val="clear" w:color="auto" w:fill="auto"/>
            <w:vAlign w:val="center"/>
          </w:tcPr>
          <w:p w14:paraId="21AF950A" w14:textId="69CF211F" w:rsidR="009A5AF3" w:rsidRPr="00A82B66" w:rsidRDefault="009A5AF3" w:rsidP="009A5AF3">
            <w:pPr>
              <w:widowControl w:val="0"/>
              <w:spacing w:after="0" w:line="240" w:lineRule="auto"/>
              <w:jc w:val="center"/>
              <w:rPr>
                <w:rFonts w:ascii="Arial AM" w:eastAsia="Times New Roman" w:hAnsi="Arial AM" w:cs="Times New Roman"/>
                <w:color w:val="FF0000"/>
                <w:lang w:val="ru-RU" w:eastAsia="ru-RU" w:bidi="ru-RU"/>
              </w:rPr>
            </w:pPr>
            <w:r>
              <w:rPr>
                <w:rFonts w:ascii="GHEA Grapalat" w:hAnsi="GHEA Grapalat"/>
              </w:rPr>
              <w:t>6000</w:t>
            </w:r>
          </w:p>
        </w:tc>
        <w:tc>
          <w:tcPr>
            <w:tcW w:w="6359" w:type="dxa"/>
            <w:tcBorders>
              <w:top w:val="single" w:sz="4" w:space="0" w:color="auto"/>
              <w:left w:val="nil"/>
              <w:bottom w:val="single" w:sz="4" w:space="0" w:color="auto"/>
              <w:right w:val="single" w:sz="4" w:space="0" w:color="auto"/>
            </w:tcBorders>
            <w:shd w:val="clear" w:color="auto" w:fill="auto"/>
          </w:tcPr>
          <w:p w14:paraId="67F553BB" w14:textId="05F92A4F" w:rsidR="009A5AF3" w:rsidRPr="00160CD3" w:rsidRDefault="009A5AF3" w:rsidP="009A5AF3">
            <w:r w:rsidRPr="00FE1921">
              <w:t>Большая лопата</w:t>
            </w:r>
          </w:p>
        </w:tc>
      </w:tr>
      <w:tr w:rsidR="009A5AF3" w:rsidRPr="00470EC2" w14:paraId="6407B77B" w14:textId="77777777" w:rsidTr="00A2247E">
        <w:trPr>
          <w:jc w:val="center"/>
        </w:trPr>
        <w:tc>
          <w:tcPr>
            <w:tcW w:w="1530" w:type="dxa"/>
            <w:vAlign w:val="center"/>
          </w:tcPr>
          <w:p w14:paraId="0FA80361" w14:textId="77777777" w:rsidR="009A5AF3" w:rsidRPr="00A82B66" w:rsidRDefault="009A5AF3" w:rsidP="009A5AF3">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nil"/>
              <w:left w:val="single" w:sz="4" w:space="0" w:color="auto"/>
              <w:bottom w:val="single" w:sz="4" w:space="0" w:color="auto"/>
              <w:right w:val="single" w:sz="4" w:space="0" w:color="auto"/>
            </w:tcBorders>
            <w:shd w:val="clear" w:color="auto" w:fill="auto"/>
            <w:vAlign w:val="center"/>
          </w:tcPr>
          <w:p w14:paraId="3B9659EF" w14:textId="2CF5218D" w:rsidR="009A5AF3" w:rsidRPr="00A82B66" w:rsidRDefault="009A5AF3" w:rsidP="009A5AF3">
            <w:pPr>
              <w:widowControl w:val="0"/>
              <w:spacing w:after="0" w:line="240" w:lineRule="auto"/>
              <w:jc w:val="center"/>
              <w:rPr>
                <w:rFonts w:ascii="Arial AM" w:eastAsia="Times New Roman" w:hAnsi="Arial AM" w:cs="Times New Roman"/>
                <w:color w:val="FF0000"/>
                <w:lang w:val="ru-RU" w:eastAsia="ru-RU" w:bidi="ru-RU"/>
              </w:rPr>
            </w:pPr>
            <w:r>
              <w:rPr>
                <w:rFonts w:ascii="GHEA Grapalat" w:hAnsi="GHEA Grapalat"/>
              </w:rPr>
              <w:t>10000</w:t>
            </w:r>
          </w:p>
        </w:tc>
        <w:tc>
          <w:tcPr>
            <w:tcW w:w="6359" w:type="dxa"/>
            <w:tcBorders>
              <w:top w:val="single" w:sz="4" w:space="0" w:color="auto"/>
              <w:left w:val="nil"/>
              <w:bottom w:val="single" w:sz="4" w:space="0" w:color="auto"/>
              <w:right w:val="single" w:sz="4" w:space="0" w:color="auto"/>
            </w:tcBorders>
            <w:shd w:val="clear" w:color="auto" w:fill="auto"/>
          </w:tcPr>
          <w:p w14:paraId="1204FA6C" w14:textId="69F86B30" w:rsidR="009A5AF3" w:rsidRPr="00160CD3" w:rsidRDefault="009A5AF3" w:rsidP="009A5AF3">
            <w:pPr>
              <w:rPr>
                <w:lang w:val="ru-RU"/>
              </w:rPr>
            </w:pPr>
            <w:r w:rsidRPr="00FE1921">
              <w:rPr>
                <w:lang w:val="ru-RU"/>
              </w:rPr>
              <w:t>Бетонная лопата</w:t>
            </w:r>
          </w:p>
        </w:tc>
      </w:tr>
      <w:tr w:rsidR="009A5AF3" w:rsidRPr="00470EC2" w14:paraId="2CBF0E9D" w14:textId="77777777" w:rsidTr="00A2247E">
        <w:trPr>
          <w:jc w:val="center"/>
        </w:trPr>
        <w:tc>
          <w:tcPr>
            <w:tcW w:w="1530" w:type="dxa"/>
            <w:vAlign w:val="center"/>
          </w:tcPr>
          <w:p w14:paraId="58C0BE9E" w14:textId="77777777" w:rsidR="009A5AF3" w:rsidRPr="00A82B66" w:rsidRDefault="009A5AF3" w:rsidP="009A5AF3">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nil"/>
              <w:left w:val="single" w:sz="4" w:space="0" w:color="auto"/>
              <w:bottom w:val="single" w:sz="4" w:space="0" w:color="auto"/>
              <w:right w:val="single" w:sz="4" w:space="0" w:color="auto"/>
            </w:tcBorders>
            <w:shd w:val="clear" w:color="auto" w:fill="auto"/>
            <w:vAlign w:val="center"/>
          </w:tcPr>
          <w:p w14:paraId="755D9181" w14:textId="63C2CEE9" w:rsidR="009A5AF3" w:rsidRPr="00A82B66" w:rsidRDefault="009A5AF3" w:rsidP="009A5AF3">
            <w:pPr>
              <w:widowControl w:val="0"/>
              <w:spacing w:after="0" w:line="240" w:lineRule="auto"/>
              <w:jc w:val="center"/>
              <w:rPr>
                <w:rFonts w:ascii="Arial AM" w:eastAsia="Times New Roman" w:hAnsi="Arial AM" w:cs="Times New Roman"/>
                <w:color w:val="FF0000"/>
                <w:lang w:val="ru-RU" w:eastAsia="ru-RU" w:bidi="ru-RU"/>
              </w:rPr>
            </w:pPr>
            <w:r>
              <w:rPr>
                <w:rFonts w:ascii="GHEA Grapalat" w:hAnsi="GHEA Grapalat"/>
              </w:rPr>
              <w:t>30000</w:t>
            </w:r>
          </w:p>
        </w:tc>
        <w:tc>
          <w:tcPr>
            <w:tcW w:w="6359" w:type="dxa"/>
            <w:tcBorders>
              <w:top w:val="single" w:sz="4" w:space="0" w:color="auto"/>
              <w:left w:val="nil"/>
              <w:bottom w:val="single" w:sz="4" w:space="0" w:color="auto"/>
              <w:right w:val="single" w:sz="4" w:space="0" w:color="auto"/>
            </w:tcBorders>
            <w:shd w:val="clear" w:color="auto" w:fill="auto"/>
          </w:tcPr>
          <w:p w14:paraId="21A40776" w14:textId="4B491F10" w:rsidR="009A5AF3" w:rsidRPr="00160CD3" w:rsidRDefault="009A5AF3" w:rsidP="009A5AF3">
            <w:pPr>
              <w:rPr>
                <w:lang w:val="ru-RU"/>
              </w:rPr>
            </w:pPr>
            <w:r w:rsidRPr="00FE1921">
              <w:rPr>
                <w:lang w:val="ru-RU"/>
              </w:rPr>
              <w:t>Садовый олень с хвостом</w:t>
            </w:r>
          </w:p>
        </w:tc>
      </w:tr>
      <w:tr w:rsidR="009A5AF3" w:rsidRPr="005B4C37" w14:paraId="6866585A" w14:textId="77777777" w:rsidTr="00A2247E">
        <w:trPr>
          <w:jc w:val="center"/>
        </w:trPr>
        <w:tc>
          <w:tcPr>
            <w:tcW w:w="1530" w:type="dxa"/>
            <w:vAlign w:val="center"/>
          </w:tcPr>
          <w:p w14:paraId="2D8378F0" w14:textId="77777777" w:rsidR="009A5AF3" w:rsidRPr="00A82B66" w:rsidRDefault="009A5AF3" w:rsidP="009A5AF3">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27C34C42" w14:textId="6B2272A3" w:rsidR="009A5AF3" w:rsidRPr="00A82B66" w:rsidRDefault="009A5AF3" w:rsidP="009A5AF3">
            <w:pPr>
              <w:widowControl w:val="0"/>
              <w:spacing w:after="0" w:line="240" w:lineRule="auto"/>
              <w:jc w:val="center"/>
              <w:rPr>
                <w:rFonts w:ascii="Arial AM" w:eastAsia="Times New Roman" w:hAnsi="Arial AM" w:cs="Times New Roman"/>
                <w:color w:val="FF0000"/>
                <w:lang w:val="ru-RU" w:eastAsia="ru-RU" w:bidi="ru-RU"/>
              </w:rPr>
            </w:pPr>
            <w:r>
              <w:rPr>
                <w:rFonts w:ascii="GHEA Grapalat" w:hAnsi="GHEA Grapalat"/>
              </w:rPr>
              <w:t>20000</w:t>
            </w:r>
          </w:p>
        </w:tc>
        <w:tc>
          <w:tcPr>
            <w:tcW w:w="6359" w:type="dxa"/>
            <w:tcBorders>
              <w:top w:val="single" w:sz="4" w:space="0" w:color="auto"/>
              <w:left w:val="nil"/>
              <w:bottom w:val="single" w:sz="4" w:space="0" w:color="auto"/>
              <w:right w:val="single" w:sz="4" w:space="0" w:color="auto"/>
            </w:tcBorders>
            <w:shd w:val="clear" w:color="auto" w:fill="auto"/>
          </w:tcPr>
          <w:p w14:paraId="0A5134E1" w14:textId="29422F7C" w:rsidR="009A5AF3" w:rsidRPr="00160CD3" w:rsidRDefault="009A5AF3" w:rsidP="009A5AF3">
            <w:r w:rsidRPr="00FE1921">
              <w:t>Они были с хвостом</w:t>
            </w:r>
          </w:p>
        </w:tc>
      </w:tr>
      <w:tr w:rsidR="009A5AF3" w:rsidRPr="00FE1921" w14:paraId="5636989E" w14:textId="77777777" w:rsidTr="00A2247E">
        <w:trPr>
          <w:trHeight w:val="415"/>
          <w:jc w:val="center"/>
        </w:trPr>
        <w:tc>
          <w:tcPr>
            <w:tcW w:w="1530" w:type="dxa"/>
            <w:vAlign w:val="center"/>
          </w:tcPr>
          <w:p w14:paraId="3AF2A021" w14:textId="77777777" w:rsidR="009A5AF3" w:rsidRPr="00A82B66" w:rsidRDefault="009A5AF3" w:rsidP="009A5AF3">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nil"/>
              <w:left w:val="single" w:sz="4" w:space="0" w:color="auto"/>
              <w:bottom w:val="single" w:sz="4" w:space="0" w:color="auto"/>
              <w:right w:val="single" w:sz="4" w:space="0" w:color="auto"/>
            </w:tcBorders>
            <w:shd w:val="clear" w:color="auto" w:fill="auto"/>
            <w:vAlign w:val="center"/>
          </w:tcPr>
          <w:p w14:paraId="08F5E0AB" w14:textId="1FBFD98E" w:rsidR="009A5AF3" w:rsidRPr="00A82B66" w:rsidRDefault="009A5AF3" w:rsidP="009A5AF3">
            <w:pPr>
              <w:widowControl w:val="0"/>
              <w:spacing w:after="0" w:line="240" w:lineRule="auto"/>
              <w:jc w:val="center"/>
              <w:rPr>
                <w:rFonts w:ascii="Arial AM" w:eastAsia="Times New Roman" w:hAnsi="Arial AM" w:cs="Times New Roman"/>
                <w:color w:val="FF0000"/>
                <w:lang w:val="ru-RU" w:eastAsia="ru-RU" w:bidi="ru-RU"/>
              </w:rPr>
            </w:pPr>
            <w:r>
              <w:rPr>
                <w:rFonts w:ascii="GHEA Grapalat" w:hAnsi="GHEA Grapalat"/>
              </w:rPr>
              <w:t>33000</w:t>
            </w:r>
          </w:p>
        </w:tc>
        <w:tc>
          <w:tcPr>
            <w:tcW w:w="6359" w:type="dxa"/>
            <w:tcBorders>
              <w:top w:val="single" w:sz="4" w:space="0" w:color="auto"/>
              <w:left w:val="nil"/>
              <w:bottom w:val="single" w:sz="4" w:space="0" w:color="auto"/>
              <w:right w:val="single" w:sz="4" w:space="0" w:color="auto"/>
            </w:tcBorders>
            <w:shd w:val="clear" w:color="auto" w:fill="auto"/>
          </w:tcPr>
          <w:p w14:paraId="5BB8A8F5" w14:textId="6F4120C0" w:rsidR="009A5AF3" w:rsidRPr="00FE1921" w:rsidRDefault="009A5AF3" w:rsidP="009A5AF3">
            <w:pPr>
              <w:tabs>
                <w:tab w:val="left" w:pos="3198"/>
              </w:tabs>
              <w:rPr>
                <w:lang w:val="ru-RU"/>
              </w:rPr>
            </w:pPr>
            <w:r w:rsidRPr="00FE1921">
              <w:rPr>
                <w:lang w:val="ru-RU"/>
              </w:rPr>
              <w:t>Лопаточный хвост</w:t>
            </w:r>
          </w:p>
        </w:tc>
      </w:tr>
      <w:tr w:rsidR="009A5AF3" w:rsidRPr="005B4C37" w14:paraId="546D9FC3" w14:textId="77777777" w:rsidTr="00A2247E">
        <w:trPr>
          <w:jc w:val="center"/>
        </w:trPr>
        <w:tc>
          <w:tcPr>
            <w:tcW w:w="1530" w:type="dxa"/>
            <w:vAlign w:val="center"/>
          </w:tcPr>
          <w:p w14:paraId="153A0856" w14:textId="77777777" w:rsidR="009A5AF3" w:rsidRPr="00A82B66" w:rsidRDefault="009A5AF3" w:rsidP="009A5AF3">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nil"/>
              <w:left w:val="single" w:sz="4" w:space="0" w:color="auto"/>
              <w:bottom w:val="single" w:sz="4" w:space="0" w:color="auto"/>
              <w:right w:val="single" w:sz="4" w:space="0" w:color="auto"/>
            </w:tcBorders>
            <w:shd w:val="clear" w:color="auto" w:fill="auto"/>
            <w:vAlign w:val="center"/>
          </w:tcPr>
          <w:p w14:paraId="6E5E99D7" w14:textId="7B545267" w:rsidR="009A5AF3" w:rsidRPr="00A82B66" w:rsidRDefault="009A5AF3" w:rsidP="009A5AF3">
            <w:pPr>
              <w:widowControl w:val="0"/>
              <w:spacing w:after="0" w:line="240" w:lineRule="auto"/>
              <w:jc w:val="center"/>
              <w:rPr>
                <w:rFonts w:ascii="Arial AM" w:eastAsia="Times New Roman" w:hAnsi="Arial AM" w:cs="Times New Roman"/>
                <w:color w:val="FF0000"/>
                <w:lang w:val="ru-RU" w:eastAsia="ru-RU" w:bidi="ru-RU"/>
              </w:rPr>
            </w:pPr>
            <w:r>
              <w:rPr>
                <w:rFonts w:ascii="GHEA Grapalat" w:hAnsi="GHEA Grapalat"/>
              </w:rPr>
              <w:t>12000</w:t>
            </w:r>
          </w:p>
        </w:tc>
        <w:tc>
          <w:tcPr>
            <w:tcW w:w="6359" w:type="dxa"/>
            <w:tcBorders>
              <w:top w:val="single" w:sz="4" w:space="0" w:color="auto"/>
              <w:left w:val="nil"/>
              <w:bottom w:val="single" w:sz="4" w:space="0" w:color="auto"/>
              <w:right w:val="single" w:sz="4" w:space="0" w:color="auto"/>
            </w:tcBorders>
            <w:shd w:val="clear" w:color="auto" w:fill="auto"/>
          </w:tcPr>
          <w:p w14:paraId="3E40BBB3" w14:textId="5088A041" w:rsidR="009A5AF3" w:rsidRPr="00160CD3" w:rsidRDefault="009A5AF3" w:rsidP="009A5AF3">
            <w:pPr>
              <w:rPr>
                <w:rFonts w:ascii="Sylfaen" w:hAnsi="Sylfaen"/>
              </w:rPr>
            </w:pPr>
            <w:r w:rsidRPr="00FE1921">
              <w:t>Грабли с хвостом</w:t>
            </w:r>
          </w:p>
        </w:tc>
      </w:tr>
      <w:tr w:rsidR="009A5AF3" w:rsidRPr="005B4C37" w14:paraId="352FD540" w14:textId="77777777" w:rsidTr="00A2247E">
        <w:trPr>
          <w:jc w:val="center"/>
        </w:trPr>
        <w:tc>
          <w:tcPr>
            <w:tcW w:w="1530" w:type="dxa"/>
            <w:vAlign w:val="center"/>
          </w:tcPr>
          <w:p w14:paraId="39BA63B3" w14:textId="77777777" w:rsidR="009A5AF3" w:rsidRPr="00A82B66" w:rsidRDefault="009A5AF3" w:rsidP="009A5AF3">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nil"/>
              <w:left w:val="single" w:sz="4" w:space="0" w:color="auto"/>
              <w:bottom w:val="single" w:sz="4" w:space="0" w:color="auto"/>
              <w:right w:val="single" w:sz="4" w:space="0" w:color="auto"/>
            </w:tcBorders>
            <w:shd w:val="clear" w:color="auto" w:fill="auto"/>
            <w:vAlign w:val="center"/>
          </w:tcPr>
          <w:p w14:paraId="3E8F940F" w14:textId="6DB1DCF6" w:rsidR="009A5AF3" w:rsidRPr="00A82B66" w:rsidRDefault="009A5AF3" w:rsidP="009A5AF3">
            <w:pPr>
              <w:widowControl w:val="0"/>
              <w:spacing w:after="0" w:line="240" w:lineRule="auto"/>
              <w:jc w:val="center"/>
              <w:rPr>
                <w:rFonts w:ascii="Arial AM" w:eastAsia="Times New Roman" w:hAnsi="Arial AM" w:cs="Times New Roman"/>
                <w:color w:val="FF0000"/>
                <w:lang w:val="ru-RU" w:eastAsia="ru-RU" w:bidi="ru-RU"/>
              </w:rPr>
            </w:pPr>
            <w:r>
              <w:rPr>
                <w:rFonts w:ascii="GHEA Grapalat" w:hAnsi="GHEA Grapalat"/>
              </w:rPr>
              <w:t>4000</w:t>
            </w:r>
          </w:p>
        </w:tc>
        <w:tc>
          <w:tcPr>
            <w:tcW w:w="6359" w:type="dxa"/>
            <w:tcBorders>
              <w:top w:val="single" w:sz="4" w:space="0" w:color="auto"/>
              <w:left w:val="nil"/>
              <w:bottom w:val="single" w:sz="4" w:space="0" w:color="auto"/>
              <w:right w:val="single" w:sz="4" w:space="0" w:color="auto"/>
            </w:tcBorders>
            <w:shd w:val="clear" w:color="auto" w:fill="auto"/>
          </w:tcPr>
          <w:p w14:paraId="252FC89C" w14:textId="4FFCF495" w:rsidR="009A5AF3" w:rsidRPr="00160CD3" w:rsidRDefault="009A5AF3" w:rsidP="009A5AF3">
            <w:r w:rsidRPr="00FE1921">
              <w:t>Молоток (маленький)</w:t>
            </w:r>
          </w:p>
        </w:tc>
      </w:tr>
      <w:tr w:rsidR="009A5AF3" w:rsidRPr="00D527E2" w14:paraId="6321D9E0" w14:textId="77777777" w:rsidTr="00A2247E">
        <w:trPr>
          <w:jc w:val="center"/>
        </w:trPr>
        <w:tc>
          <w:tcPr>
            <w:tcW w:w="1530" w:type="dxa"/>
            <w:vAlign w:val="center"/>
          </w:tcPr>
          <w:p w14:paraId="3F0823A0" w14:textId="77777777" w:rsidR="009A5AF3" w:rsidRPr="00A82B66" w:rsidRDefault="009A5AF3" w:rsidP="009A5AF3">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nil"/>
              <w:left w:val="single" w:sz="4" w:space="0" w:color="auto"/>
              <w:bottom w:val="single" w:sz="4" w:space="0" w:color="auto"/>
              <w:right w:val="single" w:sz="4" w:space="0" w:color="auto"/>
            </w:tcBorders>
            <w:shd w:val="clear" w:color="auto" w:fill="auto"/>
            <w:vAlign w:val="center"/>
          </w:tcPr>
          <w:p w14:paraId="364B9741" w14:textId="753CCD82" w:rsidR="009A5AF3" w:rsidRPr="00A82B66" w:rsidRDefault="009A5AF3" w:rsidP="009A5AF3">
            <w:pPr>
              <w:widowControl w:val="0"/>
              <w:spacing w:after="0" w:line="240" w:lineRule="auto"/>
              <w:jc w:val="center"/>
              <w:rPr>
                <w:rFonts w:ascii="Arial AM" w:eastAsia="Times New Roman" w:hAnsi="Arial AM" w:cs="Times New Roman"/>
                <w:color w:val="FF0000"/>
                <w:lang w:val="ru-RU" w:eastAsia="ru-RU" w:bidi="ru-RU"/>
              </w:rPr>
            </w:pPr>
            <w:r>
              <w:rPr>
                <w:rFonts w:ascii="GHEA Grapalat" w:hAnsi="GHEA Grapalat"/>
              </w:rPr>
              <w:t>7000</w:t>
            </w:r>
          </w:p>
        </w:tc>
        <w:tc>
          <w:tcPr>
            <w:tcW w:w="6359" w:type="dxa"/>
            <w:tcBorders>
              <w:top w:val="single" w:sz="4" w:space="0" w:color="auto"/>
              <w:left w:val="nil"/>
              <w:bottom w:val="single" w:sz="4" w:space="0" w:color="auto"/>
              <w:right w:val="single" w:sz="4" w:space="0" w:color="auto"/>
            </w:tcBorders>
            <w:shd w:val="clear" w:color="auto" w:fill="auto"/>
          </w:tcPr>
          <w:p w14:paraId="0CF66232" w14:textId="5DA15AA6" w:rsidR="009A5AF3" w:rsidRPr="0014741C" w:rsidRDefault="009A5AF3" w:rsidP="009A5AF3">
            <w:r w:rsidRPr="00FE1921">
              <w:rPr>
                <w:lang w:val="ru-RU"/>
              </w:rPr>
              <w:t>Молоток (среднего размера)</w:t>
            </w:r>
          </w:p>
        </w:tc>
      </w:tr>
      <w:tr w:rsidR="009A5AF3" w:rsidRPr="00D527E2" w14:paraId="7DCD0E0B" w14:textId="77777777" w:rsidTr="00A2247E">
        <w:trPr>
          <w:jc w:val="center"/>
        </w:trPr>
        <w:tc>
          <w:tcPr>
            <w:tcW w:w="1530" w:type="dxa"/>
            <w:vAlign w:val="center"/>
          </w:tcPr>
          <w:p w14:paraId="4CF2313E" w14:textId="77777777" w:rsidR="009A5AF3" w:rsidRPr="00A82B66" w:rsidRDefault="009A5AF3" w:rsidP="009A5AF3">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nil"/>
              <w:left w:val="single" w:sz="4" w:space="0" w:color="auto"/>
              <w:bottom w:val="single" w:sz="4" w:space="0" w:color="auto"/>
              <w:right w:val="single" w:sz="4" w:space="0" w:color="auto"/>
            </w:tcBorders>
            <w:shd w:val="clear" w:color="auto" w:fill="auto"/>
            <w:vAlign w:val="center"/>
          </w:tcPr>
          <w:p w14:paraId="0257E4EE" w14:textId="2C81036E" w:rsidR="009A5AF3" w:rsidRDefault="009A5AF3" w:rsidP="009A5AF3">
            <w:pPr>
              <w:widowControl w:val="0"/>
              <w:spacing w:after="0" w:line="240" w:lineRule="auto"/>
              <w:jc w:val="center"/>
              <w:rPr>
                <w:rFonts w:ascii="Sylfaen" w:hAnsi="Sylfaen" w:cs="Arial"/>
                <w:sz w:val="20"/>
                <w:szCs w:val="20"/>
              </w:rPr>
            </w:pPr>
            <w:r>
              <w:rPr>
                <w:rFonts w:ascii="GHEA Grapalat" w:hAnsi="GHEA Grapalat"/>
              </w:rPr>
              <w:t>9900</w:t>
            </w:r>
          </w:p>
        </w:tc>
        <w:tc>
          <w:tcPr>
            <w:tcW w:w="6359" w:type="dxa"/>
            <w:tcBorders>
              <w:top w:val="single" w:sz="4" w:space="0" w:color="auto"/>
              <w:left w:val="nil"/>
              <w:bottom w:val="single" w:sz="4" w:space="0" w:color="auto"/>
              <w:right w:val="single" w:sz="4" w:space="0" w:color="auto"/>
            </w:tcBorders>
            <w:shd w:val="clear" w:color="auto" w:fill="auto"/>
          </w:tcPr>
          <w:p w14:paraId="00F623EE" w14:textId="09A97C0F" w:rsidR="009A5AF3" w:rsidRPr="00160CD3" w:rsidRDefault="009A5AF3" w:rsidP="009A5AF3">
            <w:pPr>
              <w:tabs>
                <w:tab w:val="left" w:pos="2450"/>
              </w:tabs>
              <w:rPr>
                <w:lang w:val="ru-RU"/>
              </w:rPr>
            </w:pPr>
            <w:r w:rsidRPr="00FE1921">
              <w:rPr>
                <w:lang w:val="ru-RU"/>
              </w:rPr>
              <w:t>Молот (большой молоток)</w:t>
            </w:r>
          </w:p>
        </w:tc>
      </w:tr>
      <w:tr w:rsidR="009A5AF3" w:rsidRPr="000219F0" w14:paraId="1DC28135" w14:textId="77777777" w:rsidTr="00A2247E">
        <w:trPr>
          <w:jc w:val="center"/>
        </w:trPr>
        <w:tc>
          <w:tcPr>
            <w:tcW w:w="1530" w:type="dxa"/>
            <w:vAlign w:val="center"/>
          </w:tcPr>
          <w:p w14:paraId="02D75D18" w14:textId="77777777" w:rsidR="009A5AF3" w:rsidRPr="00A82B66" w:rsidRDefault="009A5AF3" w:rsidP="009A5AF3">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nil"/>
              <w:left w:val="single" w:sz="4" w:space="0" w:color="auto"/>
              <w:bottom w:val="single" w:sz="4" w:space="0" w:color="auto"/>
              <w:right w:val="single" w:sz="4" w:space="0" w:color="auto"/>
            </w:tcBorders>
            <w:shd w:val="clear" w:color="auto" w:fill="auto"/>
            <w:vAlign w:val="center"/>
          </w:tcPr>
          <w:p w14:paraId="1B1B2648" w14:textId="39A98C0A" w:rsidR="009A5AF3" w:rsidRPr="00A82B66" w:rsidRDefault="009A5AF3" w:rsidP="009A5AF3">
            <w:pPr>
              <w:widowControl w:val="0"/>
              <w:spacing w:after="0" w:line="240" w:lineRule="auto"/>
              <w:jc w:val="center"/>
              <w:rPr>
                <w:rFonts w:ascii="Arial AM" w:eastAsia="Times New Roman" w:hAnsi="Arial AM" w:cs="Times New Roman"/>
                <w:color w:val="FF0000"/>
                <w:lang w:val="ru-RU" w:eastAsia="ru-RU" w:bidi="ru-RU"/>
              </w:rPr>
            </w:pPr>
            <w:r>
              <w:rPr>
                <w:rFonts w:ascii="GHEA Grapalat" w:hAnsi="GHEA Grapalat"/>
              </w:rPr>
              <w:t>12000</w:t>
            </w:r>
          </w:p>
        </w:tc>
        <w:tc>
          <w:tcPr>
            <w:tcW w:w="6359" w:type="dxa"/>
            <w:tcBorders>
              <w:top w:val="single" w:sz="4" w:space="0" w:color="auto"/>
              <w:left w:val="nil"/>
              <w:bottom w:val="single" w:sz="4" w:space="0" w:color="auto"/>
              <w:right w:val="single" w:sz="4" w:space="0" w:color="auto"/>
            </w:tcBorders>
            <w:shd w:val="clear" w:color="auto" w:fill="auto"/>
          </w:tcPr>
          <w:p w14:paraId="7B985359" w14:textId="779B7E9F" w:rsidR="009A5AF3" w:rsidRPr="00FE1921" w:rsidRDefault="009A5AF3" w:rsidP="009A5AF3">
            <w:pPr>
              <w:rPr>
                <w:lang w:val="ru-RU"/>
              </w:rPr>
            </w:pPr>
            <w:r w:rsidRPr="00FE1921">
              <w:rPr>
                <w:rFonts w:ascii="GHEA Grapalat" w:hAnsi="GHEA Grapalat"/>
                <w:lang w:val="ru-RU"/>
              </w:rPr>
              <w:t>Различные ручные инструменты (общие инструменты)</w:t>
            </w:r>
          </w:p>
        </w:tc>
      </w:tr>
      <w:tr w:rsidR="009A5AF3" w:rsidRPr="005B4C37" w14:paraId="5374B025" w14:textId="77777777" w:rsidTr="00A2247E">
        <w:trPr>
          <w:jc w:val="center"/>
        </w:trPr>
        <w:tc>
          <w:tcPr>
            <w:tcW w:w="1530" w:type="dxa"/>
            <w:tcBorders>
              <w:bottom w:val="single" w:sz="4" w:space="0" w:color="auto"/>
            </w:tcBorders>
            <w:vAlign w:val="center"/>
          </w:tcPr>
          <w:p w14:paraId="1B1EE3E0" w14:textId="77777777" w:rsidR="009A5AF3" w:rsidRPr="00A82B66" w:rsidRDefault="009A5AF3" w:rsidP="009A5AF3">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0B18D7E1" w14:textId="73F29810" w:rsidR="009A5AF3" w:rsidRDefault="009A5AF3" w:rsidP="009A5AF3">
            <w:pPr>
              <w:widowControl w:val="0"/>
              <w:spacing w:after="0" w:line="240" w:lineRule="auto"/>
              <w:jc w:val="center"/>
              <w:rPr>
                <w:rFonts w:ascii="Sylfaen" w:hAnsi="Sylfaen" w:cs="Arial"/>
                <w:sz w:val="20"/>
                <w:szCs w:val="20"/>
              </w:rPr>
            </w:pPr>
            <w:r>
              <w:rPr>
                <w:rFonts w:ascii="GHEA Grapalat" w:hAnsi="GHEA Grapalat"/>
              </w:rPr>
              <w:t>5000</w:t>
            </w:r>
          </w:p>
        </w:tc>
        <w:tc>
          <w:tcPr>
            <w:tcW w:w="6359" w:type="dxa"/>
            <w:tcBorders>
              <w:top w:val="single" w:sz="4" w:space="0" w:color="auto"/>
              <w:left w:val="nil"/>
              <w:bottom w:val="single" w:sz="4" w:space="0" w:color="auto"/>
              <w:right w:val="single" w:sz="4" w:space="0" w:color="auto"/>
            </w:tcBorders>
            <w:shd w:val="clear" w:color="auto" w:fill="auto"/>
          </w:tcPr>
          <w:p w14:paraId="531E7B80" w14:textId="435A08FA" w:rsidR="009A5AF3" w:rsidRDefault="009A5AF3" w:rsidP="009A5AF3">
            <w:pPr>
              <w:tabs>
                <w:tab w:val="left" w:pos="3834"/>
              </w:tabs>
            </w:pPr>
            <w:r w:rsidRPr="00FE1921">
              <w:t>Различные ручные инструменты</w:t>
            </w:r>
          </w:p>
        </w:tc>
      </w:tr>
      <w:tr w:rsidR="009A5AF3" w:rsidRPr="000219F0" w14:paraId="55222B42" w14:textId="77777777" w:rsidTr="00A2247E">
        <w:trPr>
          <w:jc w:val="center"/>
        </w:trPr>
        <w:tc>
          <w:tcPr>
            <w:tcW w:w="1530" w:type="dxa"/>
            <w:vAlign w:val="center"/>
          </w:tcPr>
          <w:p w14:paraId="483260AB" w14:textId="77777777" w:rsidR="009A5AF3" w:rsidRPr="00A82B66" w:rsidRDefault="009A5AF3" w:rsidP="009A5AF3">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4FB35F48" w14:textId="4127F77B" w:rsidR="009A5AF3" w:rsidRDefault="009A5AF3" w:rsidP="009A5AF3">
            <w:pPr>
              <w:widowControl w:val="0"/>
              <w:spacing w:after="0" w:line="240" w:lineRule="auto"/>
              <w:jc w:val="center"/>
              <w:rPr>
                <w:rFonts w:ascii="Sylfaen" w:hAnsi="Sylfaen" w:cs="Arial"/>
                <w:sz w:val="20"/>
                <w:szCs w:val="20"/>
              </w:rPr>
            </w:pPr>
            <w:r>
              <w:rPr>
                <w:rFonts w:ascii="GHEA Grapalat" w:hAnsi="GHEA Grapalat"/>
              </w:rPr>
              <w:t>8000</w:t>
            </w:r>
          </w:p>
        </w:tc>
        <w:tc>
          <w:tcPr>
            <w:tcW w:w="6359" w:type="dxa"/>
            <w:tcBorders>
              <w:top w:val="single" w:sz="4" w:space="0" w:color="auto"/>
              <w:left w:val="nil"/>
              <w:bottom w:val="single" w:sz="4" w:space="0" w:color="auto"/>
              <w:right w:val="single" w:sz="4" w:space="0" w:color="auto"/>
            </w:tcBorders>
            <w:shd w:val="clear" w:color="auto" w:fill="auto"/>
          </w:tcPr>
          <w:p w14:paraId="2F5B1ADC" w14:textId="1A616BA8" w:rsidR="009A5AF3" w:rsidRPr="00FE1921" w:rsidRDefault="009A5AF3" w:rsidP="009A5AF3">
            <w:pPr>
              <w:rPr>
                <w:lang w:val="ru-RU"/>
              </w:rPr>
            </w:pPr>
            <w:r w:rsidRPr="00FE1921">
              <w:rPr>
                <w:rFonts w:ascii="Sylfaen" w:hAnsi="Sylfaen" w:cs="Arial"/>
                <w:sz w:val="20"/>
                <w:szCs w:val="20"/>
                <w:lang w:val="ru-RU"/>
              </w:rPr>
              <w:t>Различные ручные инструменты (мандировка большая)</w:t>
            </w:r>
          </w:p>
        </w:tc>
      </w:tr>
      <w:tr w:rsidR="009A5AF3" w:rsidRPr="000219F0" w14:paraId="10FF32FC" w14:textId="77777777" w:rsidTr="00A2247E">
        <w:trPr>
          <w:jc w:val="center"/>
        </w:trPr>
        <w:tc>
          <w:tcPr>
            <w:tcW w:w="1530" w:type="dxa"/>
            <w:vAlign w:val="center"/>
          </w:tcPr>
          <w:p w14:paraId="5D1CDC06" w14:textId="77777777" w:rsidR="009A5AF3" w:rsidRPr="00A82B66" w:rsidRDefault="009A5AF3" w:rsidP="009A5AF3">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3731BD07" w14:textId="0CB91F8E" w:rsidR="009A5AF3" w:rsidRDefault="009A5AF3" w:rsidP="009A5AF3">
            <w:pPr>
              <w:widowControl w:val="0"/>
              <w:spacing w:after="0" w:line="240" w:lineRule="auto"/>
              <w:jc w:val="center"/>
              <w:rPr>
                <w:rFonts w:ascii="Sylfaen" w:hAnsi="Sylfaen" w:cs="Arial"/>
                <w:sz w:val="20"/>
                <w:szCs w:val="20"/>
              </w:rPr>
            </w:pPr>
            <w:r>
              <w:rPr>
                <w:rFonts w:ascii="GHEA Grapalat" w:hAnsi="GHEA Grapalat"/>
              </w:rPr>
              <w:t>6000</w:t>
            </w:r>
          </w:p>
        </w:tc>
        <w:tc>
          <w:tcPr>
            <w:tcW w:w="6359" w:type="dxa"/>
            <w:tcBorders>
              <w:top w:val="single" w:sz="4" w:space="0" w:color="auto"/>
              <w:left w:val="nil"/>
              <w:bottom w:val="single" w:sz="4" w:space="0" w:color="auto"/>
              <w:right w:val="single" w:sz="4" w:space="0" w:color="auto"/>
            </w:tcBorders>
            <w:shd w:val="clear" w:color="auto" w:fill="auto"/>
          </w:tcPr>
          <w:p w14:paraId="0A2D9023" w14:textId="62C67126" w:rsidR="009A5AF3" w:rsidRPr="00FE1921" w:rsidRDefault="009A5AF3" w:rsidP="009A5AF3">
            <w:pPr>
              <w:rPr>
                <w:rFonts w:ascii="Sylfaen" w:hAnsi="Sylfaen" w:cs="Arial"/>
                <w:sz w:val="20"/>
                <w:szCs w:val="20"/>
                <w:lang w:val="ru-RU"/>
              </w:rPr>
            </w:pPr>
            <w:r w:rsidRPr="00FE1921">
              <w:rPr>
                <w:rFonts w:ascii="Sylfaen" w:hAnsi="Sylfaen" w:cs="Arial"/>
                <w:sz w:val="20"/>
                <w:szCs w:val="20"/>
                <w:lang w:val="ru-RU"/>
              </w:rPr>
              <w:t>Различные ручные инструменты (мандировка маленькая)</w:t>
            </w:r>
          </w:p>
        </w:tc>
      </w:tr>
      <w:tr w:rsidR="009A5AF3" w:rsidRPr="005B4C37" w14:paraId="312B037F" w14:textId="77777777" w:rsidTr="00A2247E">
        <w:trPr>
          <w:jc w:val="center"/>
        </w:trPr>
        <w:tc>
          <w:tcPr>
            <w:tcW w:w="1530" w:type="dxa"/>
            <w:vAlign w:val="center"/>
          </w:tcPr>
          <w:p w14:paraId="578B3CB9" w14:textId="77777777" w:rsidR="009A5AF3" w:rsidRPr="00A82B66" w:rsidRDefault="009A5AF3" w:rsidP="009A5AF3">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13A5596E" w14:textId="4AD4A9C5" w:rsidR="009A5AF3" w:rsidRDefault="009A5AF3" w:rsidP="009A5AF3">
            <w:pPr>
              <w:widowControl w:val="0"/>
              <w:spacing w:after="0" w:line="240" w:lineRule="auto"/>
              <w:jc w:val="center"/>
              <w:rPr>
                <w:rFonts w:ascii="Sylfaen" w:hAnsi="Sylfaen" w:cs="Arial"/>
                <w:sz w:val="20"/>
                <w:szCs w:val="20"/>
              </w:rPr>
            </w:pPr>
            <w:r>
              <w:rPr>
                <w:rFonts w:ascii="GHEA Grapalat" w:hAnsi="GHEA Grapalat"/>
              </w:rPr>
              <w:t>2000</w:t>
            </w:r>
          </w:p>
        </w:tc>
        <w:tc>
          <w:tcPr>
            <w:tcW w:w="6359" w:type="dxa"/>
            <w:tcBorders>
              <w:top w:val="single" w:sz="4" w:space="0" w:color="auto"/>
              <w:left w:val="nil"/>
              <w:bottom w:val="single" w:sz="4" w:space="0" w:color="auto"/>
              <w:right w:val="single" w:sz="4" w:space="0" w:color="auto"/>
            </w:tcBorders>
            <w:shd w:val="clear" w:color="auto" w:fill="auto"/>
          </w:tcPr>
          <w:p w14:paraId="49648ABB" w14:textId="6B25C364" w:rsidR="009A5AF3" w:rsidRDefault="009A5AF3" w:rsidP="009A5AF3">
            <w:pPr>
              <w:rPr>
                <w:rFonts w:ascii="Sylfaen" w:hAnsi="Sylfaen" w:cs="Arial"/>
                <w:sz w:val="20"/>
                <w:szCs w:val="20"/>
              </w:rPr>
            </w:pPr>
            <w:r w:rsidRPr="00FE1921">
              <w:rPr>
                <w:rFonts w:ascii="Sylfaen" w:hAnsi="Sylfaen" w:cs="Arial"/>
                <w:sz w:val="20"/>
                <w:szCs w:val="20"/>
              </w:rPr>
              <w:t>Различные ручные инструменты (мастерок)</w:t>
            </w:r>
          </w:p>
        </w:tc>
      </w:tr>
      <w:tr w:rsidR="009A5AF3" w:rsidRPr="005B4C37" w14:paraId="2DEE6B3C" w14:textId="77777777" w:rsidTr="00A2247E">
        <w:trPr>
          <w:jc w:val="center"/>
        </w:trPr>
        <w:tc>
          <w:tcPr>
            <w:tcW w:w="1530" w:type="dxa"/>
            <w:vAlign w:val="center"/>
          </w:tcPr>
          <w:p w14:paraId="0E881C7C" w14:textId="77777777" w:rsidR="009A5AF3" w:rsidRPr="00A82B66" w:rsidRDefault="009A5AF3" w:rsidP="009A5AF3">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16B9842F" w14:textId="1D752EA7" w:rsidR="009A5AF3" w:rsidRDefault="009A5AF3" w:rsidP="009A5AF3">
            <w:pPr>
              <w:widowControl w:val="0"/>
              <w:spacing w:after="0" w:line="240" w:lineRule="auto"/>
              <w:jc w:val="center"/>
              <w:rPr>
                <w:rFonts w:ascii="Sylfaen" w:hAnsi="Sylfaen" w:cs="Arial"/>
                <w:sz w:val="20"/>
                <w:szCs w:val="20"/>
              </w:rPr>
            </w:pPr>
            <w:r>
              <w:rPr>
                <w:rFonts w:ascii="GHEA Grapalat" w:hAnsi="GHEA Grapalat"/>
              </w:rPr>
              <w:t>6000</w:t>
            </w:r>
          </w:p>
        </w:tc>
        <w:tc>
          <w:tcPr>
            <w:tcW w:w="6359" w:type="dxa"/>
            <w:tcBorders>
              <w:top w:val="single" w:sz="4" w:space="0" w:color="auto"/>
              <w:left w:val="nil"/>
              <w:bottom w:val="single" w:sz="4" w:space="0" w:color="auto"/>
              <w:right w:val="single" w:sz="4" w:space="0" w:color="auto"/>
            </w:tcBorders>
            <w:shd w:val="clear" w:color="auto" w:fill="auto"/>
          </w:tcPr>
          <w:p w14:paraId="6610CF52" w14:textId="7671DB9E" w:rsidR="009A5AF3" w:rsidRDefault="009A5AF3" w:rsidP="009A5AF3">
            <w:pPr>
              <w:rPr>
                <w:rFonts w:ascii="Sylfaen" w:hAnsi="Sylfaen" w:cs="Arial"/>
                <w:sz w:val="20"/>
                <w:szCs w:val="20"/>
              </w:rPr>
            </w:pPr>
            <w:r w:rsidRPr="00FE1921">
              <w:rPr>
                <w:rFonts w:ascii="Sylfaen" w:hAnsi="Sylfaen" w:cs="Arial"/>
                <w:sz w:val="20"/>
                <w:szCs w:val="20"/>
              </w:rPr>
              <w:t>Различные ручные инструменты (юбилей)</w:t>
            </w:r>
          </w:p>
        </w:tc>
      </w:tr>
      <w:tr w:rsidR="009A5AF3" w:rsidRPr="000219F0" w14:paraId="02807D15" w14:textId="77777777" w:rsidTr="00A2247E">
        <w:trPr>
          <w:jc w:val="center"/>
        </w:trPr>
        <w:tc>
          <w:tcPr>
            <w:tcW w:w="1530" w:type="dxa"/>
            <w:vAlign w:val="center"/>
          </w:tcPr>
          <w:p w14:paraId="29C568C8" w14:textId="77777777" w:rsidR="009A5AF3" w:rsidRPr="00A82B66" w:rsidRDefault="009A5AF3" w:rsidP="009A5AF3">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155184EB" w14:textId="096255B5" w:rsidR="009A5AF3" w:rsidRDefault="009A5AF3" w:rsidP="009A5AF3">
            <w:pPr>
              <w:widowControl w:val="0"/>
              <w:spacing w:after="0" w:line="240" w:lineRule="auto"/>
              <w:jc w:val="center"/>
              <w:rPr>
                <w:rFonts w:ascii="Sylfaen" w:hAnsi="Sylfaen" w:cs="Arial"/>
                <w:sz w:val="20"/>
                <w:szCs w:val="20"/>
              </w:rPr>
            </w:pPr>
            <w:r>
              <w:rPr>
                <w:rFonts w:ascii="GHEA Grapalat" w:hAnsi="GHEA Grapalat"/>
              </w:rPr>
              <w:t>5000</w:t>
            </w:r>
          </w:p>
        </w:tc>
        <w:tc>
          <w:tcPr>
            <w:tcW w:w="6359" w:type="dxa"/>
            <w:tcBorders>
              <w:top w:val="single" w:sz="4" w:space="0" w:color="auto"/>
              <w:left w:val="nil"/>
              <w:bottom w:val="single" w:sz="4" w:space="0" w:color="auto"/>
              <w:right w:val="single" w:sz="4" w:space="0" w:color="auto"/>
            </w:tcBorders>
            <w:shd w:val="clear" w:color="auto" w:fill="auto"/>
          </w:tcPr>
          <w:p w14:paraId="7364F10D" w14:textId="6E626394" w:rsidR="009A5AF3" w:rsidRPr="00FE1921" w:rsidRDefault="009A5AF3" w:rsidP="009A5AF3">
            <w:pPr>
              <w:rPr>
                <w:rFonts w:ascii="Sylfaen" w:hAnsi="Sylfaen" w:cs="Arial"/>
                <w:sz w:val="20"/>
                <w:szCs w:val="20"/>
                <w:lang w:val="ru-RU"/>
              </w:rPr>
            </w:pPr>
            <w:r w:rsidRPr="00FE1921">
              <w:rPr>
                <w:rFonts w:ascii="Sylfaen" w:hAnsi="Sylfaen" w:cs="Arial"/>
                <w:sz w:val="20"/>
                <w:szCs w:val="20"/>
                <w:lang w:val="ru-RU"/>
              </w:rPr>
              <w:t>Различные ручные инструменты (штукатурный шпатель)</w:t>
            </w:r>
          </w:p>
        </w:tc>
      </w:tr>
      <w:tr w:rsidR="009A5AF3" w:rsidRPr="000219F0" w14:paraId="634BA93D" w14:textId="77777777" w:rsidTr="00A2247E">
        <w:trPr>
          <w:jc w:val="center"/>
        </w:trPr>
        <w:tc>
          <w:tcPr>
            <w:tcW w:w="1530" w:type="dxa"/>
            <w:vAlign w:val="center"/>
          </w:tcPr>
          <w:p w14:paraId="12898F8D" w14:textId="77777777" w:rsidR="009A5AF3" w:rsidRPr="00A82B66" w:rsidRDefault="009A5AF3" w:rsidP="009A5AF3">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4254DC61" w14:textId="46F70906" w:rsidR="009A5AF3" w:rsidRDefault="009A5AF3" w:rsidP="009A5AF3">
            <w:pPr>
              <w:widowControl w:val="0"/>
              <w:spacing w:after="0" w:line="240" w:lineRule="auto"/>
              <w:jc w:val="center"/>
              <w:rPr>
                <w:rFonts w:ascii="Sylfaen" w:hAnsi="Sylfaen" w:cs="Arial"/>
                <w:sz w:val="20"/>
                <w:szCs w:val="20"/>
              </w:rPr>
            </w:pPr>
            <w:r>
              <w:rPr>
                <w:rFonts w:ascii="GHEA Grapalat" w:hAnsi="GHEA Grapalat"/>
              </w:rPr>
              <w:t>2000</w:t>
            </w:r>
          </w:p>
        </w:tc>
        <w:tc>
          <w:tcPr>
            <w:tcW w:w="6359" w:type="dxa"/>
            <w:tcBorders>
              <w:top w:val="single" w:sz="4" w:space="0" w:color="auto"/>
              <w:left w:val="nil"/>
              <w:bottom w:val="single" w:sz="4" w:space="0" w:color="auto"/>
              <w:right w:val="single" w:sz="4" w:space="0" w:color="auto"/>
            </w:tcBorders>
            <w:shd w:val="clear" w:color="auto" w:fill="auto"/>
          </w:tcPr>
          <w:p w14:paraId="4C974C01" w14:textId="426DB1EE" w:rsidR="009A5AF3" w:rsidRPr="00FE1921" w:rsidRDefault="009A5AF3" w:rsidP="009A5AF3">
            <w:pPr>
              <w:rPr>
                <w:rFonts w:ascii="Sylfaen" w:hAnsi="Sylfaen" w:cs="Arial"/>
                <w:sz w:val="20"/>
                <w:szCs w:val="20"/>
                <w:lang w:val="ru-RU"/>
              </w:rPr>
            </w:pPr>
            <w:r w:rsidRPr="00FE1921">
              <w:rPr>
                <w:rFonts w:ascii="Sylfaen" w:hAnsi="Sylfaen" w:cs="Arial"/>
                <w:sz w:val="20"/>
                <w:szCs w:val="20"/>
                <w:lang w:val="ru-RU"/>
              </w:rPr>
              <w:t>Различные ручные инструменты (металлическая кирка)</w:t>
            </w:r>
          </w:p>
        </w:tc>
      </w:tr>
      <w:tr w:rsidR="009A5AF3" w:rsidRPr="005B4C37" w14:paraId="397BB303" w14:textId="77777777" w:rsidTr="00A2247E">
        <w:trPr>
          <w:jc w:val="center"/>
        </w:trPr>
        <w:tc>
          <w:tcPr>
            <w:tcW w:w="1530" w:type="dxa"/>
            <w:vAlign w:val="center"/>
          </w:tcPr>
          <w:p w14:paraId="6BB2373B" w14:textId="77777777" w:rsidR="009A5AF3" w:rsidRPr="00A82B66" w:rsidRDefault="009A5AF3" w:rsidP="009A5AF3">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2EFDC813" w14:textId="4A414153" w:rsidR="009A5AF3" w:rsidRDefault="009A5AF3" w:rsidP="009A5AF3">
            <w:pPr>
              <w:widowControl w:val="0"/>
              <w:spacing w:after="0" w:line="240" w:lineRule="auto"/>
              <w:jc w:val="center"/>
              <w:rPr>
                <w:rFonts w:ascii="Sylfaen" w:hAnsi="Sylfaen" w:cs="Arial"/>
                <w:sz w:val="20"/>
                <w:szCs w:val="20"/>
              </w:rPr>
            </w:pPr>
            <w:r>
              <w:rPr>
                <w:rFonts w:ascii="GHEA Grapalat" w:hAnsi="GHEA Grapalat"/>
              </w:rPr>
              <w:t>6000</w:t>
            </w:r>
          </w:p>
        </w:tc>
        <w:tc>
          <w:tcPr>
            <w:tcW w:w="6359" w:type="dxa"/>
            <w:tcBorders>
              <w:top w:val="single" w:sz="4" w:space="0" w:color="auto"/>
              <w:left w:val="nil"/>
              <w:bottom w:val="single" w:sz="4" w:space="0" w:color="auto"/>
              <w:right w:val="single" w:sz="4" w:space="0" w:color="auto"/>
            </w:tcBorders>
            <w:shd w:val="clear" w:color="auto" w:fill="auto"/>
          </w:tcPr>
          <w:p w14:paraId="58F13B45" w14:textId="6801F285" w:rsidR="009A5AF3" w:rsidRPr="009A4A61" w:rsidRDefault="009A5AF3" w:rsidP="009A5AF3">
            <w:pPr>
              <w:rPr>
                <w:rFonts w:ascii="Sylfaen" w:hAnsi="Sylfaen" w:cs="Arial"/>
                <w:sz w:val="20"/>
                <w:szCs w:val="20"/>
              </w:rPr>
            </w:pPr>
            <w:r w:rsidRPr="00FE1921">
              <w:rPr>
                <w:rFonts w:ascii="Sylfaen" w:hAnsi="Sylfaen" w:cs="Arial"/>
                <w:sz w:val="20"/>
                <w:szCs w:val="20"/>
              </w:rPr>
              <w:t>Различные ручные инструменты (валик)</w:t>
            </w:r>
          </w:p>
        </w:tc>
      </w:tr>
      <w:tr w:rsidR="009A5AF3" w:rsidRPr="000219F0" w14:paraId="60980F60" w14:textId="77777777" w:rsidTr="00A2247E">
        <w:trPr>
          <w:jc w:val="center"/>
        </w:trPr>
        <w:tc>
          <w:tcPr>
            <w:tcW w:w="1530" w:type="dxa"/>
            <w:vAlign w:val="center"/>
          </w:tcPr>
          <w:p w14:paraId="6281C49E" w14:textId="77777777" w:rsidR="009A5AF3" w:rsidRPr="00A82B66" w:rsidRDefault="009A5AF3" w:rsidP="009A5AF3">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2760D4DD" w14:textId="2D910E86" w:rsidR="009A5AF3" w:rsidRDefault="009A5AF3" w:rsidP="009A5AF3">
            <w:pPr>
              <w:widowControl w:val="0"/>
              <w:spacing w:after="0" w:line="240" w:lineRule="auto"/>
              <w:jc w:val="center"/>
              <w:rPr>
                <w:rFonts w:ascii="Sylfaen" w:hAnsi="Sylfaen" w:cs="Arial"/>
                <w:sz w:val="20"/>
                <w:szCs w:val="20"/>
              </w:rPr>
            </w:pPr>
            <w:r>
              <w:rPr>
                <w:rFonts w:ascii="GHEA Grapalat" w:hAnsi="GHEA Grapalat"/>
              </w:rPr>
              <w:t>5000</w:t>
            </w:r>
          </w:p>
        </w:tc>
        <w:tc>
          <w:tcPr>
            <w:tcW w:w="6359" w:type="dxa"/>
            <w:tcBorders>
              <w:top w:val="single" w:sz="4" w:space="0" w:color="auto"/>
              <w:left w:val="nil"/>
              <w:bottom w:val="single" w:sz="4" w:space="0" w:color="auto"/>
              <w:right w:val="single" w:sz="4" w:space="0" w:color="auto"/>
            </w:tcBorders>
            <w:shd w:val="clear" w:color="auto" w:fill="auto"/>
          </w:tcPr>
          <w:p w14:paraId="48D2F89A" w14:textId="3004B398" w:rsidR="009A5AF3" w:rsidRPr="00FE1921" w:rsidRDefault="009A5AF3" w:rsidP="009A5AF3">
            <w:pPr>
              <w:rPr>
                <w:rFonts w:ascii="Sylfaen" w:hAnsi="Sylfaen" w:cs="Arial"/>
                <w:sz w:val="20"/>
                <w:szCs w:val="20"/>
                <w:lang w:val="ru-RU"/>
              </w:rPr>
            </w:pPr>
            <w:r w:rsidRPr="00FE1921">
              <w:rPr>
                <w:rFonts w:ascii="Sylfaen" w:hAnsi="Sylfaen" w:cs="Arial"/>
                <w:sz w:val="20"/>
                <w:szCs w:val="20"/>
                <w:lang w:val="ru-RU"/>
              </w:rPr>
              <w:t>Различные ручные инструменты (сито для песка)</w:t>
            </w:r>
          </w:p>
        </w:tc>
      </w:tr>
      <w:tr w:rsidR="009A5AF3" w:rsidRPr="000219F0" w14:paraId="4D8DE3CB" w14:textId="77777777" w:rsidTr="00A2247E">
        <w:trPr>
          <w:jc w:val="center"/>
        </w:trPr>
        <w:tc>
          <w:tcPr>
            <w:tcW w:w="1530" w:type="dxa"/>
            <w:vAlign w:val="center"/>
          </w:tcPr>
          <w:p w14:paraId="6CD09606" w14:textId="77777777" w:rsidR="009A5AF3" w:rsidRPr="00A82B66" w:rsidRDefault="009A5AF3" w:rsidP="009A5AF3">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1918601D" w14:textId="2888A0CB" w:rsidR="009A5AF3" w:rsidRDefault="009A5AF3" w:rsidP="009A5AF3">
            <w:pPr>
              <w:widowControl w:val="0"/>
              <w:spacing w:after="0" w:line="240" w:lineRule="auto"/>
              <w:jc w:val="center"/>
              <w:rPr>
                <w:rFonts w:ascii="Sylfaen" w:hAnsi="Sylfaen" w:cs="Arial"/>
                <w:sz w:val="20"/>
                <w:szCs w:val="20"/>
              </w:rPr>
            </w:pPr>
            <w:r>
              <w:rPr>
                <w:rFonts w:ascii="GHEA Grapalat" w:hAnsi="GHEA Grapalat"/>
              </w:rPr>
              <w:t>12000</w:t>
            </w:r>
          </w:p>
        </w:tc>
        <w:tc>
          <w:tcPr>
            <w:tcW w:w="6359" w:type="dxa"/>
            <w:tcBorders>
              <w:top w:val="single" w:sz="4" w:space="0" w:color="auto"/>
              <w:left w:val="nil"/>
              <w:bottom w:val="single" w:sz="4" w:space="0" w:color="auto"/>
              <w:right w:val="single" w:sz="4" w:space="0" w:color="auto"/>
            </w:tcBorders>
            <w:shd w:val="clear" w:color="auto" w:fill="auto"/>
          </w:tcPr>
          <w:p w14:paraId="572BFCCB" w14:textId="391AA1EC" w:rsidR="009A5AF3" w:rsidRPr="00FE1921" w:rsidRDefault="009A5AF3" w:rsidP="009A5AF3">
            <w:pPr>
              <w:tabs>
                <w:tab w:val="left" w:pos="900"/>
              </w:tabs>
              <w:rPr>
                <w:rFonts w:ascii="Sylfaen" w:hAnsi="Sylfaen" w:cs="Arial"/>
                <w:sz w:val="20"/>
                <w:szCs w:val="20"/>
                <w:lang w:val="ru-RU"/>
              </w:rPr>
            </w:pPr>
            <w:r w:rsidRPr="00FE1921">
              <w:rPr>
                <w:rFonts w:ascii="Sylfaen" w:hAnsi="Sylfaen" w:cs="Arial"/>
                <w:sz w:val="20"/>
                <w:szCs w:val="20"/>
                <w:lang w:val="ru-RU"/>
              </w:rPr>
              <w:t>Различные ручные инструменты (роликовая головка)</w:t>
            </w:r>
          </w:p>
        </w:tc>
      </w:tr>
      <w:tr w:rsidR="009A5AF3" w:rsidRPr="005B4C37" w14:paraId="0B20CD07" w14:textId="77777777" w:rsidTr="00A2247E">
        <w:trPr>
          <w:jc w:val="center"/>
        </w:trPr>
        <w:tc>
          <w:tcPr>
            <w:tcW w:w="1530" w:type="dxa"/>
            <w:vAlign w:val="center"/>
          </w:tcPr>
          <w:p w14:paraId="58DC32D3" w14:textId="77777777" w:rsidR="009A5AF3" w:rsidRPr="00A82B66" w:rsidRDefault="009A5AF3" w:rsidP="009A5AF3">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1296A724" w14:textId="7554361F" w:rsidR="009A5AF3" w:rsidRDefault="009A5AF3" w:rsidP="009A5AF3">
            <w:pPr>
              <w:widowControl w:val="0"/>
              <w:spacing w:after="0" w:line="240" w:lineRule="auto"/>
              <w:jc w:val="center"/>
              <w:rPr>
                <w:rFonts w:ascii="Sylfaen" w:hAnsi="Sylfaen" w:cs="Arial"/>
                <w:sz w:val="20"/>
                <w:szCs w:val="20"/>
              </w:rPr>
            </w:pPr>
            <w:r>
              <w:rPr>
                <w:rFonts w:ascii="GHEA Grapalat" w:hAnsi="GHEA Grapalat"/>
              </w:rPr>
              <w:t>10000</w:t>
            </w:r>
          </w:p>
        </w:tc>
        <w:tc>
          <w:tcPr>
            <w:tcW w:w="6359" w:type="dxa"/>
            <w:tcBorders>
              <w:top w:val="single" w:sz="4" w:space="0" w:color="auto"/>
              <w:left w:val="nil"/>
              <w:bottom w:val="single" w:sz="4" w:space="0" w:color="auto"/>
              <w:right w:val="single" w:sz="4" w:space="0" w:color="auto"/>
            </w:tcBorders>
            <w:shd w:val="clear" w:color="auto" w:fill="auto"/>
          </w:tcPr>
          <w:p w14:paraId="3896C56E" w14:textId="1AEEED09" w:rsidR="009A5AF3" w:rsidRPr="009A4A61" w:rsidRDefault="009A5AF3" w:rsidP="009A5AF3">
            <w:pPr>
              <w:rPr>
                <w:rFonts w:ascii="Sylfaen" w:hAnsi="Sylfaen" w:cs="Arial"/>
                <w:sz w:val="20"/>
                <w:szCs w:val="20"/>
              </w:rPr>
            </w:pPr>
            <w:r w:rsidRPr="00FE1921">
              <w:rPr>
                <w:rFonts w:ascii="Sylfaen" w:hAnsi="Sylfaen" w:cs="Arial"/>
                <w:sz w:val="20"/>
                <w:szCs w:val="20"/>
              </w:rPr>
              <w:t>Различные ручные инструменты (регулировка + - )</w:t>
            </w:r>
          </w:p>
        </w:tc>
      </w:tr>
      <w:tr w:rsidR="009A5AF3" w:rsidRPr="005B4C37" w14:paraId="2C4C6EF6" w14:textId="77777777" w:rsidTr="00A2247E">
        <w:trPr>
          <w:jc w:val="center"/>
        </w:trPr>
        <w:tc>
          <w:tcPr>
            <w:tcW w:w="1530" w:type="dxa"/>
            <w:vAlign w:val="center"/>
          </w:tcPr>
          <w:p w14:paraId="0DD50F3B" w14:textId="77777777" w:rsidR="009A5AF3" w:rsidRPr="00A82B66" w:rsidRDefault="009A5AF3" w:rsidP="009A5AF3">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41B603FB" w14:textId="2266F066" w:rsidR="009A5AF3" w:rsidRDefault="009A5AF3" w:rsidP="009A5AF3">
            <w:pPr>
              <w:widowControl w:val="0"/>
              <w:spacing w:after="0" w:line="240" w:lineRule="auto"/>
              <w:jc w:val="center"/>
              <w:rPr>
                <w:rFonts w:ascii="Sylfaen" w:hAnsi="Sylfaen" w:cs="Arial"/>
                <w:sz w:val="20"/>
                <w:szCs w:val="20"/>
              </w:rPr>
            </w:pPr>
            <w:r>
              <w:rPr>
                <w:rFonts w:ascii="GHEA Grapalat" w:hAnsi="GHEA Grapalat"/>
              </w:rPr>
              <w:t>1200</w:t>
            </w:r>
          </w:p>
        </w:tc>
        <w:tc>
          <w:tcPr>
            <w:tcW w:w="6359" w:type="dxa"/>
            <w:tcBorders>
              <w:top w:val="single" w:sz="4" w:space="0" w:color="auto"/>
              <w:left w:val="nil"/>
              <w:bottom w:val="single" w:sz="4" w:space="0" w:color="auto"/>
              <w:right w:val="single" w:sz="4" w:space="0" w:color="auto"/>
            </w:tcBorders>
            <w:shd w:val="clear" w:color="auto" w:fill="auto"/>
          </w:tcPr>
          <w:p w14:paraId="7EC37AD6" w14:textId="2B012E8B" w:rsidR="009A5AF3" w:rsidRPr="009A4A61" w:rsidRDefault="009A5AF3" w:rsidP="009A5AF3">
            <w:pPr>
              <w:rPr>
                <w:rFonts w:ascii="Sylfaen" w:hAnsi="Sylfaen" w:cs="Arial"/>
                <w:sz w:val="20"/>
                <w:szCs w:val="20"/>
              </w:rPr>
            </w:pPr>
            <w:r w:rsidRPr="00FE1921">
              <w:rPr>
                <w:rFonts w:ascii="Sylfaen" w:hAnsi="Sylfaen" w:cs="Arial"/>
                <w:sz w:val="20"/>
                <w:szCs w:val="20"/>
              </w:rPr>
              <w:t>Специальные защитные очки</w:t>
            </w:r>
          </w:p>
        </w:tc>
      </w:tr>
      <w:tr w:rsidR="009A5AF3" w:rsidRPr="005B4C37" w14:paraId="7E14DAB6" w14:textId="77777777" w:rsidTr="00A2247E">
        <w:trPr>
          <w:jc w:val="center"/>
        </w:trPr>
        <w:tc>
          <w:tcPr>
            <w:tcW w:w="1530" w:type="dxa"/>
            <w:vAlign w:val="center"/>
          </w:tcPr>
          <w:p w14:paraId="228B3267" w14:textId="77777777" w:rsidR="009A5AF3" w:rsidRPr="00A82B66" w:rsidRDefault="009A5AF3" w:rsidP="009A5AF3">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51195CA1" w14:textId="2FB8B7EE" w:rsidR="009A5AF3" w:rsidRDefault="009A5AF3" w:rsidP="009A5AF3">
            <w:pPr>
              <w:widowControl w:val="0"/>
              <w:spacing w:after="0" w:line="240" w:lineRule="auto"/>
              <w:jc w:val="center"/>
              <w:rPr>
                <w:rFonts w:ascii="Sylfaen" w:hAnsi="Sylfaen" w:cs="Arial"/>
                <w:sz w:val="20"/>
                <w:szCs w:val="20"/>
              </w:rPr>
            </w:pPr>
            <w:r>
              <w:rPr>
                <w:rFonts w:ascii="GHEA Grapalat" w:hAnsi="GHEA Grapalat"/>
              </w:rPr>
              <w:t>19000</w:t>
            </w:r>
          </w:p>
        </w:tc>
        <w:tc>
          <w:tcPr>
            <w:tcW w:w="6359" w:type="dxa"/>
            <w:tcBorders>
              <w:top w:val="single" w:sz="4" w:space="0" w:color="auto"/>
              <w:left w:val="nil"/>
              <w:bottom w:val="single" w:sz="4" w:space="0" w:color="auto"/>
              <w:right w:val="single" w:sz="4" w:space="0" w:color="auto"/>
            </w:tcBorders>
            <w:shd w:val="clear" w:color="auto" w:fill="auto"/>
          </w:tcPr>
          <w:p w14:paraId="550363B4" w14:textId="76B860D4" w:rsidR="009A5AF3" w:rsidRDefault="009A5AF3" w:rsidP="009A5AF3">
            <w:pPr>
              <w:tabs>
                <w:tab w:val="left" w:pos="1350"/>
              </w:tabs>
              <w:rPr>
                <w:rFonts w:ascii="Sylfaen" w:hAnsi="Sylfaen" w:cs="Arial"/>
                <w:sz w:val="20"/>
                <w:szCs w:val="20"/>
              </w:rPr>
            </w:pPr>
            <w:r w:rsidRPr="00FE1921">
              <w:rPr>
                <w:rFonts w:ascii="Sylfaen" w:hAnsi="Sylfaen" w:cs="Arial"/>
                <w:sz w:val="20"/>
                <w:szCs w:val="20"/>
              </w:rPr>
              <w:t>Отвертка</w:t>
            </w:r>
          </w:p>
        </w:tc>
      </w:tr>
      <w:tr w:rsidR="009A5AF3" w:rsidRPr="000219F0" w14:paraId="35C24AFF" w14:textId="77777777" w:rsidTr="00A2247E">
        <w:trPr>
          <w:jc w:val="center"/>
        </w:trPr>
        <w:tc>
          <w:tcPr>
            <w:tcW w:w="1530" w:type="dxa"/>
            <w:vAlign w:val="center"/>
          </w:tcPr>
          <w:p w14:paraId="18C00F1E" w14:textId="77777777" w:rsidR="009A5AF3" w:rsidRPr="00A82B66" w:rsidRDefault="009A5AF3" w:rsidP="009A5AF3">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1B10BB7B" w14:textId="0E116E8E" w:rsidR="009A5AF3" w:rsidRDefault="009A5AF3" w:rsidP="009A5AF3">
            <w:pPr>
              <w:widowControl w:val="0"/>
              <w:spacing w:after="0" w:line="240" w:lineRule="auto"/>
              <w:jc w:val="center"/>
              <w:rPr>
                <w:rFonts w:ascii="Sylfaen" w:hAnsi="Sylfaen" w:cs="Arial"/>
                <w:sz w:val="20"/>
                <w:szCs w:val="20"/>
              </w:rPr>
            </w:pPr>
            <w:r>
              <w:rPr>
                <w:rFonts w:ascii="GHEA Grapalat" w:hAnsi="GHEA Grapalat"/>
              </w:rPr>
              <w:t>15000</w:t>
            </w:r>
          </w:p>
        </w:tc>
        <w:tc>
          <w:tcPr>
            <w:tcW w:w="6359" w:type="dxa"/>
            <w:tcBorders>
              <w:top w:val="single" w:sz="4" w:space="0" w:color="auto"/>
              <w:left w:val="nil"/>
              <w:bottom w:val="single" w:sz="4" w:space="0" w:color="auto"/>
              <w:right w:val="single" w:sz="4" w:space="0" w:color="auto"/>
            </w:tcBorders>
            <w:shd w:val="clear" w:color="auto" w:fill="auto"/>
          </w:tcPr>
          <w:p w14:paraId="6BF51F65" w14:textId="785CBF48" w:rsidR="009A5AF3" w:rsidRPr="00AD52A1" w:rsidRDefault="009A5AF3" w:rsidP="009A5AF3">
            <w:pPr>
              <w:tabs>
                <w:tab w:val="left" w:pos="1350"/>
              </w:tabs>
              <w:rPr>
                <w:rFonts w:ascii="Sylfaen" w:hAnsi="Sylfaen" w:cs="Arial"/>
                <w:sz w:val="20"/>
                <w:szCs w:val="20"/>
                <w:lang w:val="ru-RU"/>
              </w:rPr>
            </w:pPr>
            <w:r w:rsidRPr="00FE1921">
              <w:rPr>
                <w:rFonts w:ascii="Sylfaen" w:hAnsi="Sylfaen" w:cs="Arial"/>
                <w:sz w:val="20"/>
                <w:szCs w:val="20"/>
                <w:lang w:val="ru-RU"/>
              </w:rPr>
              <w:t>Детали инструмента (углошлифовальная головка с наждачной бумагой)</w:t>
            </w:r>
          </w:p>
        </w:tc>
      </w:tr>
      <w:tr w:rsidR="009A5AF3" w:rsidRPr="000219F0" w14:paraId="2D66B3BD" w14:textId="77777777" w:rsidTr="00A2247E">
        <w:trPr>
          <w:jc w:val="center"/>
        </w:trPr>
        <w:tc>
          <w:tcPr>
            <w:tcW w:w="1530" w:type="dxa"/>
            <w:vAlign w:val="center"/>
          </w:tcPr>
          <w:p w14:paraId="16A05C01" w14:textId="77777777" w:rsidR="009A5AF3" w:rsidRPr="00A82B66" w:rsidRDefault="009A5AF3" w:rsidP="009A5AF3">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20F65640" w14:textId="7EB6D729" w:rsidR="009A5AF3" w:rsidRPr="00AD52A1" w:rsidRDefault="009A5AF3" w:rsidP="009A5AF3">
            <w:pPr>
              <w:widowControl w:val="0"/>
              <w:spacing w:after="0" w:line="240" w:lineRule="auto"/>
              <w:jc w:val="center"/>
              <w:rPr>
                <w:rFonts w:ascii="Sylfaen" w:hAnsi="Sylfaen" w:cs="Arial"/>
                <w:sz w:val="20"/>
                <w:szCs w:val="20"/>
              </w:rPr>
            </w:pPr>
            <w:r>
              <w:rPr>
                <w:rFonts w:ascii="GHEA Grapalat" w:hAnsi="GHEA Grapalat"/>
              </w:rPr>
              <w:t>7000</w:t>
            </w:r>
          </w:p>
        </w:tc>
        <w:tc>
          <w:tcPr>
            <w:tcW w:w="6359" w:type="dxa"/>
            <w:tcBorders>
              <w:top w:val="single" w:sz="4" w:space="0" w:color="auto"/>
              <w:left w:val="nil"/>
              <w:bottom w:val="single" w:sz="4" w:space="0" w:color="auto"/>
              <w:right w:val="single" w:sz="4" w:space="0" w:color="auto"/>
            </w:tcBorders>
            <w:shd w:val="clear" w:color="auto" w:fill="auto"/>
            <w:vAlign w:val="center"/>
          </w:tcPr>
          <w:p w14:paraId="25579E75" w14:textId="3FEFD9F0" w:rsidR="009A5AF3" w:rsidRPr="00FE1921" w:rsidRDefault="009A5AF3" w:rsidP="009A5AF3">
            <w:pPr>
              <w:tabs>
                <w:tab w:val="left" w:pos="1350"/>
              </w:tabs>
              <w:rPr>
                <w:rFonts w:ascii="Sylfaen" w:hAnsi="Sylfaen" w:cs="Arial"/>
                <w:sz w:val="20"/>
                <w:szCs w:val="20"/>
                <w:lang w:val="ru-RU"/>
              </w:rPr>
            </w:pPr>
            <w:r w:rsidRPr="00FE1921">
              <w:rPr>
                <w:rFonts w:ascii="GHEA Grapalat" w:hAnsi="GHEA Grapalat"/>
                <w:lang w:val="ru-RU"/>
              </w:rPr>
              <w:t>Детали инструмента (головка угловой шлифовальной машины с зазубринами среднего размера)</w:t>
            </w:r>
          </w:p>
        </w:tc>
      </w:tr>
      <w:tr w:rsidR="009A5AF3" w:rsidRPr="00AD52A1" w14:paraId="236AB647" w14:textId="77777777" w:rsidTr="00A2247E">
        <w:trPr>
          <w:jc w:val="center"/>
        </w:trPr>
        <w:tc>
          <w:tcPr>
            <w:tcW w:w="1530" w:type="dxa"/>
            <w:vAlign w:val="center"/>
          </w:tcPr>
          <w:p w14:paraId="03CC4022" w14:textId="77777777" w:rsidR="009A5AF3" w:rsidRPr="00A82B66" w:rsidRDefault="009A5AF3" w:rsidP="009A5AF3">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4DC50502" w14:textId="2B5CB5CD" w:rsidR="009A5AF3" w:rsidRDefault="009A5AF3" w:rsidP="009A5AF3">
            <w:pPr>
              <w:widowControl w:val="0"/>
              <w:spacing w:after="0" w:line="240" w:lineRule="auto"/>
              <w:jc w:val="center"/>
              <w:rPr>
                <w:rFonts w:ascii="Sylfaen" w:hAnsi="Sylfaen" w:cs="Arial"/>
                <w:sz w:val="20"/>
                <w:szCs w:val="20"/>
              </w:rPr>
            </w:pPr>
            <w:r>
              <w:rPr>
                <w:rFonts w:ascii="GHEA Grapalat" w:hAnsi="GHEA Grapalat"/>
              </w:rPr>
              <w:t>5000</w:t>
            </w:r>
          </w:p>
        </w:tc>
        <w:tc>
          <w:tcPr>
            <w:tcW w:w="6359" w:type="dxa"/>
            <w:tcBorders>
              <w:top w:val="single" w:sz="4" w:space="0" w:color="auto"/>
              <w:left w:val="nil"/>
              <w:bottom w:val="single" w:sz="4" w:space="0" w:color="auto"/>
              <w:right w:val="single" w:sz="4" w:space="0" w:color="auto"/>
            </w:tcBorders>
            <w:shd w:val="clear" w:color="auto" w:fill="auto"/>
            <w:vAlign w:val="center"/>
          </w:tcPr>
          <w:p w14:paraId="1A5E0175" w14:textId="2A685FF5" w:rsidR="009A5AF3" w:rsidRPr="00A3190C" w:rsidRDefault="009A5AF3" w:rsidP="009A5AF3">
            <w:pPr>
              <w:tabs>
                <w:tab w:val="left" w:pos="1350"/>
              </w:tabs>
              <w:rPr>
                <w:rFonts w:ascii="GHEA Grapalat" w:hAnsi="GHEA Grapalat"/>
              </w:rPr>
            </w:pPr>
            <w:r w:rsidRPr="00FE1921">
              <w:rPr>
                <w:rFonts w:ascii="GHEA Grapalat" w:hAnsi="GHEA Grapalat"/>
              </w:rPr>
              <w:t>Режущий инструмент (алмазный стеклорез)</w:t>
            </w:r>
          </w:p>
        </w:tc>
      </w:tr>
      <w:tr w:rsidR="009A5AF3" w:rsidRPr="00AD52A1" w14:paraId="5450A0F8" w14:textId="77777777" w:rsidTr="00A2247E">
        <w:trPr>
          <w:jc w:val="center"/>
        </w:trPr>
        <w:tc>
          <w:tcPr>
            <w:tcW w:w="1530" w:type="dxa"/>
            <w:vAlign w:val="center"/>
          </w:tcPr>
          <w:p w14:paraId="3ABE5D45" w14:textId="77777777" w:rsidR="009A5AF3" w:rsidRPr="00A82B66" w:rsidRDefault="009A5AF3" w:rsidP="009A5AF3">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340CFC01" w14:textId="7549CC2D" w:rsidR="009A5AF3" w:rsidRDefault="009A5AF3" w:rsidP="009A5AF3">
            <w:pPr>
              <w:widowControl w:val="0"/>
              <w:spacing w:after="0" w:line="240" w:lineRule="auto"/>
              <w:jc w:val="center"/>
              <w:rPr>
                <w:rFonts w:ascii="Sylfaen" w:hAnsi="Sylfaen" w:cs="Arial"/>
                <w:sz w:val="20"/>
                <w:szCs w:val="20"/>
              </w:rPr>
            </w:pPr>
            <w:r>
              <w:rPr>
                <w:rFonts w:ascii="GHEA Grapalat" w:hAnsi="GHEA Grapalat"/>
              </w:rPr>
              <w:t>5000</w:t>
            </w:r>
          </w:p>
        </w:tc>
        <w:tc>
          <w:tcPr>
            <w:tcW w:w="6359" w:type="dxa"/>
            <w:tcBorders>
              <w:top w:val="single" w:sz="4" w:space="0" w:color="auto"/>
              <w:left w:val="nil"/>
              <w:bottom w:val="single" w:sz="4" w:space="0" w:color="auto"/>
              <w:right w:val="single" w:sz="4" w:space="0" w:color="auto"/>
            </w:tcBorders>
            <w:shd w:val="clear" w:color="auto" w:fill="auto"/>
            <w:vAlign w:val="center"/>
          </w:tcPr>
          <w:p w14:paraId="712C8754" w14:textId="3D468354" w:rsidR="009A5AF3" w:rsidRPr="00AD52A1" w:rsidRDefault="009A5AF3" w:rsidP="009A5AF3">
            <w:pPr>
              <w:tabs>
                <w:tab w:val="left" w:pos="1350"/>
              </w:tabs>
              <w:rPr>
                <w:rFonts w:ascii="GHEA Grapalat" w:hAnsi="GHEA Grapalat"/>
              </w:rPr>
            </w:pPr>
            <w:r w:rsidRPr="00FE1921">
              <w:rPr>
                <w:rFonts w:ascii="GHEA Grapalat" w:hAnsi="GHEA Grapalat"/>
              </w:rPr>
              <w:t>Режущий инструмент (пластиковые ножницы)</w:t>
            </w:r>
          </w:p>
        </w:tc>
      </w:tr>
      <w:tr w:rsidR="009A5AF3" w:rsidRPr="00AD52A1" w14:paraId="46D749BC" w14:textId="77777777" w:rsidTr="00A2247E">
        <w:trPr>
          <w:jc w:val="center"/>
        </w:trPr>
        <w:tc>
          <w:tcPr>
            <w:tcW w:w="1530" w:type="dxa"/>
            <w:vAlign w:val="center"/>
          </w:tcPr>
          <w:p w14:paraId="0A064D92" w14:textId="77777777" w:rsidR="009A5AF3" w:rsidRPr="00A82B66" w:rsidRDefault="009A5AF3" w:rsidP="009A5AF3">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2EDA8D5E" w14:textId="274876CD" w:rsidR="009A5AF3" w:rsidRDefault="009A5AF3" w:rsidP="009A5AF3">
            <w:pPr>
              <w:widowControl w:val="0"/>
              <w:spacing w:after="0" w:line="240" w:lineRule="auto"/>
              <w:jc w:val="center"/>
              <w:rPr>
                <w:rFonts w:ascii="Sylfaen" w:hAnsi="Sylfaen" w:cs="Arial"/>
                <w:sz w:val="20"/>
                <w:szCs w:val="20"/>
              </w:rPr>
            </w:pPr>
            <w:r>
              <w:rPr>
                <w:rFonts w:ascii="GHEA Grapalat" w:hAnsi="GHEA Grapalat"/>
              </w:rPr>
              <w:t>7500</w:t>
            </w:r>
          </w:p>
        </w:tc>
        <w:tc>
          <w:tcPr>
            <w:tcW w:w="6359" w:type="dxa"/>
            <w:tcBorders>
              <w:top w:val="single" w:sz="4" w:space="0" w:color="auto"/>
              <w:left w:val="nil"/>
              <w:bottom w:val="single" w:sz="4" w:space="0" w:color="auto"/>
              <w:right w:val="single" w:sz="4" w:space="0" w:color="auto"/>
            </w:tcBorders>
            <w:shd w:val="clear" w:color="auto" w:fill="auto"/>
            <w:vAlign w:val="center"/>
          </w:tcPr>
          <w:p w14:paraId="116E12E3" w14:textId="46992F35" w:rsidR="009A5AF3" w:rsidRPr="00AD52A1" w:rsidRDefault="009A5AF3" w:rsidP="009A5AF3">
            <w:pPr>
              <w:tabs>
                <w:tab w:val="left" w:pos="1350"/>
              </w:tabs>
              <w:rPr>
                <w:rFonts w:ascii="GHEA Grapalat" w:hAnsi="GHEA Grapalat"/>
              </w:rPr>
            </w:pPr>
            <w:r w:rsidRPr="00FE1921">
              <w:rPr>
                <w:rFonts w:ascii="GHEA Grapalat" w:hAnsi="GHEA Grapalat"/>
              </w:rPr>
              <w:t>Режущий инструмент (строительный нож)</w:t>
            </w:r>
          </w:p>
        </w:tc>
      </w:tr>
      <w:tr w:rsidR="009A5AF3" w:rsidRPr="00AD52A1" w14:paraId="26D03541" w14:textId="77777777" w:rsidTr="00A2247E">
        <w:trPr>
          <w:jc w:val="center"/>
        </w:trPr>
        <w:tc>
          <w:tcPr>
            <w:tcW w:w="1530" w:type="dxa"/>
            <w:vAlign w:val="center"/>
          </w:tcPr>
          <w:p w14:paraId="119099D5" w14:textId="77777777" w:rsidR="009A5AF3" w:rsidRPr="00A82B66" w:rsidRDefault="009A5AF3" w:rsidP="009A5AF3">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736A2B63" w14:textId="4E76CE74" w:rsidR="009A5AF3" w:rsidRDefault="009A5AF3" w:rsidP="009A5AF3">
            <w:pPr>
              <w:widowControl w:val="0"/>
              <w:spacing w:after="0" w:line="240" w:lineRule="auto"/>
              <w:jc w:val="center"/>
              <w:rPr>
                <w:rFonts w:ascii="Sylfaen" w:hAnsi="Sylfaen" w:cs="Arial"/>
                <w:sz w:val="20"/>
                <w:szCs w:val="20"/>
              </w:rPr>
            </w:pPr>
            <w:r>
              <w:rPr>
                <w:rFonts w:ascii="GHEA Grapalat" w:hAnsi="GHEA Grapalat"/>
              </w:rPr>
              <w:t>14000</w:t>
            </w:r>
          </w:p>
        </w:tc>
        <w:tc>
          <w:tcPr>
            <w:tcW w:w="6359" w:type="dxa"/>
            <w:tcBorders>
              <w:top w:val="single" w:sz="4" w:space="0" w:color="auto"/>
              <w:left w:val="nil"/>
              <w:bottom w:val="single" w:sz="4" w:space="0" w:color="auto"/>
              <w:right w:val="single" w:sz="4" w:space="0" w:color="auto"/>
            </w:tcBorders>
            <w:shd w:val="clear" w:color="auto" w:fill="auto"/>
            <w:vAlign w:val="center"/>
          </w:tcPr>
          <w:p w14:paraId="4B0F58D8" w14:textId="39113188" w:rsidR="009A5AF3" w:rsidRPr="00AD52A1" w:rsidRDefault="009A5AF3" w:rsidP="009A5AF3">
            <w:pPr>
              <w:tabs>
                <w:tab w:val="left" w:pos="1350"/>
              </w:tabs>
              <w:rPr>
                <w:rFonts w:ascii="GHEA Grapalat" w:hAnsi="GHEA Grapalat"/>
              </w:rPr>
            </w:pPr>
            <w:r w:rsidRPr="00FE1921">
              <w:rPr>
                <w:rFonts w:ascii="GHEA Grapalat" w:hAnsi="GHEA Grapalat"/>
              </w:rPr>
              <w:t>Ящик для инструментов</w:t>
            </w:r>
          </w:p>
        </w:tc>
      </w:tr>
      <w:tr w:rsidR="009A5AF3" w:rsidRPr="00AD52A1" w14:paraId="6C015112" w14:textId="77777777" w:rsidTr="00A2247E">
        <w:trPr>
          <w:jc w:val="center"/>
        </w:trPr>
        <w:tc>
          <w:tcPr>
            <w:tcW w:w="1530" w:type="dxa"/>
            <w:vAlign w:val="center"/>
          </w:tcPr>
          <w:p w14:paraId="3C2DB2EB" w14:textId="77777777" w:rsidR="009A5AF3" w:rsidRPr="00A82B66" w:rsidRDefault="009A5AF3" w:rsidP="009A5AF3">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4035A4BB" w14:textId="78E85257" w:rsidR="009A5AF3" w:rsidRDefault="009A5AF3" w:rsidP="009A5AF3">
            <w:pPr>
              <w:widowControl w:val="0"/>
              <w:spacing w:after="0" w:line="240" w:lineRule="auto"/>
              <w:jc w:val="center"/>
              <w:rPr>
                <w:rFonts w:ascii="Sylfaen" w:hAnsi="Sylfaen" w:cs="Arial"/>
                <w:sz w:val="20"/>
                <w:szCs w:val="20"/>
              </w:rPr>
            </w:pPr>
            <w:r>
              <w:rPr>
                <w:rFonts w:ascii="GHEA Grapalat" w:hAnsi="GHEA Grapalat"/>
              </w:rPr>
              <w:t>23000</w:t>
            </w:r>
          </w:p>
        </w:tc>
        <w:tc>
          <w:tcPr>
            <w:tcW w:w="6359" w:type="dxa"/>
            <w:tcBorders>
              <w:top w:val="single" w:sz="4" w:space="0" w:color="auto"/>
              <w:left w:val="nil"/>
              <w:bottom w:val="single" w:sz="4" w:space="0" w:color="auto"/>
              <w:right w:val="single" w:sz="4" w:space="0" w:color="auto"/>
            </w:tcBorders>
            <w:shd w:val="clear" w:color="auto" w:fill="auto"/>
            <w:vAlign w:val="center"/>
          </w:tcPr>
          <w:p w14:paraId="64FD7F16" w14:textId="557252A5" w:rsidR="009A5AF3" w:rsidRPr="00AD52A1" w:rsidRDefault="009A5AF3" w:rsidP="009A5AF3">
            <w:pPr>
              <w:tabs>
                <w:tab w:val="left" w:pos="1350"/>
              </w:tabs>
              <w:rPr>
                <w:rFonts w:ascii="GHEA Grapalat" w:hAnsi="GHEA Grapalat"/>
              </w:rPr>
            </w:pPr>
            <w:r w:rsidRPr="00FE1921">
              <w:rPr>
                <w:rFonts w:ascii="GHEA Grapalat" w:hAnsi="GHEA Grapalat"/>
              </w:rPr>
              <w:t>Металлический браслет</w:t>
            </w:r>
          </w:p>
        </w:tc>
      </w:tr>
      <w:tr w:rsidR="009A5AF3" w:rsidRPr="00AD52A1" w14:paraId="25EC2590" w14:textId="77777777" w:rsidTr="00A2247E">
        <w:trPr>
          <w:jc w:val="center"/>
        </w:trPr>
        <w:tc>
          <w:tcPr>
            <w:tcW w:w="1530" w:type="dxa"/>
            <w:vAlign w:val="center"/>
          </w:tcPr>
          <w:p w14:paraId="436928AE" w14:textId="77777777" w:rsidR="009A5AF3" w:rsidRPr="00A82B66" w:rsidRDefault="009A5AF3" w:rsidP="009A5AF3">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344A6863" w14:textId="6F123EBD" w:rsidR="009A5AF3" w:rsidRDefault="009A5AF3" w:rsidP="009A5AF3">
            <w:pPr>
              <w:widowControl w:val="0"/>
              <w:spacing w:after="0" w:line="240" w:lineRule="auto"/>
              <w:jc w:val="center"/>
              <w:rPr>
                <w:rFonts w:ascii="Sylfaen" w:hAnsi="Sylfaen" w:cs="Arial"/>
                <w:sz w:val="20"/>
                <w:szCs w:val="20"/>
              </w:rPr>
            </w:pPr>
            <w:r>
              <w:rPr>
                <w:rFonts w:ascii="GHEA Grapalat" w:hAnsi="GHEA Grapalat"/>
              </w:rPr>
              <w:t>6500</w:t>
            </w:r>
          </w:p>
        </w:tc>
        <w:tc>
          <w:tcPr>
            <w:tcW w:w="6359" w:type="dxa"/>
            <w:tcBorders>
              <w:top w:val="single" w:sz="4" w:space="0" w:color="auto"/>
              <w:left w:val="nil"/>
              <w:bottom w:val="single" w:sz="4" w:space="0" w:color="auto"/>
              <w:right w:val="single" w:sz="4" w:space="0" w:color="auto"/>
            </w:tcBorders>
            <w:shd w:val="clear" w:color="auto" w:fill="auto"/>
            <w:vAlign w:val="center"/>
          </w:tcPr>
          <w:p w14:paraId="25937B41" w14:textId="68AB2FD9" w:rsidR="009A5AF3" w:rsidRPr="00AD52A1" w:rsidRDefault="009A5AF3" w:rsidP="009A5AF3">
            <w:pPr>
              <w:tabs>
                <w:tab w:val="left" w:pos="1350"/>
              </w:tabs>
              <w:rPr>
                <w:rFonts w:ascii="GHEA Grapalat" w:hAnsi="GHEA Grapalat"/>
              </w:rPr>
            </w:pPr>
            <w:r w:rsidRPr="00FE1921">
              <w:rPr>
                <w:rFonts w:ascii="GHEA Grapalat" w:hAnsi="GHEA Grapalat"/>
              </w:rPr>
              <w:t>Полиэтиленовый ремень</w:t>
            </w:r>
          </w:p>
        </w:tc>
      </w:tr>
      <w:tr w:rsidR="009A5AF3" w:rsidRPr="00AD52A1" w14:paraId="30B3EF51" w14:textId="77777777" w:rsidTr="00A2247E">
        <w:trPr>
          <w:jc w:val="center"/>
        </w:trPr>
        <w:tc>
          <w:tcPr>
            <w:tcW w:w="1530" w:type="dxa"/>
            <w:vAlign w:val="center"/>
          </w:tcPr>
          <w:p w14:paraId="64E4D74D" w14:textId="77777777" w:rsidR="009A5AF3" w:rsidRPr="00A82B66" w:rsidRDefault="009A5AF3" w:rsidP="009A5AF3">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3A248901" w14:textId="07C0A747" w:rsidR="009A5AF3" w:rsidRDefault="009A5AF3" w:rsidP="009A5AF3">
            <w:pPr>
              <w:widowControl w:val="0"/>
              <w:spacing w:after="0" w:line="240" w:lineRule="auto"/>
              <w:jc w:val="center"/>
              <w:rPr>
                <w:rFonts w:ascii="Sylfaen" w:hAnsi="Sylfaen" w:cs="Arial"/>
                <w:sz w:val="20"/>
                <w:szCs w:val="20"/>
              </w:rPr>
            </w:pPr>
            <w:r>
              <w:rPr>
                <w:rFonts w:ascii="GHEA Grapalat" w:hAnsi="GHEA Grapalat"/>
              </w:rPr>
              <w:t>37500</w:t>
            </w:r>
          </w:p>
        </w:tc>
        <w:tc>
          <w:tcPr>
            <w:tcW w:w="6359" w:type="dxa"/>
            <w:tcBorders>
              <w:top w:val="single" w:sz="4" w:space="0" w:color="auto"/>
              <w:left w:val="nil"/>
              <w:bottom w:val="single" w:sz="4" w:space="0" w:color="auto"/>
              <w:right w:val="single" w:sz="4" w:space="0" w:color="auto"/>
            </w:tcBorders>
            <w:shd w:val="clear" w:color="auto" w:fill="auto"/>
            <w:vAlign w:val="center"/>
          </w:tcPr>
          <w:p w14:paraId="26A8B1A6" w14:textId="46B212DA" w:rsidR="009A5AF3" w:rsidRDefault="009A5AF3" w:rsidP="009A5AF3">
            <w:pPr>
              <w:tabs>
                <w:tab w:val="left" w:pos="1350"/>
              </w:tabs>
              <w:rPr>
                <w:rFonts w:ascii="GHEA Grapalat" w:hAnsi="GHEA Grapalat"/>
              </w:rPr>
            </w:pPr>
            <w:r w:rsidRPr="00FE1921">
              <w:rPr>
                <w:rFonts w:ascii="GHEA Grapalat" w:hAnsi="GHEA Grapalat"/>
              </w:rPr>
              <w:t>Светоотражающая лента</w:t>
            </w:r>
          </w:p>
        </w:tc>
      </w:tr>
      <w:tr w:rsidR="009A5AF3" w:rsidRPr="00A502A4" w14:paraId="51B7A4B9" w14:textId="77777777" w:rsidTr="00A2247E">
        <w:trPr>
          <w:jc w:val="center"/>
        </w:trPr>
        <w:tc>
          <w:tcPr>
            <w:tcW w:w="1530" w:type="dxa"/>
            <w:vAlign w:val="center"/>
          </w:tcPr>
          <w:p w14:paraId="58ECD7E2" w14:textId="77777777" w:rsidR="009A5AF3" w:rsidRPr="00A82B66" w:rsidRDefault="009A5AF3" w:rsidP="009A5AF3">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1122D5F1" w14:textId="556B72D5" w:rsidR="009A5AF3" w:rsidRDefault="009A5AF3" w:rsidP="009A5AF3">
            <w:pPr>
              <w:widowControl w:val="0"/>
              <w:spacing w:after="0" w:line="240" w:lineRule="auto"/>
              <w:jc w:val="center"/>
              <w:rPr>
                <w:rFonts w:ascii="Sylfaen" w:hAnsi="Sylfaen" w:cs="Arial"/>
                <w:sz w:val="20"/>
                <w:szCs w:val="20"/>
              </w:rPr>
            </w:pPr>
            <w:r>
              <w:rPr>
                <w:rFonts w:ascii="GHEA Grapalat" w:hAnsi="GHEA Grapalat"/>
              </w:rPr>
              <w:t>17000</w:t>
            </w:r>
          </w:p>
        </w:tc>
        <w:tc>
          <w:tcPr>
            <w:tcW w:w="6359" w:type="dxa"/>
            <w:tcBorders>
              <w:top w:val="single" w:sz="4" w:space="0" w:color="auto"/>
              <w:left w:val="nil"/>
              <w:bottom w:val="single" w:sz="4" w:space="0" w:color="auto"/>
              <w:right w:val="single" w:sz="4" w:space="0" w:color="auto"/>
            </w:tcBorders>
            <w:shd w:val="clear" w:color="auto" w:fill="auto"/>
            <w:vAlign w:val="center"/>
          </w:tcPr>
          <w:p w14:paraId="0076340E" w14:textId="13EA2219" w:rsidR="009A5AF3" w:rsidRPr="00AD52A1" w:rsidRDefault="009A5AF3" w:rsidP="009A5AF3">
            <w:pPr>
              <w:tabs>
                <w:tab w:val="left" w:pos="1350"/>
              </w:tabs>
              <w:rPr>
                <w:rFonts w:ascii="GHEA Grapalat" w:hAnsi="GHEA Grapalat"/>
                <w:lang w:val="ru-RU"/>
              </w:rPr>
            </w:pPr>
            <w:r w:rsidRPr="00FE1921">
              <w:rPr>
                <w:rFonts w:ascii="GHEA Grapalat" w:hAnsi="GHEA Grapalat"/>
                <w:lang w:val="ru-RU"/>
              </w:rPr>
              <w:t>Различные ручные инструменты (аэрограф)</w:t>
            </w:r>
          </w:p>
        </w:tc>
      </w:tr>
      <w:tr w:rsidR="009A5AF3" w:rsidRPr="00AD52A1" w14:paraId="78E5C2D9" w14:textId="77777777" w:rsidTr="00A2247E">
        <w:trPr>
          <w:jc w:val="center"/>
        </w:trPr>
        <w:tc>
          <w:tcPr>
            <w:tcW w:w="1530" w:type="dxa"/>
            <w:vAlign w:val="center"/>
          </w:tcPr>
          <w:p w14:paraId="60E7CDFF" w14:textId="77777777" w:rsidR="009A5AF3" w:rsidRPr="00A82B66" w:rsidRDefault="009A5AF3" w:rsidP="009A5AF3">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37D68CC6" w14:textId="10D2B7E4" w:rsidR="009A5AF3" w:rsidRDefault="009A5AF3" w:rsidP="009A5AF3">
            <w:pPr>
              <w:widowControl w:val="0"/>
              <w:spacing w:after="0" w:line="240" w:lineRule="auto"/>
              <w:jc w:val="center"/>
              <w:rPr>
                <w:rFonts w:ascii="Sylfaen" w:hAnsi="Sylfaen" w:cs="Arial"/>
                <w:sz w:val="20"/>
                <w:szCs w:val="20"/>
              </w:rPr>
            </w:pPr>
            <w:r>
              <w:rPr>
                <w:rFonts w:ascii="GHEA Grapalat" w:hAnsi="GHEA Grapalat"/>
              </w:rPr>
              <w:t>16000</w:t>
            </w:r>
          </w:p>
        </w:tc>
        <w:tc>
          <w:tcPr>
            <w:tcW w:w="6359" w:type="dxa"/>
            <w:tcBorders>
              <w:top w:val="single" w:sz="4" w:space="0" w:color="auto"/>
              <w:left w:val="nil"/>
              <w:bottom w:val="single" w:sz="4" w:space="0" w:color="auto"/>
              <w:right w:val="single" w:sz="4" w:space="0" w:color="auto"/>
            </w:tcBorders>
            <w:shd w:val="clear" w:color="auto" w:fill="auto"/>
            <w:vAlign w:val="center"/>
          </w:tcPr>
          <w:p w14:paraId="3CE3594D" w14:textId="6B1B1705" w:rsidR="009A5AF3" w:rsidRPr="00AD52A1" w:rsidRDefault="009A5AF3" w:rsidP="009A5AF3">
            <w:pPr>
              <w:tabs>
                <w:tab w:val="left" w:pos="1350"/>
              </w:tabs>
              <w:rPr>
                <w:rFonts w:ascii="GHEA Grapalat" w:hAnsi="GHEA Grapalat"/>
                <w:lang w:val="ru-RU"/>
              </w:rPr>
            </w:pPr>
            <w:r w:rsidRPr="00FE1921">
              <w:rPr>
                <w:rFonts w:ascii="GHEA Grapalat" w:hAnsi="GHEA Grapalat"/>
              </w:rPr>
              <w:t>Кабельный зажим Скопка Н 4</w:t>
            </w:r>
          </w:p>
        </w:tc>
      </w:tr>
      <w:tr w:rsidR="009A5AF3" w:rsidRPr="00AD52A1" w14:paraId="5A51CE3C" w14:textId="77777777" w:rsidTr="00A2247E">
        <w:trPr>
          <w:jc w:val="center"/>
        </w:trPr>
        <w:tc>
          <w:tcPr>
            <w:tcW w:w="1530" w:type="dxa"/>
            <w:vAlign w:val="center"/>
          </w:tcPr>
          <w:p w14:paraId="33245F4C" w14:textId="77777777" w:rsidR="009A5AF3" w:rsidRPr="00A82B66" w:rsidRDefault="009A5AF3" w:rsidP="009A5AF3">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1568ABD9" w14:textId="4196E060" w:rsidR="009A5AF3" w:rsidRDefault="009A5AF3" w:rsidP="009A5AF3">
            <w:pPr>
              <w:widowControl w:val="0"/>
              <w:spacing w:after="0" w:line="240" w:lineRule="auto"/>
              <w:jc w:val="center"/>
              <w:rPr>
                <w:rFonts w:ascii="Sylfaen" w:hAnsi="Sylfaen" w:cs="Arial"/>
                <w:sz w:val="20"/>
                <w:szCs w:val="20"/>
              </w:rPr>
            </w:pPr>
            <w:r>
              <w:rPr>
                <w:rFonts w:ascii="GHEA Grapalat" w:hAnsi="GHEA Grapalat"/>
              </w:rPr>
              <w:t>96000</w:t>
            </w:r>
          </w:p>
        </w:tc>
        <w:tc>
          <w:tcPr>
            <w:tcW w:w="6359" w:type="dxa"/>
            <w:tcBorders>
              <w:top w:val="single" w:sz="4" w:space="0" w:color="auto"/>
              <w:left w:val="nil"/>
              <w:bottom w:val="single" w:sz="4" w:space="0" w:color="auto"/>
              <w:right w:val="single" w:sz="4" w:space="0" w:color="auto"/>
            </w:tcBorders>
            <w:shd w:val="clear" w:color="auto" w:fill="auto"/>
            <w:vAlign w:val="center"/>
          </w:tcPr>
          <w:p w14:paraId="6B955103" w14:textId="6F87EDC8" w:rsidR="009A5AF3" w:rsidRPr="00AD52A1" w:rsidRDefault="009A5AF3" w:rsidP="009A5AF3">
            <w:pPr>
              <w:tabs>
                <w:tab w:val="left" w:pos="1350"/>
              </w:tabs>
              <w:rPr>
                <w:rFonts w:ascii="GHEA Grapalat" w:hAnsi="GHEA Grapalat"/>
              </w:rPr>
            </w:pPr>
            <w:r w:rsidRPr="00FE1921">
              <w:rPr>
                <w:rFonts w:ascii="GHEA Grapalat" w:hAnsi="GHEA Grapalat"/>
              </w:rPr>
              <w:t>круглая сплошная проволока (пруток</w:t>
            </w:r>
          </w:p>
        </w:tc>
      </w:tr>
      <w:tr w:rsidR="009A5AF3" w:rsidRPr="00AD52A1" w14:paraId="54199611" w14:textId="77777777" w:rsidTr="00A2247E">
        <w:trPr>
          <w:jc w:val="center"/>
        </w:trPr>
        <w:tc>
          <w:tcPr>
            <w:tcW w:w="1530" w:type="dxa"/>
            <w:vAlign w:val="center"/>
          </w:tcPr>
          <w:p w14:paraId="525B958F" w14:textId="77777777" w:rsidR="009A5AF3" w:rsidRPr="00A82B66" w:rsidRDefault="009A5AF3" w:rsidP="009A5AF3">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1E8565A5" w14:textId="02E49D7C" w:rsidR="009A5AF3" w:rsidRDefault="009A5AF3" w:rsidP="009A5AF3">
            <w:pPr>
              <w:widowControl w:val="0"/>
              <w:spacing w:after="0" w:line="240" w:lineRule="auto"/>
              <w:jc w:val="center"/>
              <w:rPr>
                <w:rFonts w:ascii="Sylfaen" w:hAnsi="Sylfaen" w:cs="Arial"/>
                <w:sz w:val="20"/>
                <w:szCs w:val="20"/>
              </w:rPr>
            </w:pPr>
            <w:r>
              <w:rPr>
                <w:rFonts w:ascii="GHEA Grapalat" w:hAnsi="GHEA Grapalat"/>
              </w:rPr>
              <w:t>112500</w:t>
            </w:r>
          </w:p>
        </w:tc>
        <w:tc>
          <w:tcPr>
            <w:tcW w:w="6359" w:type="dxa"/>
            <w:tcBorders>
              <w:top w:val="single" w:sz="4" w:space="0" w:color="auto"/>
              <w:left w:val="nil"/>
              <w:bottom w:val="single" w:sz="4" w:space="0" w:color="auto"/>
              <w:right w:val="single" w:sz="4" w:space="0" w:color="auto"/>
            </w:tcBorders>
            <w:shd w:val="clear" w:color="auto" w:fill="auto"/>
            <w:vAlign w:val="center"/>
          </w:tcPr>
          <w:p w14:paraId="7E99247C" w14:textId="2E5A1084" w:rsidR="009A5AF3" w:rsidRPr="00AD52A1" w:rsidRDefault="009A5AF3" w:rsidP="009A5AF3">
            <w:pPr>
              <w:tabs>
                <w:tab w:val="left" w:pos="1350"/>
              </w:tabs>
              <w:rPr>
                <w:rFonts w:ascii="GHEA Grapalat" w:hAnsi="GHEA Grapalat"/>
              </w:rPr>
            </w:pPr>
            <w:r w:rsidRPr="00FE1921">
              <w:rPr>
                <w:rFonts w:ascii="GHEA Grapalat" w:hAnsi="GHEA Grapalat"/>
              </w:rPr>
              <w:t>Хенасянский изолятор (изолятор)</w:t>
            </w:r>
          </w:p>
        </w:tc>
      </w:tr>
      <w:tr w:rsidR="009A5AF3" w:rsidRPr="00AD52A1" w14:paraId="3893189C" w14:textId="77777777" w:rsidTr="00A2247E">
        <w:trPr>
          <w:jc w:val="center"/>
        </w:trPr>
        <w:tc>
          <w:tcPr>
            <w:tcW w:w="1530" w:type="dxa"/>
            <w:vAlign w:val="center"/>
          </w:tcPr>
          <w:p w14:paraId="7B739AD5" w14:textId="77777777" w:rsidR="009A5AF3" w:rsidRPr="00A82B66" w:rsidRDefault="009A5AF3" w:rsidP="009A5AF3">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1D07DCFC" w14:textId="477CF70C" w:rsidR="009A5AF3" w:rsidRDefault="009A5AF3" w:rsidP="009A5AF3">
            <w:pPr>
              <w:widowControl w:val="0"/>
              <w:spacing w:after="0" w:line="240" w:lineRule="auto"/>
              <w:jc w:val="center"/>
              <w:rPr>
                <w:rFonts w:ascii="Sylfaen" w:hAnsi="Sylfaen" w:cs="Arial"/>
                <w:sz w:val="20"/>
                <w:szCs w:val="20"/>
              </w:rPr>
            </w:pPr>
            <w:r>
              <w:rPr>
                <w:rFonts w:ascii="GHEA Grapalat" w:hAnsi="GHEA Grapalat"/>
              </w:rPr>
              <w:t>70000</w:t>
            </w:r>
          </w:p>
        </w:tc>
        <w:tc>
          <w:tcPr>
            <w:tcW w:w="6359" w:type="dxa"/>
            <w:tcBorders>
              <w:top w:val="single" w:sz="4" w:space="0" w:color="auto"/>
              <w:left w:val="nil"/>
              <w:bottom w:val="single" w:sz="4" w:space="0" w:color="auto"/>
              <w:right w:val="single" w:sz="4" w:space="0" w:color="auto"/>
            </w:tcBorders>
            <w:shd w:val="clear" w:color="auto" w:fill="auto"/>
          </w:tcPr>
          <w:p w14:paraId="51B56FE9" w14:textId="5D631F79" w:rsidR="009A5AF3" w:rsidRPr="00AD52A1" w:rsidRDefault="009A5AF3" w:rsidP="009A5AF3">
            <w:pPr>
              <w:tabs>
                <w:tab w:val="left" w:pos="1350"/>
              </w:tabs>
              <w:rPr>
                <w:rFonts w:ascii="GHEA Grapalat" w:hAnsi="GHEA Grapalat"/>
              </w:rPr>
            </w:pPr>
            <w:r w:rsidRPr="00FE1921">
              <w:rPr>
                <w:rFonts w:ascii="GHEA Grapalat" w:hAnsi="GHEA Grapalat"/>
              </w:rPr>
              <w:t>степень открыта</w:t>
            </w:r>
          </w:p>
        </w:tc>
      </w:tr>
      <w:tr w:rsidR="009A5AF3" w:rsidRPr="00AD52A1" w14:paraId="60F8D2A9" w14:textId="77777777" w:rsidTr="00A2247E">
        <w:trPr>
          <w:jc w:val="center"/>
        </w:trPr>
        <w:tc>
          <w:tcPr>
            <w:tcW w:w="1530" w:type="dxa"/>
            <w:vAlign w:val="center"/>
          </w:tcPr>
          <w:p w14:paraId="002B41AF" w14:textId="77777777" w:rsidR="009A5AF3" w:rsidRPr="00A82B66" w:rsidRDefault="009A5AF3" w:rsidP="009A5AF3">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16838050" w14:textId="49DF838D" w:rsidR="009A5AF3" w:rsidRDefault="009A5AF3" w:rsidP="009A5AF3">
            <w:pPr>
              <w:widowControl w:val="0"/>
              <w:spacing w:after="0" w:line="240" w:lineRule="auto"/>
              <w:jc w:val="center"/>
              <w:rPr>
                <w:rFonts w:ascii="Sylfaen" w:hAnsi="Sylfaen" w:cs="Arial"/>
                <w:sz w:val="20"/>
                <w:szCs w:val="20"/>
              </w:rPr>
            </w:pPr>
            <w:r>
              <w:rPr>
                <w:rFonts w:ascii="GHEA Grapalat" w:hAnsi="GHEA Grapalat"/>
              </w:rPr>
              <w:t>60000</w:t>
            </w:r>
          </w:p>
        </w:tc>
        <w:tc>
          <w:tcPr>
            <w:tcW w:w="6359" w:type="dxa"/>
            <w:tcBorders>
              <w:top w:val="single" w:sz="4" w:space="0" w:color="auto"/>
              <w:left w:val="nil"/>
              <w:bottom w:val="single" w:sz="4" w:space="0" w:color="auto"/>
              <w:right w:val="single" w:sz="4" w:space="0" w:color="auto"/>
            </w:tcBorders>
            <w:shd w:val="clear" w:color="auto" w:fill="auto"/>
            <w:vAlign w:val="center"/>
          </w:tcPr>
          <w:p w14:paraId="4DDE3735" w14:textId="57295809" w:rsidR="009A5AF3" w:rsidRPr="00AD52A1" w:rsidRDefault="009A5AF3" w:rsidP="009A5AF3">
            <w:pPr>
              <w:tabs>
                <w:tab w:val="left" w:pos="1350"/>
              </w:tabs>
              <w:rPr>
                <w:rFonts w:ascii="GHEA Grapalat" w:hAnsi="GHEA Grapalat"/>
              </w:rPr>
            </w:pPr>
            <w:r w:rsidRPr="00FE1921">
              <w:rPr>
                <w:rFonts w:ascii="GHEA Grapalat" w:hAnsi="GHEA Grapalat"/>
              </w:rPr>
              <w:t>степень открыта</w:t>
            </w:r>
          </w:p>
        </w:tc>
      </w:tr>
      <w:tr w:rsidR="009A5AF3" w:rsidRPr="00AD52A1" w14:paraId="2C19D66D" w14:textId="77777777" w:rsidTr="00A2247E">
        <w:trPr>
          <w:jc w:val="center"/>
        </w:trPr>
        <w:tc>
          <w:tcPr>
            <w:tcW w:w="1530" w:type="dxa"/>
            <w:vAlign w:val="center"/>
          </w:tcPr>
          <w:p w14:paraId="65D1D894" w14:textId="77777777" w:rsidR="009A5AF3" w:rsidRPr="00A82B66" w:rsidRDefault="009A5AF3" w:rsidP="009A5AF3">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3E6E8C0B" w14:textId="42CFE222" w:rsidR="009A5AF3" w:rsidRDefault="009A5AF3" w:rsidP="009A5AF3">
            <w:pPr>
              <w:widowControl w:val="0"/>
              <w:spacing w:after="0" w:line="240" w:lineRule="auto"/>
              <w:jc w:val="center"/>
              <w:rPr>
                <w:rFonts w:ascii="Sylfaen" w:hAnsi="Sylfaen" w:cs="Arial"/>
                <w:sz w:val="20"/>
                <w:szCs w:val="20"/>
              </w:rPr>
            </w:pPr>
            <w:r>
              <w:rPr>
                <w:rFonts w:ascii="GHEA Grapalat" w:hAnsi="GHEA Grapalat"/>
              </w:rPr>
              <w:t>80000</w:t>
            </w:r>
          </w:p>
        </w:tc>
        <w:tc>
          <w:tcPr>
            <w:tcW w:w="6359" w:type="dxa"/>
            <w:tcBorders>
              <w:top w:val="single" w:sz="4" w:space="0" w:color="auto"/>
              <w:left w:val="nil"/>
              <w:bottom w:val="single" w:sz="4" w:space="0" w:color="auto"/>
              <w:right w:val="single" w:sz="4" w:space="0" w:color="auto"/>
            </w:tcBorders>
            <w:shd w:val="clear" w:color="auto" w:fill="auto"/>
            <w:vAlign w:val="center"/>
          </w:tcPr>
          <w:p w14:paraId="31FF5983" w14:textId="606C5411" w:rsidR="009A5AF3" w:rsidRPr="00AD52A1" w:rsidRDefault="009A5AF3" w:rsidP="009A5AF3">
            <w:pPr>
              <w:tabs>
                <w:tab w:val="left" w:pos="1350"/>
              </w:tabs>
              <w:rPr>
                <w:rFonts w:ascii="GHEA Grapalat" w:hAnsi="GHEA Grapalat"/>
              </w:rPr>
            </w:pPr>
            <w:r w:rsidRPr="00FE1921">
              <w:rPr>
                <w:rFonts w:ascii="GHEA Grapalat" w:hAnsi="GHEA Grapalat"/>
              </w:rPr>
              <w:t>набор торцевых ключей</w:t>
            </w:r>
          </w:p>
        </w:tc>
      </w:tr>
      <w:tr w:rsidR="009A5AF3" w:rsidRPr="00AD52A1" w14:paraId="1F841480" w14:textId="77777777" w:rsidTr="00A2247E">
        <w:trPr>
          <w:jc w:val="center"/>
        </w:trPr>
        <w:tc>
          <w:tcPr>
            <w:tcW w:w="1530" w:type="dxa"/>
            <w:vAlign w:val="center"/>
          </w:tcPr>
          <w:p w14:paraId="774A4532" w14:textId="77777777" w:rsidR="009A5AF3" w:rsidRPr="00A82B66" w:rsidRDefault="009A5AF3" w:rsidP="009A5AF3">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774D8EC4" w14:textId="3C22F9FC" w:rsidR="009A5AF3" w:rsidRDefault="009A5AF3" w:rsidP="009A5AF3">
            <w:pPr>
              <w:widowControl w:val="0"/>
              <w:spacing w:after="0" w:line="240" w:lineRule="auto"/>
              <w:jc w:val="center"/>
              <w:rPr>
                <w:rFonts w:ascii="Sylfaen" w:hAnsi="Sylfaen" w:cs="Arial"/>
                <w:sz w:val="20"/>
                <w:szCs w:val="20"/>
              </w:rPr>
            </w:pPr>
            <w:r>
              <w:rPr>
                <w:rFonts w:ascii="GHEA Grapalat" w:hAnsi="GHEA Grapalat"/>
              </w:rPr>
              <w:t>100000</w:t>
            </w:r>
          </w:p>
        </w:tc>
        <w:tc>
          <w:tcPr>
            <w:tcW w:w="6359" w:type="dxa"/>
            <w:tcBorders>
              <w:top w:val="single" w:sz="4" w:space="0" w:color="auto"/>
              <w:left w:val="nil"/>
              <w:bottom w:val="single" w:sz="4" w:space="0" w:color="auto"/>
              <w:right w:val="single" w:sz="4" w:space="0" w:color="auto"/>
            </w:tcBorders>
            <w:shd w:val="clear" w:color="auto" w:fill="auto"/>
            <w:vAlign w:val="center"/>
          </w:tcPr>
          <w:p w14:paraId="756ADBED" w14:textId="7FED5FB7" w:rsidR="009A5AF3" w:rsidRPr="00FE1921" w:rsidRDefault="009A5AF3" w:rsidP="009A5AF3">
            <w:pPr>
              <w:tabs>
                <w:tab w:val="left" w:pos="1350"/>
              </w:tabs>
              <w:rPr>
                <w:rFonts w:ascii="GHEA Grapalat" w:hAnsi="GHEA Grapalat"/>
              </w:rPr>
            </w:pPr>
            <w:r w:rsidRPr="00FE1921">
              <w:rPr>
                <w:rFonts w:ascii="GHEA Grapalat" w:hAnsi="GHEA Grapalat"/>
              </w:rPr>
              <w:t>набор ключей</w:t>
            </w:r>
          </w:p>
        </w:tc>
      </w:tr>
      <w:tr w:rsidR="009A5AF3" w:rsidRPr="00AD52A1" w14:paraId="594A14A5" w14:textId="77777777" w:rsidTr="00A2247E">
        <w:trPr>
          <w:jc w:val="center"/>
        </w:trPr>
        <w:tc>
          <w:tcPr>
            <w:tcW w:w="1530" w:type="dxa"/>
            <w:vAlign w:val="center"/>
          </w:tcPr>
          <w:p w14:paraId="3465D1AB" w14:textId="77777777" w:rsidR="009A5AF3" w:rsidRPr="00A82B66" w:rsidRDefault="009A5AF3" w:rsidP="009A5AF3">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41296529" w14:textId="24DD04E7" w:rsidR="009A5AF3" w:rsidRDefault="009A5AF3" w:rsidP="009A5AF3">
            <w:pPr>
              <w:widowControl w:val="0"/>
              <w:spacing w:after="0" w:line="240" w:lineRule="auto"/>
              <w:jc w:val="center"/>
              <w:rPr>
                <w:rFonts w:ascii="Sylfaen" w:hAnsi="Sylfaen" w:cs="Arial"/>
                <w:sz w:val="20"/>
                <w:szCs w:val="20"/>
              </w:rPr>
            </w:pPr>
            <w:r>
              <w:rPr>
                <w:rFonts w:ascii="GHEA Grapalat" w:hAnsi="GHEA Grapalat"/>
              </w:rPr>
              <w:t>26400</w:t>
            </w:r>
          </w:p>
        </w:tc>
        <w:tc>
          <w:tcPr>
            <w:tcW w:w="6359" w:type="dxa"/>
            <w:tcBorders>
              <w:top w:val="single" w:sz="4" w:space="0" w:color="auto"/>
              <w:left w:val="nil"/>
              <w:bottom w:val="single" w:sz="4" w:space="0" w:color="auto"/>
              <w:right w:val="single" w:sz="4" w:space="0" w:color="auto"/>
            </w:tcBorders>
            <w:shd w:val="clear" w:color="auto" w:fill="auto"/>
            <w:vAlign w:val="center"/>
          </w:tcPr>
          <w:p w14:paraId="6C1AC024" w14:textId="0C799030" w:rsidR="009A5AF3" w:rsidRPr="00FE1921" w:rsidRDefault="009A5AF3" w:rsidP="009A5AF3">
            <w:pPr>
              <w:tabs>
                <w:tab w:val="left" w:pos="1350"/>
              </w:tabs>
              <w:rPr>
                <w:rFonts w:ascii="GHEA Grapalat" w:hAnsi="GHEA Grapalat"/>
              </w:rPr>
            </w:pPr>
            <w:r w:rsidRPr="00FE1921">
              <w:rPr>
                <w:rFonts w:ascii="GHEA Grapalat" w:hAnsi="GHEA Grapalat"/>
              </w:rPr>
              <w:t>Плоскогубцы</w:t>
            </w:r>
          </w:p>
        </w:tc>
      </w:tr>
      <w:tr w:rsidR="009A5AF3" w:rsidRPr="00AD52A1" w14:paraId="1E033F8A" w14:textId="77777777" w:rsidTr="00A2247E">
        <w:trPr>
          <w:jc w:val="center"/>
        </w:trPr>
        <w:tc>
          <w:tcPr>
            <w:tcW w:w="1530" w:type="dxa"/>
            <w:vAlign w:val="center"/>
          </w:tcPr>
          <w:p w14:paraId="2BAE42C4" w14:textId="77777777" w:rsidR="009A5AF3" w:rsidRPr="00A82B66" w:rsidRDefault="009A5AF3" w:rsidP="009A5AF3">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57442ACD" w14:textId="4E11C8EA" w:rsidR="009A5AF3" w:rsidRDefault="009A5AF3" w:rsidP="009A5AF3">
            <w:pPr>
              <w:widowControl w:val="0"/>
              <w:spacing w:after="0" w:line="240" w:lineRule="auto"/>
              <w:jc w:val="center"/>
              <w:rPr>
                <w:rFonts w:ascii="Sylfaen" w:hAnsi="Sylfaen" w:cs="Arial"/>
                <w:sz w:val="20"/>
                <w:szCs w:val="20"/>
              </w:rPr>
            </w:pPr>
            <w:r>
              <w:rPr>
                <w:rFonts w:ascii="GHEA Grapalat" w:hAnsi="GHEA Grapalat"/>
              </w:rPr>
              <w:t>26400</w:t>
            </w:r>
          </w:p>
        </w:tc>
        <w:tc>
          <w:tcPr>
            <w:tcW w:w="6359" w:type="dxa"/>
            <w:tcBorders>
              <w:top w:val="single" w:sz="4" w:space="0" w:color="auto"/>
              <w:left w:val="nil"/>
              <w:bottom w:val="single" w:sz="4" w:space="0" w:color="auto"/>
              <w:right w:val="single" w:sz="4" w:space="0" w:color="auto"/>
            </w:tcBorders>
            <w:shd w:val="clear" w:color="auto" w:fill="auto"/>
            <w:vAlign w:val="center"/>
          </w:tcPr>
          <w:p w14:paraId="6D2ACCE4" w14:textId="55116327" w:rsidR="009A5AF3" w:rsidRPr="00FE1921" w:rsidRDefault="009A5AF3" w:rsidP="009A5AF3">
            <w:pPr>
              <w:tabs>
                <w:tab w:val="left" w:pos="1350"/>
              </w:tabs>
              <w:rPr>
                <w:rFonts w:ascii="GHEA Grapalat" w:hAnsi="GHEA Grapalat"/>
              </w:rPr>
            </w:pPr>
            <w:r w:rsidRPr="00FE1921">
              <w:rPr>
                <w:rFonts w:ascii="GHEA Grapalat" w:hAnsi="GHEA Grapalat"/>
              </w:rPr>
              <w:t>щипцы (Кусачка)</w:t>
            </w:r>
          </w:p>
        </w:tc>
      </w:tr>
      <w:tr w:rsidR="009A5AF3" w:rsidRPr="000219F0" w14:paraId="5412A6D3" w14:textId="77777777" w:rsidTr="00A2247E">
        <w:trPr>
          <w:jc w:val="center"/>
        </w:trPr>
        <w:tc>
          <w:tcPr>
            <w:tcW w:w="1530" w:type="dxa"/>
            <w:vAlign w:val="center"/>
          </w:tcPr>
          <w:p w14:paraId="04B99063" w14:textId="77777777" w:rsidR="009A5AF3" w:rsidRPr="00A82B66" w:rsidRDefault="009A5AF3" w:rsidP="009A5AF3">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5DE4D05F" w14:textId="1B559F4A" w:rsidR="009A5AF3" w:rsidRDefault="009A5AF3" w:rsidP="009A5AF3">
            <w:pPr>
              <w:widowControl w:val="0"/>
              <w:spacing w:after="0" w:line="240" w:lineRule="auto"/>
              <w:jc w:val="center"/>
              <w:rPr>
                <w:rFonts w:ascii="Sylfaen" w:hAnsi="Sylfaen" w:cs="Arial"/>
                <w:sz w:val="20"/>
                <w:szCs w:val="20"/>
              </w:rPr>
            </w:pPr>
            <w:r>
              <w:rPr>
                <w:rFonts w:ascii="GHEA Grapalat" w:hAnsi="GHEA Grapalat"/>
              </w:rPr>
              <w:t>68000</w:t>
            </w:r>
          </w:p>
        </w:tc>
        <w:tc>
          <w:tcPr>
            <w:tcW w:w="6359" w:type="dxa"/>
            <w:tcBorders>
              <w:top w:val="single" w:sz="4" w:space="0" w:color="auto"/>
              <w:left w:val="nil"/>
              <w:bottom w:val="single" w:sz="4" w:space="0" w:color="auto"/>
              <w:right w:val="single" w:sz="4" w:space="0" w:color="auto"/>
            </w:tcBorders>
            <w:shd w:val="clear" w:color="auto" w:fill="auto"/>
            <w:vAlign w:val="center"/>
          </w:tcPr>
          <w:p w14:paraId="2E1AC55F" w14:textId="702FB473" w:rsidR="009A5AF3" w:rsidRPr="00FE1921" w:rsidRDefault="009A5AF3" w:rsidP="009A5AF3">
            <w:pPr>
              <w:tabs>
                <w:tab w:val="left" w:pos="1350"/>
              </w:tabs>
              <w:rPr>
                <w:rFonts w:ascii="GHEA Grapalat" w:hAnsi="GHEA Grapalat"/>
                <w:lang w:val="ru-RU"/>
              </w:rPr>
            </w:pPr>
            <w:r w:rsidRPr="00FE1921">
              <w:rPr>
                <w:rFonts w:ascii="GHEA Grapalat" w:hAnsi="GHEA Grapalat"/>
                <w:lang w:val="ru-RU"/>
              </w:rPr>
              <w:t>запчасти для сельхозтехники (диск косилки)</w:t>
            </w:r>
          </w:p>
        </w:tc>
      </w:tr>
      <w:tr w:rsidR="009A5AF3" w:rsidRPr="000219F0" w14:paraId="55575BA5" w14:textId="77777777" w:rsidTr="00A2247E">
        <w:trPr>
          <w:jc w:val="center"/>
        </w:trPr>
        <w:tc>
          <w:tcPr>
            <w:tcW w:w="1530" w:type="dxa"/>
            <w:vAlign w:val="center"/>
          </w:tcPr>
          <w:p w14:paraId="04137347" w14:textId="77777777" w:rsidR="009A5AF3" w:rsidRPr="00A82B66" w:rsidRDefault="009A5AF3" w:rsidP="009A5AF3">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793A1FEA" w14:textId="3ECC8B09" w:rsidR="009A5AF3" w:rsidRPr="00FE1921" w:rsidRDefault="009A5AF3" w:rsidP="009A5AF3">
            <w:pPr>
              <w:widowControl w:val="0"/>
              <w:spacing w:after="0" w:line="240" w:lineRule="auto"/>
              <w:jc w:val="center"/>
              <w:rPr>
                <w:rFonts w:ascii="Sylfaen" w:hAnsi="Sylfaen" w:cs="Arial"/>
                <w:sz w:val="20"/>
                <w:szCs w:val="20"/>
                <w:lang w:val="ru-RU"/>
              </w:rPr>
            </w:pPr>
            <w:r>
              <w:rPr>
                <w:rFonts w:ascii="GHEA Grapalat" w:hAnsi="GHEA Grapalat"/>
              </w:rPr>
              <w:t>40000</w:t>
            </w:r>
          </w:p>
        </w:tc>
        <w:tc>
          <w:tcPr>
            <w:tcW w:w="6359" w:type="dxa"/>
            <w:tcBorders>
              <w:top w:val="single" w:sz="4" w:space="0" w:color="auto"/>
              <w:left w:val="nil"/>
              <w:bottom w:val="single" w:sz="4" w:space="0" w:color="auto"/>
              <w:right w:val="single" w:sz="4" w:space="0" w:color="auto"/>
            </w:tcBorders>
            <w:shd w:val="clear" w:color="auto" w:fill="auto"/>
            <w:vAlign w:val="center"/>
          </w:tcPr>
          <w:p w14:paraId="45E74BE5" w14:textId="01A211D7" w:rsidR="009A5AF3" w:rsidRPr="00FE1921" w:rsidRDefault="009A5AF3" w:rsidP="009A5AF3">
            <w:pPr>
              <w:tabs>
                <w:tab w:val="left" w:pos="1350"/>
              </w:tabs>
              <w:rPr>
                <w:rFonts w:ascii="GHEA Grapalat" w:hAnsi="GHEA Grapalat"/>
                <w:lang w:val="ru-RU"/>
              </w:rPr>
            </w:pPr>
            <w:r w:rsidRPr="00FE1921">
              <w:rPr>
                <w:rFonts w:ascii="GHEA Grapalat" w:hAnsi="GHEA Grapalat"/>
                <w:lang w:val="ru-RU"/>
              </w:rPr>
              <w:t>запчасти для сельскохозяйственной техники (мазут для газонокосилок)</w:t>
            </w:r>
          </w:p>
        </w:tc>
      </w:tr>
      <w:tr w:rsidR="009A5AF3" w:rsidRPr="000219F0" w14:paraId="0AAEF355" w14:textId="77777777" w:rsidTr="00A2247E">
        <w:trPr>
          <w:jc w:val="center"/>
        </w:trPr>
        <w:tc>
          <w:tcPr>
            <w:tcW w:w="1530" w:type="dxa"/>
            <w:vAlign w:val="center"/>
          </w:tcPr>
          <w:p w14:paraId="1EBE4198" w14:textId="77777777" w:rsidR="009A5AF3" w:rsidRPr="00A82B66" w:rsidRDefault="009A5AF3" w:rsidP="009A5AF3">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03E726FC" w14:textId="47FEB81A" w:rsidR="009A5AF3" w:rsidRPr="00FE1921" w:rsidRDefault="009A5AF3" w:rsidP="009A5AF3">
            <w:pPr>
              <w:widowControl w:val="0"/>
              <w:spacing w:after="0" w:line="240" w:lineRule="auto"/>
              <w:jc w:val="center"/>
              <w:rPr>
                <w:rFonts w:ascii="Sylfaen" w:hAnsi="Sylfaen" w:cs="Arial"/>
                <w:sz w:val="20"/>
                <w:szCs w:val="20"/>
                <w:lang w:val="ru-RU"/>
              </w:rPr>
            </w:pPr>
            <w:r>
              <w:rPr>
                <w:rFonts w:ascii="GHEA Grapalat" w:hAnsi="GHEA Grapalat"/>
              </w:rPr>
              <w:t>34500</w:t>
            </w:r>
          </w:p>
        </w:tc>
        <w:tc>
          <w:tcPr>
            <w:tcW w:w="6359" w:type="dxa"/>
            <w:tcBorders>
              <w:top w:val="single" w:sz="4" w:space="0" w:color="auto"/>
              <w:left w:val="nil"/>
              <w:bottom w:val="single" w:sz="4" w:space="0" w:color="auto"/>
              <w:right w:val="single" w:sz="4" w:space="0" w:color="auto"/>
            </w:tcBorders>
            <w:shd w:val="clear" w:color="auto" w:fill="auto"/>
            <w:vAlign w:val="center"/>
          </w:tcPr>
          <w:p w14:paraId="55CF3EF4" w14:textId="1184DAED" w:rsidR="009A5AF3" w:rsidRPr="00FE1921" w:rsidRDefault="009A5AF3" w:rsidP="009A5AF3">
            <w:pPr>
              <w:tabs>
                <w:tab w:val="left" w:pos="1350"/>
              </w:tabs>
              <w:rPr>
                <w:rFonts w:ascii="GHEA Grapalat" w:hAnsi="GHEA Grapalat"/>
                <w:lang w:val="ru-RU"/>
              </w:rPr>
            </w:pPr>
            <w:r w:rsidRPr="00FE1921">
              <w:rPr>
                <w:rFonts w:ascii="GHEA Grapalat" w:hAnsi="GHEA Grapalat"/>
                <w:lang w:val="ru-RU"/>
              </w:rPr>
              <w:t>запчасти для сельскохозяйственной техники (газонокосилки)</w:t>
            </w:r>
          </w:p>
        </w:tc>
      </w:tr>
      <w:tr w:rsidR="009A5AF3" w:rsidRPr="000219F0" w14:paraId="51F45EF1" w14:textId="77777777" w:rsidTr="00A2247E">
        <w:trPr>
          <w:jc w:val="center"/>
        </w:trPr>
        <w:tc>
          <w:tcPr>
            <w:tcW w:w="1530" w:type="dxa"/>
            <w:vAlign w:val="center"/>
          </w:tcPr>
          <w:p w14:paraId="0CAAF803" w14:textId="77777777" w:rsidR="009A5AF3" w:rsidRPr="00A82B66" w:rsidRDefault="009A5AF3" w:rsidP="009A5AF3">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15F94337" w14:textId="11E9A380" w:rsidR="009A5AF3" w:rsidRPr="00FE1921" w:rsidRDefault="009A5AF3" w:rsidP="009A5AF3">
            <w:pPr>
              <w:widowControl w:val="0"/>
              <w:spacing w:after="0" w:line="240" w:lineRule="auto"/>
              <w:jc w:val="center"/>
              <w:rPr>
                <w:rFonts w:ascii="Sylfaen" w:hAnsi="Sylfaen" w:cs="Arial"/>
                <w:sz w:val="20"/>
                <w:szCs w:val="20"/>
                <w:lang w:val="ru-RU"/>
              </w:rPr>
            </w:pPr>
            <w:r>
              <w:rPr>
                <w:rFonts w:ascii="GHEA Grapalat" w:hAnsi="GHEA Grapalat"/>
              </w:rPr>
              <w:t>60000</w:t>
            </w:r>
          </w:p>
        </w:tc>
        <w:tc>
          <w:tcPr>
            <w:tcW w:w="6359" w:type="dxa"/>
            <w:tcBorders>
              <w:top w:val="single" w:sz="4" w:space="0" w:color="auto"/>
              <w:left w:val="nil"/>
              <w:bottom w:val="single" w:sz="4" w:space="0" w:color="auto"/>
              <w:right w:val="single" w:sz="4" w:space="0" w:color="auto"/>
            </w:tcBorders>
            <w:shd w:val="clear" w:color="auto" w:fill="auto"/>
            <w:vAlign w:val="center"/>
          </w:tcPr>
          <w:p w14:paraId="16944A55" w14:textId="416D14A8" w:rsidR="009A5AF3" w:rsidRPr="00FE1921" w:rsidRDefault="009A5AF3" w:rsidP="009A5AF3">
            <w:pPr>
              <w:tabs>
                <w:tab w:val="left" w:pos="1350"/>
              </w:tabs>
              <w:rPr>
                <w:rFonts w:ascii="GHEA Grapalat" w:hAnsi="GHEA Grapalat"/>
                <w:lang w:val="ru-RU"/>
              </w:rPr>
            </w:pPr>
            <w:r w:rsidRPr="00FE1921">
              <w:rPr>
                <w:rFonts w:ascii="GHEA Grapalat" w:hAnsi="GHEA Grapalat"/>
                <w:lang w:val="ru-RU"/>
              </w:rPr>
              <w:t>части сельскохозяйственной техники (ножи газонокосилки)</w:t>
            </w:r>
          </w:p>
        </w:tc>
      </w:tr>
      <w:tr w:rsidR="009A5AF3" w:rsidRPr="000219F0" w14:paraId="7B2E7EF3" w14:textId="77777777" w:rsidTr="00A2247E">
        <w:trPr>
          <w:jc w:val="center"/>
        </w:trPr>
        <w:tc>
          <w:tcPr>
            <w:tcW w:w="1530" w:type="dxa"/>
            <w:vAlign w:val="center"/>
          </w:tcPr>
          <w:p w14:paraId="305B7DFC" w14:textId="77777777" w:rsidR="009A5AF3" w:rsidRPr="00A82B66" w:rsidRDefault="009A5AF3" w:rsidP="009A5AF3">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40FCEF88" w14:textId="4B32281C" w:rsidR="009A5AF3" w:rsidRPr="00FE1921" w:rsidRDefault="009A5AF3" w:rsidP="009A5AF3">
            <w:pPr>
              <w:widowControl w:val="0"/>
              <w:spacing w:after="0" w:line="240" w:lineRule="auto"/>
              <w:jc w:val="center"/>
              <w:rPr>
                <w:rFonts w:ascii="Sylfaen" w:hAnsi="Sylfaen" w:cs="Arial"/>
                <w:sz w:val="20"/>
                <w:szCs w:val="20"/>
                <w:lang w:val="ru-RU"/>
              </w:rPr>
            </w:pPr>
            <w:r>
              <w:rPr>
                <w:rFonts w:ascii="GHEA Grapalat" w:hAnsi="GHEA Grapalat"/>
              </w:rPr>
              <w:t>25500</w:t>
            </w:r>
          </w:p>
        </w:tc>
        <w:tc>
          <w:tcPr>
            <w:tcW w:w="6359" w:type="dxa"/>
            <w:tcBorders>
              <w:top w:val="single" w:sz="4" w:space="0" w:color="auto"/>
              <w:left w:val="nil"/>
              <w:bottom w:val="single" w:sz="4" w:space="0" w:color="auto"/>
              <w:right w:val="single" w:sz="4" w:space="0" w:color="auto"/>
            </w:tcBorders>
            <w:shd w:val="clear" w:color="auto" w:fill="auto"/>
            <w:vAlign w:val="center"/>
          </w:tcPr>
          <w:p w14:paraId="427E1D15" w14:textId="36FCD096" w:rsidR="009A5AF3" w:rsidRPr="00FE1921" w:rsidRDefault="009A5AF3" w:rsidP="009A5AF3">
            <w:pPr>
              <w:tabs>
                <w:tab w:val="left" w:pos="1350"/>
              </w:tabs>
              <w:rPr>
                <w:rFonts w:ascii="GHEA Grapalat" w:hAnsi="GHEA Grapalat"/>
                <w:lang w:val="ru-RU"/>
              </w:rPr>
            </w:pPr>
            <w:r w:rsidRPr="00FE1921">
              <w:rPr>
                <w:rFonts w:ascii="GHEA Grapalat" w:hAnsi="GHEA Grapalat"/>
                <w:lang w:val="ru-RU"/>
              </w:rPr>
              <w:t>запчасти для сельскохозяйственной техники (газонокосилки)</w:t>
            </w:r>
          </w:p>
        </w:tc>
      </w:tr>
      <w:tr w:rsidR="00C25EC3" w:rsidRPr="00C25EC3" w14:paraId="4E15DFED" w14:textId="77777777" w:rsidTr="00A2247E">
        <w:trPr>
          <w:jc w:val="center"/>
        </w:trPr>
        <w:tc>
          <w:tcPr>
            <w:tcW w:w="1530" w:type="dxa"/>
            <w:vAlign w:val="center"/>
          </w:tcPr>
          <w:p w14:paraId="5B6B0ED3" w14:textId="77777777" w:rsidR="00C25EC3" w:rsidRPr="00A82B66" w:rsidRDefault="00C25EC3" w:rsidP="009A5AF3">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3524AB31" w14:textId="45C49EB7" w:rsidR="00C25EC3" w:rsidRDefault="00C25EC3" w:rsidP="009A5AF3">
            <w:pPr>
              <w:widowControl w:val="0"/>
              <w:spacing w:after="0" w:line="240" w:lineRule="auto"/>
              <w:jc w:val="center"/>
              <w:rPr>
                <w:rFonts w:ascii="GHEA Grapalat" w:hAnsi="GHEA Grapalat"/>
              </w:rPr>
            </w:pPr>
            <w:r>
              <w:rPr>
                <w:rFonts w:ascii="GHEA Grapalat" w:hAnsi="GHEA Grapalat"/>
              </w:rPr>
              <w:t>105000</w:t>
            </w:r>
          </w:p>
        </w:tc>
        <w:tc>
          <w:tcPr>
            <w:tcW w:w="6359" w:type="dxa"/>
            <w:tcBorders>
              <w:top w:val="single" w:sz="4" w:space="0" w:color="auto"/>
              <w:left w:val="nil"/>
              <w:bottom w:val="single" w:sz="4" w:space="0" w:color="auto"/>
              <w:right w:val="single" w:sz="4" w:space="0" w:color="auto"/>
            </w:tcBorders>
            <w:shd w:val="clear" w:color="auto" w:fill="auto"/>
            <w:vAlign w:val="center"/>
          </w:tcPr>
          <w:p w14:paraId="5AC837EA" w14:textId="01E38BE5" w:rsidR="00C25EC3" w:rsidRPr="00FE1921" w:rsidRDefault="00C25EC3" w:rsidP="009A5AF3">
            <w:pPr>
              <w:tabs>
                <w:tab w:val="left" w:pos="1350"/>
              </w:tabs>
              <w:rPr>
                <w:rFonts w:ascii="GHEA Grapalat" w:hAnsi="GHEA Grapalat"/>
                <w:lang w:val="ru-RU"/>
              </w:rPr>
            </w:pPr>
            <w:r w:rsidRPr="00C25EC3">
              <w:rPr>
                <w:rFonts w:ascii="GHEA Grapalat" w:hAnsi="GHEA Grapalat"/>
                <w:lang w:val="ru-RU"/>
              </w:rPr>
              <w:t>Металлическая коробка</w:t>
            </w:r>
          </w:p>
        </w:tc>
      </w:tr>
      <w:tr w:rsidR="005A56DC" w:rsidRPr="00C25EC3" w14:paraId="24C614BF" w14:textId="77777777" w:rsidTr="00A2247E">
        <w:trPr>
          <w:jc w:val="center"/>
        </w:trPr>
        <w:tc>
          <w:tcPr>
            <w:tcW w:w="1530" w:type="dxa"/>
            <w:vAlign w:val="center"/>
          </w:tcPr>
          <w:p w14:paraId="4ACAF476" w14:textId="77777777" w:rsidR="005A56DC" w:rsidRPr="00A82B66" w:rsidRDefault="005A56DC" w:rsidP="009A5AF3">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671139E4" w14:textId="0D6B95B9" w:rsidR="005A56DC" w:rsidRDefault="005A56DC" w:rsidP="009A5AF3">
            <w:pPr>
              <w:widowControl w:val="0"/>
              <w:spacing w:after="0" w:line="240" w:lineRule="auto"/>
              <w:jc w:val="center"/>
              <w:rPr>
                <w:rFonts w:ascii="GHEA Grapalat" w:hAnsi="GHEA Grapalat"/>
              </w:rPr>
            </w:pPr>
            <w:r>
              <w:rPr>
                <w:rFonts w:ascii="GHEA Grapalat" w:hAnsi="GHEA Grapalat"/>
              </w:rPr>
              <w:t>180000</w:t>
            </w:r>
          </w:p>
        </w:tc>
        <w:tc>
          <w:tcPr>
            <w:tcW w:w="6359" w:type="dxa"/>
            <w:tcBorders>
              <w:top w:val="single" w:sz="4" w:space="0" w:color="auto"/>
              <w:left w:val="nil"/>
              <w:bottom w:val="single" w:sz="4" w:space="0" w:color="auto"/>
              <w:right w:val="single" w:sz="4" w:space="0" w:color="auto"/>
            </w:tcBorders>
            <w:shd w:val="clear" w:color="auto" w:fill="auto"/>
            <w:vAlign w:val="center"/>
          </w:tcPr>
          <w:p w14:paraId="1AE6D6AB" w14:textId="4BA111AB" w:rsidR="005A56DC" w:rsidRPr="00C25EC3" w:rsidRDefault="005A56DC" w:rsidP="009A5AF3">
            <w:pPr>
              <w:tabs>
                <w:tab w:val="left" w:pos="1350"/>
              </w:tabs>
              <w:rPr>
                <w:rFonts w:ascii="GHEA Grapalat" w:hAnsi="GHEA Grapalat"/>
                <w:lang w:val="ru-RU"/>
              </w:rPr>
            </w:pPr>
            <w:r w:rsidRPr="005A56DC">
              <w:rPr>
                <w:rFonts w:ascii="GHEA Grapalat" w:hAnsi="GHEA Grapalat"/>
                <w:lang w:val="ru-RU"/>
              </w:rPr>
              <w:t>проволока медная 2*4 Круглая</w:t>
            </w:r>
          </w:p>
        </w:tc>
      </w:tr>
      <w:tr w:rsidR="000219F0" w:rsidRPr="00C25EC3" w14:paraId="5107252E" w14:textId="77777777" w:rsidTr="00A2247E">
        <w:trPr>
          <w:jc w:val="center"/>
        </w:trPr>
        <w:tc>
          <w:tcPr>
            <w:tcW w:w="1530" w:type="dxa"/>
            <w:vAlign w:val="center"/>
          </w:tcPr>
          <w:p w14:paraId="5CE8E18B" w14:textId="77777777" w:rsidR="000219F0" w:rsidRPr="00A82B66" w:rsidRDefault="000219F0" w:rsidP="009A5AF3">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6D216B7C" w14:textId="6D8CC9F4" w:rsidR="000219F0" w:rsidRDefault="000219F0" w:rsidP="009A5AF3">
            <w:pPr>
              <w:widowControl w:val="0"/>
              <w:spacing w:after="0" w:line="240" w:lineRule="auto"/>
              <w:jc w:val="center"/>
              <w:rPr>
                <w:rFonts w:ascii="GHEA Grapalat" w:hAnsi="GHEA Grapalat"/>
              </w:rPr>
            </w:pPr>
            <w:r>
              <w:rPr>
                <w:rFonts w:ascii="GHEA Grapalat" w:hAnsi="GHEA Grapalat"/>
              </w:rPr>
              <w:t>1013600</w:t>
            </w:r>
          </w:p>
        </w:tc>
        <w:tc>
          <w:tcPr>
            <w:tcW w:w="6359" w:type="dxa"/>
            <w:tcBorders>
              <w:top w:val="single" w:sz="4" w:space="0" w:color="auto"/>
              <w:left w:val="nil"/>
              <w:bottom w:val="single" w:sz="4" w:space="0" w:color="auto"/>
              <w:right w:val="single" w:sz="4" w:space="0" w:color="auto"/>
            </w:tcBorders>
            <w:shd w:val="clear" w:color="auto" w:fill="auto"/>
            <w:vAlign w:val="center"/>
          </w:tcPr>
          <w:p w14:paraId="362553A8" w14:textId="75B638C6" w:rsidR="000219F0" w:rsidRPr="005A56DC" w:rsidRDefault="000219F0" w:rsidP="009A5AF3">
            <w:pPr>
              <w:tabs>
                <w:tab w:val="left" w:pos="1350"/>
              </w:tabs>
              <w:rPr>
                <w:rFonts w:ascii="GHEA Grapalat" w:hAnsi="GHEA Grapalat"/>
                <w:lang w:val="ru-RU"/>
              </w:rPr>
            </w:pPr>
            <w:r w:rsidRPr="000219F0">
              <w:rPr>
                <w:rFonts w:ascii="GHEA Grapalat" w:hAnsi="GHEA Grapalat"/>
                <w:lang w:val="ru-RU"/>
              </w:rPr>
              <w:t>Металлическая пластина</w:t>
            </w:r>
          </w:p>
        </w:tc>
      </w:tr>
      <w:tr w:rsidR="000219F0" w:rsidRPr="00C25EC3" w14:paraId="5A14669E" w14:textId="77777777" w:rsidTr="00A2247E">
        <w:trPr>
          <w:jc w:val="center"/>
        </w:trPr>
        <w:tc>
          <w:tcPr>
            <w:tcW w:w="1530" w:type="dxa"/>
            <w:vAlign w:val="center"/>
          </w:tcPr>
          <w:p w14:paraId="3D23E3F4" w14:textId="77777777" w:rsidR="000219F0" w:rsidRPr="00A82B66" w:rsidRDefault="000219F0" w:rsidP="009A5AF3">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24ECDF4F" w14:textId="4D2C83C9" w:rsidR="000219F0" w:rsidRDefault="000219F0" w:rsidP="009A5AF3">
            <w:pPr>
              <w:widowControl w:val="0"/>
              <w:spacing w:after="0" w:line="240" w:lineRule="auto"/>
              <w:jc w:val="center"/>
              <w:rPr>
                <w:rFonts w:ascii="GHEA Grapalat" w:hAnsi="GHEA Grapalat"/>
              </w:rPr>
            </w:pPr>
            <w:r>
              <w:rPr>
                <w:rFonts w:ascii="GHEA Grapalat" w:hAnsi="GHEA Grapalat"/>
              </w:rPr>
              <w:t>20000</w:t>
            </w:r>
          </w:p>
        </w:tc>
        <w:tc>
          <w:tcPr>
            <w:tcW w:w="6359" w:type="dxa"/>
            <w:tcBorders>
              <w:top w:val="single" w:sz="4" w:space="0" w:color="auto"/>
              <w:left w:val="nil"/>
              <w:bottom w:val="single" w:sz="4" w:space="0" w:color="auto"/>
              <w:right w:val="single" w:sz="4" w:space="0" w:color="auto"/>
            </w:tcBorders>
            <w:shd w:val="clear" w:color="auto" w:fill="auto"/>
            <w:vAlign w:val="center"/>
          </w:tcPr>
          <w:p w14:paraId="2E3FA11B" w14:textId="0978777E" w:rsidR="000219F0" w:rsidRPr="005A56DC" w:rsidRDefault="000219F0" w:rsidP="009A5AF3">
            <w:pPr>
              <w:tabs>
                <w:tab w:val="left" w:pos="1350"/>
              </w:tabs>
              <w:rPr>
                <w:rFonts w:ascii="GHEA Grapalat" w:hAnsi="GHEA Grapalat"/>
                <w:lang w:val="ru-RU"/>
              </w:rPr>
            </w:pPr>
            <w:r w:rsidRPr="000219F0">
              <w:rPr>
                <w:rFonts w:ascii="GHEA Grapalat" w:hAnsi="GHEA Grapalat"/>
                <w:lang w:val="ru-RU"/>
              </w:rPr>
              <w:t>Полиэтиленовый пакет</w:t>
            </w:r>
          </w:p>
        </w:tc>
      </w:tr>
    </w:tbl>
    <w:p w14:paraId="6B0DF462" w14:textId="77777777" w:rsidR="009A4A61" w:rsidRDefault="009A4A61" w:rsidP="00453488">
      <w:pPr>
        <w:widowControl w:val="0"/>
        <w:spacing w:line="240" w:lineRule="auto"/>
        <w:ind w:firstLine="567"/>
        <w:jc w:val="both"/>
        <w:rPr>
          <w:rFonts w:ascii="GHEA Grapalat" w:eastAsia="Times New Roman" w:hAnsi="GHEA Grapalat" w:cs="Times New Roman"/>
          <w:sz w:val="24"/>
          <w:szCs w:val="24"/>
          <w:lang w:val="ru-RU" w:eastAsia="ru-RU" w:bidi="ru-RU"/>
        </w:rPr>
      </w:pPr>
    </w:p>
    <w:p w14:paraId="11653948" w14:textId="77777777" w:rsidR="009A4A61" w:rsidRDefault="009A4A61" w:rsidP="00453488">
      <w:pPr>
        <w:widowControl w:val="0"/>
        <w:spacing w:line="240" w:lineRule="auto"/>
        <w:ind w:firstLine="567"/>
        <w:jc w:val="both"/>
        <w:rPr>
          <w:rFonts w:ascii="GHEA Grapalat" w:eastAsia="Times New Roman" w:hAnsi="GHEA Grapalat" w:cs="Times New Roman"/>
          <w:sz w:val="24"/>
          <w:szCs w:val="24"/>
          <w:lang w:val="ru-RU" w:eastAsia="ru-RU" w:bidi="ru-RU"/>
        </w:rPr>
      </w:pPr>
    </w:p>
    <w:p w14:paraId="48A6A39C" w14:textId="1B3208B2" w:rsidR="00453488" w:rsidRPr="00453488" w:rsidRDefault="00453488" w:rsidP="00453488">
      <w:pPr>
        <w:widowControl w:val="0"/>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04B98FC9" w14:textId="77777777" w:rsidR="00453488" w:rsidRPr="00453488" w:rsidRDefault="00453488" w:rsidP="00453488">
      <w:pPr>
        <w:widowControl w:val="0"/>
        <w:spacing w:line="240" w:lineRule="auto"/>
        <w:jc w:val="center"/>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t xml:space="preserve">2. ТРЕБОВАНИЯ К ПРАВУ УЧАСТНИКА НА УЧАСТИЕ, </w:t>
      </w:r>
      <w:r w:rsidRPr="00453488">
        <w:rPr>
          <w:rFonts w:ascii="GHEA Grapalat" w:eastAsia="Times New Roman" w:hAnsi="GHEA Grapalat" w:cs="Times New Roman"/>
          <w:b/>
          <w:sz w:val="24"/>
          <w:szCs w:val="24"/>
          <w:lang w:val="ru-RU" w:eastAsia="ru-RU" w:bidi="ru-RU"/>
        </w:rPr>
        <w:br/>
        <w:t xml:space="preserve">КВАЛИФИКАЦИОННЫЕ КРИТЕРИИ И ПОРЯДОК ИХ ОЦЕНКИ </w:t>
      </w:r>
    </w:p>
    <w:p w14:paraId="5DCDC0D9"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Arial Armenian"/>
          <w:sz w:val="24"/>
          <w:szCs w:val="24"/>
          <w:lang w:val="ru-RU" w:eastAsia="ru-RU" w:bidi="ru-RU"/>
        </w:rPr>
      </w:pPr>
      <w:r w:rsidRPr="00453488">
        <w:rPr>
          <w:rFonts w:ascii="GHEA Grapalat" w:eastAsia="Times New Roman" w:hAnsi="GHEA Grapalat" w:cs="Times New Roman"/>
          <w:sz w:val="24"/>
          <w:szCs w:val="24"/>
          <w:lang w:val="ru-RU" w:eastAsia="ru-RU" w:bidi="ru-RU"/>
        </w:rPr>
        <w:t>2.1.</w:t>
      </w:r>
      <w:r w:rsidRPr="00453488">
        <w:rPr>
          <w:rFonts w:ascii="GHEA Grapalat" w:eastAsia="Times New Roman" w:hAnsi="GHEA Grapalat" w:cs="Times New Roman"/>
          <w:sz w:val="24"/>
          <w:szCs w:val="24"/>
          <w:lang w:val="ru-RU" w:eastAsia="ru-RU" w:bidi="ru-RU"/>
        </w:rPr>
        <w:tab/>
        <w:t>В настоящей процедуре не имеют права участвовать лица:</w:t>
      </w:r>
    </w:p>
    <w:p w14:paraId="396C32D4"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1)</w:t>
      </w:r>
      <w:r w:rsidRPr="00453488">
        <w:rPr>
          <w:rFonts w:ascii="GHEA Grapalat" w:eastAsia="Times New Roman" w:hAnsi="GHEA Grapalat" w:cs="Times New Roman"/>
          <w:sz w:val="24"/>
          <w:szCs w:val="24"/>
          <w:lang w:val="ru-RU" w:eastAsia="ru-RU" w:bidi="ru-RU"/>
        </w:rPr>
        <w:tab/>
        <w:t xml:space="preserve">которые на день подачи заявки в судебном порядке признаны банкротом; </w:t>
      </w:r>
    </w:p>
    <w:p w14:paraId="06E6BB5F"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3)</w:t>
      </w:r>
      <w:r w:rsidRPr="00453488">
        <w:rPr>
          <w:rFonts w:ascii="GHEA Grapalat" w:eastAsia="Times New Roman" w:hAnsi="GHEA Grapalat" w:cs="Times New Roman"/>
          <w:sz w:val="24"/>
          <w:szCs w:val="24"/>
          <w:lang w:val="ru-RU" w:eastAsia="ru-RU" w:bidi="ru-RU"/>
        </w:rPr>
        <w:tab/>
        <w:t>которые или представитель исполнительного органа которых в течение пяти лет, предшествующих дню подачи заявки, были осуждены за</w:t>
      </w:r>
      <w:r w:rsidRPr="00453488">
        <w:rPr>
          <w:rFonts w:ascii="Courier New" w:eastAsia="Times New Roman" w:hAnsi="Courier New" w:cs="Courier New"/>
          <w:sz w:val="24"/>
          <w:szCs w:val="24"/>
          <w:lang w:eastAsia="ru-RU" w:bidi="ru-RU"/>
        </w:rPr>
        <w:t> </w:t>
      </w:r>
      <w:r w:rsidRPr="00453488">
        <w:rPr>
          <w:rFonts w:ascii="GHEA Grapalat" w:eastAsia="Times New Roman" w:hAnsi="GHEA Grapalat" w:cs="Times New Roman"/>
          <w:sz w:val="24"/>
          <w:szCs w:val="24"/>
          <w:lang w:val="ru-RU" w:eastAsia="ru-RU" w:bidi="ru-RU"/>
        </w:rPr>
        <w:t xml:space="preserve">финансирование терроризма, эксплуатацию детей или преступление, включающее трафикинг людей, создание преступного </w:t>
      </w:r>
      <w:r w:rsidRPr="00453488">
        <w:rPr>
          <w:rFonts w:ascii="GHEA Grapalat" w:eastAsia="Times New Roman" w:hAnsi="GHEA Grapalat" w:cs="Times New Roman"/>
          <w:sz w:val="24"/>
          <w:szCs w:val="24"/>
          <w:lang w:val="ru-RU" w:eastAsia="ru-RU" w:bidi="ru-RU"/>
        </w:rPr>
        <w:lastRenderedPageBreak/>
        <w:t>сообщества или участие в</w:t>
      </w:r>
      <w:r w:rsidRPr="00453488">
        <w:rPr>
          <w:rFonts w:ascii="Courier New" w:eastAsia="Times New Roman" w:hAnsi="Courier New" w:cs="Courier New"/>
          <w:sz w:val="24"/>
          <w:szCs w:val="24"/>
          <w:lang w:eastAsia="ru-RU" w:bidi="ru-RU"/>
        </w:rPr>
        <w:t> </w:t>
      </w:r>
      <w:r w:rsidRPr="00453488">
        <w:rPr>
          <w:rFonts w:ascii="GHEA Grapalat" w:eastAsia="Times New Roman" w:hAnsi="GHEA Grapalat" w:cs="Times New Roman"/>
          <w:sz w:val="24"/>
          <w:szCs w:val="24"/>
          <w:lang w:val="ru-RU" w:eastAsia="ru-RU" w:bidi="ru-RU"/>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5CAEE282"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4)</w:t>
      </w:r>
      <w:r w:rsidRPr="00453488">
        <w:rPr>
          <w:rFonts w:ascii="GHEA Grapalat" w:eastAsia="Times New Roman" w:hAnsi="GHEA Grapalat" w:cs="Times New Roman"/>
          <w:sz w:val="24"/>
          <w:szCs w:val="24"/>
          <w:lang w:val="ru-RU" w:eastAsia="ru-RU" w:bidi="ru-RU"/>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C347B81"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5)</w:t>
      </w:r>
      <w:r w:rsidRPr="00453488">
        <w:rPr>
          <w:rFonts w:ascii="GHEA Grapalat" w:eastAsia="Times New Roman" w:hAnsi="GHEA Grapalat" w:cs="Times New Roman"/>
          <w:sz w:val="24"/>
          <w:szCs w:val="24"/>
          <w:lang w:val="ru-RU" w:eastAsia="ru-RU" w:bidi="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453488">
        <w:rPr>
          <w:rFonts w:ascii="Courier New" w:eastAsia="Times New Roman" w:hAnsi="Courier New" w:cs="Courier New"/>
          <w:sz w:val="24"/>
          <w:szCs w:val="24"/>
          <w:lang w:eastAsia="ru-RU" w:bidi="ru-RU"/>
        </w:rPr>
        <w:t> </w:t>
      </w:r>
      <w:r w:rsidRPr="00453488">
        <w:rPr>
          <w:rFonts w:ascii="GHEA Grapalat" w:eastAsia="Times New Roman" w:hAnsi="GHEA Grapalat" w:cs="Times New Roman"/>
          <w:sz w:val="24"/>
          <w:szCs w:val="24"/>
          <w:lang w:val="ru-RU" w:eastAsia="ru-RU" w:bidi="ru-RU"/>
        </w:rPr>
        <w:t xml:space="preserve">закупках; </w:t>
      </w:r>
    </w:p>
    <w:p w14:paraId="4472DB61"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6)</w:t>
      </w:r>
      <w:r w:rsidRPr="00453488">
        <w:rPr>
          <w:rFonts w:ascii="GHEA Grapalat" w:eastAsia="Times New Roman" w:hAnsi="GHEA Grapalat" w:cs="Times New Roman"/>
          <w:sz w:val="24"/>
          <w:szCs w:val="24"/>
          <w:lang w:val="ru-RU" w:eastAsia="ru-RU" w:bidi="ru-RU"/>
        </w:rPr>
        <w:tab/>
        <w:t>которые по состоянию на день подачи заявки включены в список участников, не имеющих права на участие в процессе закупок.</w:t>
      </w:r>
    </w:p>
    <w:p w14:paraId="0556F813"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477B097" w14:textId="77777777" w:rsidR="00453488" w:rsidRPr="00453488" w:rsidRDefault="00453488" w:rsidP="00453488">
      <w:pPr>
        <w:widowControl w:val="0"/>
        <w:tabs>
          <w:tab w:val="left" w:pos="1134"/>
        </w:tabs>
        <w:spacing w:after="0" w:line="240" w:lineRule="auto"/>
        <w:ind w:firstLine="567"/>
        <w:contextualSpacing/>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Участник включается в список участников, не имеющих права на участие в процессе закупок (далее также список), если:</w:t>
      </w:r>
    </w:p>
    <w:p w14:paraId="2EBE79D5" w14:textId="77777777" w:rsidR="00453488" w:rsidRPr="00453488" w:rsidRDefault="00453488" w:rsidP="00453488">
      <w:pPr>
        <w:widowControl w:val="0"/>
        <w:numPr>
          <w:ilvl w:val="0"/>
          <w:numId w:val="30"/>
        </w:numPr>
        <w:tabs>
          <w:tab w:val="left" w:pos="1134"/>
        </w:tabs>
        <w:spacing w:after="0" w:line="240" w:lineRule="auto"/>
        <w:ind w:left="426"/>
        <w:contextualSpacing/>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C54A649" w14:textId="77777777" w:rsidR="00453488" w:rsidRPr="00453488" w:rsidRDefault="00453488" w:rsidP="00453488">
      <w:pPr>
        <w:widowControl w:val="0"/>
        <w:numPr>
          <w:ilvl w:val="0"/>
          <w:numId w:val="30"/>
        </w:numPr>
        <w:tabs>
          <w:tab w:val="left" w:pos="1134"/>
        </w:tabs>
        <w:spacing w:after="0" w:line="240" w:lineRule="auto"/>
        <w:ind w:left="426" w:hanging="284"/>
        <w:contextualSpacing/>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в качестве отобранного участника отказался или лишился  права заключения договора.</w:t>
      </w:r>
    </w:p>
    <w:p w14:paraId="547413ED"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2.2.</w:t>
      </w:r>
      <w:r w:rsidRPr="00453488">
        <w:rPr>
          <w:rFonts w:ascii="GHEA Grapalat" w:eastAsia="Times New Roman" w:hAnsi="GHEA Grapalat" w:cs="Times New Roman"/>
          <w:sz w:val="24"/>
          <w:szCs w:val="24"/>
          <w:lang w:val="ru-RU" w:eastAsia="ru-RU" w:bidi="ru-RU"/>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42D48C3" w14:textId="77777777" w:rsidR="00453488" w:rsidRPr="00453488" w:rsidRDefault="00453488" w:rsidP="00453488">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2.3.</w:t>
      </w:r>
      <w:r w:rsidRPr="00453488">
        <w:rPr>
          <w:rFonts w:ascii="GHEA Grapalat" w:eastAsia="Times New Roman" w:hAnsi="GHEA Grapalat" w:cs="Times New Roman"/>
          <w:sz w:val="24"/>
          <w:szCs w:val="24"/>
          <w:lang w:val="ru-RU" w:eastAsia="ru-RU" w:bidi="ru-RU"/>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584D1643"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05BF5BD"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По смыслу пункта 119 Порядка:</w:t>
      </w:r>
    </w:p>
    <w:p w14:paraId="02EF0EA2"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453488">
        <w:rPr>
          <w:rFonts w:ascii="GHEA Grapalat" w:eastAsia="Times New Roman" w:hAnsi="GHEA Grapalat" w:cs="Times New Roman"/>
          <w:sz w:val="24"/>
          <w:szCs w:val="24"/>
          <w:lang w:val="ru-RU" w:eastAsia="ru-RU" w:bidi="ru-RU"/>
        </w:rPr>
        <w:t>1)</w:t>
      </w:r>
      <w:r w:rsidRPr="00453488">
        <w:rPr>
          <w:rFonts w:ascii="GHEA Grapalat" w:eastAsia="Times New Roman" w:hAnsi="GHEA Grapalat" w:cs="Times New Roman"/>
          <w:sz w:val="24"/>
          <w:szCs w:val="24"/>
          <w:lang w:val="ru-RU" w:eastAsia="ru-RU" w:bidi="ru-RU"/>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w:t>
      </w:r>
      <w:r w:rsidRPr="00453488">
        <w:rPr>
          <w:rFonts w:ascii="GHEA Grapalat" w:eastAsia="Times New Roman" w:hAnsi="GHEA Grapalat" w:cs="Times New Roman"/>
          <w:sz w:val="24"/>
          <w:szCs w:val="24"/>
          <w:lang w:val="ru-RU" w:eastAsia="ru-RU" w:bidi="ru-RU"/>
        </w:rPr>
        <w:lastRenderedPageBreak/>
        <w:t>деятельностью, или действовали согласованно, исходя из общих экономических интересов,</w:t>
      </w:r>
      <w:r w:rsidRPr="00453488">
        <w:rPr>
          <w:rFonts w:ascii="GHEA Grapalat" w:eastAsia="Times New Roman" w:hAnsi="GHEA Grapalat" w:cs="Times New Roman"/>
          <w:color w:val="000000"/>
          <w:sz w:val="24"/>
          <w:szCs w:val="24"/>
          <w:lang w:val="ru-RU" w:eastAsia="ru-RU" w:bidi="ru-RU"/>
        </w:rPr>
        <w:t xml:space="preserve"> </w:t>
      </w:r>
    </w:p>
    <w:p w14:paraId="28110E75"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453488">
        <w:rPr>
          <w:rFonts w:ascii="GHEA Grapalat" w:eastAsia="Times New Roman" w:hAnsi="GHEA Grapalat" w:cs="Times New Roman"/>
          <w:color w:val="000000"/>
          <w:sz w:val="24"/>
          <w:szCs w:val="24"/>
          <w:lang w:val="ru-RU" w:eastAsia="ru-RU" w:bidi="ru-RU"/>
        </w:rPr>
        <w:t>2)</w:t>
      </w:r>
      <w:r w:rsidRPr="00453488">
        <w:rPr>
          <w:rFonts w:ascii="GHEA Grapalat" w:eastAsia="Times New Roman" w:hAnsi="GHEA Grapalat" w:cs="Times New Roman"/>
          <w:color w:val="000000"/>
          <w:sz w:val="24"/>
          <w:szCs w:val="24"/>
          <w:lang w:val="ru-RU" w:eastAsia="ru-RU" w:bidi="ru-RU"/>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1645B6D"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453488">
        <w:rPr>
          <w:rFonts w:ascii="GHEA Grapalat" w:eastAsia="Times New Roman" w:hAnsi="GHEA Grapalat" w:cs="Times New Roman"/>
          <w:color w:val="000000"/>
          <w:sz w:val="24"/>
          <w:szCs w:val="24"/>
          <w:lang w:val="ru-RU" w:eastAsia="ru-RU" w:bidi="ru-RU"/>
        </w:rPr>
        <w:t>а.</w:t>
      </w:r>
      <w:r w:rsidRPr="00453488">
        <w:rPr>
          <w:rFonts w:ascii="GHEA Grapalat" w:eastAsia="Times New Roman" w:hAnsi="GHEA Grapalat" w:cs="Times New Roman"/>
          <w:color w:val="000000"/>
          <w:sz w:val="24"/>
          <w:szCs w:val="24"/>
          <w:lang w:val="ru-RU" w:eastAsia="ru-RU" w:bidi="ru-RU"/>
        </w:rPr>
        <w:tab/>
        <w:t>участником, распоряжающимся более чем десятью процентами акций данного юридического лица;</w:t>
      </w:r>
    </w:p>
    <w:p w14:paraId="72142290"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453488">
        <w:rPr>
          <w:rFonts w:ascii="GHEA Grapalat" w:eastAsia="Times New Roman" w:hAnsi="GHEA Grapalat" w:cs="Times New Roman"/>
          <w:color w:val="000000"/>
          <w:sz w:val="24"/>
          <w:szCs w:val="24"/>
          <w:lang w:val="ru-RU" w:eastAsia="ru-RU" w:bidi="ru-RU"/>
        </w:rPr>
        <w:t>б.</w:t>
      </w:r>
      <w:r w:rsidRPr="00453488">
        <w:rPr>
          <w:rFonts w:ascii="GHEA Grapalat" w:eastAsia="Times New Roman" w:hAnsi="GHEA Grapalat" w:cs="Times New Roman"/>
          <w:color w:val="000000"/>
          <w:sz w:val="24"/>
          <w:szCs w:val="24"/>
          <w:lang w:val="ru-RU" w:eastAsia="ru-RU" w:bidi="ru-RU"/>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097ED079" w14:textId="0C82F411"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453488">
        <w:rPr>
          <w:rFonts w:ascii="GHEA Grapalat" w:eastAsia="Times New Roman" w:hAnsi="GHEA Grapalat" w:cs="Times New Roman"/>
          <w:color w:val="000000"/>
          <w:sz w:val="24"/>
          <w:szCs w:val="24"/>
          <w:lang w:val="ru-RU" w:eastAsia="ru-RU" w:bidi="ru-RU"/>
        </w:rPr>
        <w:t>в.</w:t>
      </w:r>
      <w:r w:rsidRPr="00453488">
        <w:rPr>
          <w:rFonts w:ascii="GHEA Grapalat" w:eastAsia="Times New Roman" w:hAnsi="GHEA Grapalat" w:cs="Times New Roman"/>
          <w:color w:val="000000"/>
          <w:sz w:val="24"/>
          <w:szCs w:val="24"/>
          <w:lang w:val="ru-RU" w:eastAsia="ru-RU" w:bidi="ru-RU"/>
        </w:rPr>
        <w:tab/>
      </w:r>
      <w:r w:rsidR="005A56DC" w:rsidRPr="00453488">
        <w:rPr>
          <w:rFonts w:ascii="GHEA Grapalat" w:eastAsia="Times New Roman" w:hAnsi="GHEA Grapalat" w:cs="Times New Roman"/>
          <w:color w:val="000000"/>
          <w:sz w:val="24"/>
          <w:szCs w:val="24"/>
          <w:lang w:val="ru-RU" w:eastAsia="ru-RU" w:bidi="ru-RU"/>
        </w:rPr>
        <w:t>П</w:t>
      </w:r>
      <w:r w:rsidRPr="00453488">
        <w:rPr>
          <w:rFonts w:ascii="GHEA Grapalat" w:eastAsia="Times New Roman" w:hAnsi="GHEA Grapalat" w:cs="Times New Roman"/>
          <w:color w:val="000000"/>
          <w:sz w:val="24"/>
          <w:szCs w:val="24"/>
          <w:lang w:val="ru-RU" w:eastAsia="ru-RU" w:bidi="ru-RU"/>
        </w:rPr>
        <w:t>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11063A2" w14:textId="404CEBD9"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453488">
        <w:rPr>
          <w:rFonts w:ascii="GHEA Grapalat" w:eastAsia="Times New Roman" w:hAnsi="GHEA Grapalat" w:cs="Times New Roman"/>
          <w:color w:val="000000"/>
          <w:sz w:val="24"/>
          <w:szCs w:val="24"/>
          <w:lang w:val="ru-RU" w:eastAsia="ru-RU" w:bidi="ru-RU"/>
        </w:rPr>
        <w:t>г.</w:t>
      </w:r>
      <w:r w:rsidRPr="00453488">
        <w:rPr>
          <w:rFonts w:ascii="GHEA Grapalat" w:eastAsia="Times New Roman" w:hAnsi="GHEA Grapalat" w:cs="Times New Roman"/>
          <w:color w:val="000000"/>
          <w:sz w:val="24"/>
          <w:szCs w:val="24"/>
          <w:lang w:val="ru-RU" w:eastAsia="ru-RU" w:bidi="ru-RU"/>
        </w:rPr>
        <w:tab/>
      </w:r>
      <w:r w:rsidR="005A56DC" w:rsidRPr="00453488">
        <w:rPr>
          <w:rFonts w:ascii="GHEA Grapalat" w:eastAsia="Times New Roman" w:hAnsi="GHEA Grapalat" w:cs="Times New Roman"/>
          <w:color w:val="000000"/>
          <w:sz w:val="24"/>
          <w:szCs w:val="24"/>
          <w:lang w:val="ru-RU" w:eastAsia="ru-RU" w:bidi="ru-RU"/>
        </w:rPr>
        <w:t>С</w:t>
      </w:r>
      <w:r w:rsidRPr="00453488">
        <w:rPr>
          <w:rFonts w:ascii="GHEA Grapalat" w:eastAsia="Times New Roman" w:hAnsi="GHEA Grapalat" w:cs="Times New Roman"/>
          <w:color w:val="000000"/>
          <w:sz w:val="24"/>
          <w:szCs w:val="24"/>
          <w:lang w:val="ru-RU" w:eastAsia="ru-RU" w:bidi="ru-RU"/>
        </w:rPr>
        <w:t>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CCB2819"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453488">
        <w:rPr>
          <w:rFonts w:ascii="GHEA Grapalat" w:eastAsia="Times New Roman" w:hAnsi="GHEA Grapalat" w:cs="Times New Roman"/>
          <w:sz w:val="24"/>
          <w:szCs w:val="24"/>
          <w:lang w:val="ru-RU" w:eastAsia="ru-RU" w:bidi="ru-RU"/>
        </w:rPr>
        <w:t>3)</w:t>
      </w:r>
      <w:r w:rsidRPr="00453488">
        <w:rPr>
          <w:rFonts w:ascii="GHEA Grapalat" w:eastAsia="Times New Roman" w:hAnsi="GHEA Grapalat" w:cs="Times New Roman"/>
          <w:sz w:val="24"/>
          <w:szCs w:val="24"/>
          <w:lang w:val="ru-RU" w:eastAsia="ru-RU" w:bidi="ru-RU"/>
        </w:rPr>
        <w:tab/>
        <w:t>участники, не имеющие статуса физического лица, считаются взаимосвязанными, если:</w:t>
      </w:r>
    </w:p>
    <w:p w14:paraId="28CE36A7"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453488">
        <w:rPr>
          <w:rFonts w:ascii="GHEA Grapalat" w:eastAsia="Times New Roman" w:hAnsi="GHEA Grapalat" w:cs="Times New Roman"/>
          <w:color w:val="000000"/>
          <w:sz w:val="24"/>
          <w:szCs w:val="24"/>
          <w:lang w:val="ru-RU" w:eastAsia="ru-RU" w:bidi="ru-RU"/>
        </w:rPr>
        <w:t>а.</w:t>
      </w:r>
      <w:r w:rsidRPr="00453488">
        <w:rPr>
          <w:rFonts w:ascii="GHEA Grapalat" w:eastAsia="Times New Roman" w:hAnsi="GHEA Grapalat" w:cs="Times New Roman"/>
          <w:color w:val="000000"/>
          <w:sz w:val="24"/>
          <w:szCs w:val="24"/>
          <w:lang w:val="ru-RU" w:eastAsia="ru-RU" w:bidi="ru-RU"/>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453488">
        <w:rPr>
          <w:rFonts w:ascii="Courier New" w:eastAsia="Times New Roman" w:hAnsi="Courier New" w:cs="Courier New"/>
          <w:color w:val="000000"/>
          <w:sz w:val="24"/>
          <w:szCs w:val="24"/>
          <w:lang w:eastAsia="ru-RU" w:bidi="ru-RU"/>
        </w:rPr>
        <w:t> </w:t>
      </w:r>
      <w:r w:rsidRPr="00453488">
        <w:rPr>
          <w:rFonts w:ascii="GHEA Grapalat" w:eastAsia="Times New Roman" w:hAnsi="GHEA Grapalat" w:cs="Times New Roman"/>
          <w:color w:val="000000"/>
          <w:sz w:val="24"/>
          <w:szCs w:val="24"/>
          <w:lang w:val="ru-RU" w:eastAsia="ru-RU" w:bidi="ru-RU"/>
        </w:rPr>
        <w:t>лица;</w:t>
      </w:r>
    </w:p>
    <w:p w14:paraId="0A1369E8"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453488">
        <w:rPr>
          <w:rFonts w:ascii="GHEA Grapalat" w:eastAsia="Times New Roman" w:hAnsi="GHEA Grapalat" w:cs="Times New Roman"/>
          <w:color w:val="000000"/>
          <w:sz w:val="24"/>
          <w:szCs w:val="24"/>
          <w:lang w:val="ru-RU" w:eastAsia="ru-RU" w:bidi="ru-RU"/>
        </w:rPr>
        <w:t>б.</w:t>
      </w:r>
      <w:r w:rsidRPr="00453488">
        <w:rPr>
          <w:rFonts w:ascii="GHEA Grapalat" w:eastAsia="Times New Roman" w:hAnsi="GHEA Grapalat" w:cs="Times New Roman"/>
          <w:color w:val="000000"/>
          <w:sz w:val="24"/>
          <w:szCs w:val="24"/>
          <w:lang w:val="ru-RU" w:eastAsia="ru-RU" w:bidi="ru-RU"/>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5D29677" w14:textId="51FA9B56"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color w:val="000000"/>
          <w:sz w:val="24"/>
          <w:szCs w:val="24"/>
          <w:lang w:val="ru-RU" w:eastAsia="ru-RU" w:bidi="ru-RU"/>
        </w:rPr>
        <w:t>в.</w:t>
      </w:r>
      <w:r w:rsidRPr="00453488">
        <w:rPr>
          <w:rFonts w:ascii="GHEA Grapalat" w:eastAsia="Times New Roman" w:hAnsi="GHEA Grapalat" w:cs="Times New Roman"/>
          <w:color w:val="000000"/>
          <w:sz w:val="24"/>
          <w:szCs w:val="24"/>
          <w:lang w:val="ru-RU" w:eastAsia="ru-RU" w:bidi="ru-RU"/>
        </w:rPr>
        <w:tab/>
      </w:r>
      <w:r w:rsidR="005A56DC" w:rsidRPr="00453488">
        <w:rPr>
          <w:rFonts w:ascii="GHEA Grapalat" w:eastAsia="Times New Roman" w:hAnsi="GHEA Grapalat" w:cs="Times New Roman"/>
          <w:color w:val="000000"/>
          <w:sz w:val="24"/>
          <w:szCs w:val="24"/>
          <w:lang w:val="ru-RU" w:eastAsia="ru-RU" w:bidi="ru-RU"/>
        </w:rPr>
        <w:t>К</w:t>
      </w:r>
      <w:r w:rsidRPr="00453488">
        <w:rPr>
          <w:rFonts w:ascii="GHEA Grapalat" w:eastAsia="Times New Roman" w:hAnsi="GHEA Grapalat" w:cs="Times New Roman"/>
          <w:color w:val="000000"/>
          <w:sz w:val="24"/>
          <w:szCs w:val="24"/>
          <w:lang w:val="ru-RU" w:eastAsia="ru-RU" w:bidi="ru-RU"/>
        </w:rPr>
        <w:t>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AE31B04" w14:textId="4D8D6915"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453488">
        <w:rPr>
          <w:rFonts w:ascii="GHEA Grapalat" w:eastAsia="Times New Roman" w:hAnsi="GHEA Grapalat" w:cs="Times New Roman"/>
          <w:color w:val="000000"/>
          <w:sz w:val="24"/>
          <w:szCs w:val="24"/>
          <w:lang w:val="ru-RU" w:eastAsia="ru-RU" w:bidi="ru-RU"/>
        </w:rPr>
        <w:t>г.</w:t>
      </w:r>
      <w:r w:rsidRPr="00453488">
        <w:rPr>
          <w:rFonts w:ascii="GHEA Grapalat" w:eastAsia="Times New Roman" w:hAnsi="GHEA Grapalat" w:cs="Times New Roman"/>
          <w:color w:val="000000"/>
          <w:sz w:val="24"/>
          <w:szCs w:val="24"/>
          <w:lang w:val="ru-RU" w:eastAsia="ru-RU" w:bidi="ru-RU"/>
        </w:rPr>
        <w:tab/>
      </w:r>
      <w:r w:rsidR="005A56DC" w:rsidRPr="00453488">
        <w:rPr>
          <w:rFonts w:ascii="GHEA Grapalat" w:eastAsia="Times New Roman" w:hAnsi="GHEA Grapalat" w:cs="Times New Roman"/>
          <w:color w:val="000000"/>
          <w:sz w:val="24"/>
          <w:szCs w:val="24"/>
          <w:lang w:val="ru-RU" w:eastAsia="ru-RU" w:bidi="ru-RU"/>
        </w:rPr>
        <w:t>О</w:t>
      </w:r>
      <w:r w:rsidRPr="00453488">
        <w:rPr>
          <w:rFonts w:ascii="GHEA Grapalat" w:eastAsia="Times New Roman" w:hAnsi="GHEA Grapalat" w:cs="Times New Roman"/>
          <w:color w:val="000000"/>
          <w:sz w:val="24"/>
          <w:szCs w:val="24"/>
          <w:lang w:val="ru-RU" w:eastAsia="ru-RU" w:bidi="ru-RU"/>
        </w:rPr>
        <w:t>ни действовали или действуют согласованно, исходя из общих экономических интересов.</w:t>
      </w:r>
    </w:p>
    <w:p w14:paraId="15901C62"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453488">
        <w:rPr>
          <w:rFonts w:ascii="GHEA Grapalat" w:eastAsia="Times New Roman" w:hAnsi="GHEA Grapalat" w:cs="Times New Roman"/>
          <w:color w:val="000000"/>
          <w:sz w:val="24"/>
          <w:szCs w:val="24"/>
          <w:lang w:val="ru-RU" w:eastAsia="ru-RU" w:bidi="ru-RU"/>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0" w:author="Vardan" w:date="2022-10-29T23:46:00Z">
        <w:r w:rsidRPr="00453488">
          <w:rPr>
            <w:rFonts w:ascii="GHEA Grapalat" w:eastAsia="Times New Roman" w:hAnsi="GHEA Grapalat" w:cs="Times New Roman"/>
            <w:color w:val="000000"/>
            <w:sz w:val="24"/>
            <w:szCs w:val="24"/>
            <w:lang w:val="ru-RU" w:eastAsia="ru-RU" w:bidi="ru-RU"/>
          </w:rPr>
          <w:t xml:space="preserve"> </w:t>
        </w:r>
      </w:ins>
      <w:r w:rsidRPr="00453488">
        <w:rPr>
          <w:rFonts w:ascii="GHEA Grapalat" w:eastAsia="Times New Roman" w:hAnsi="GHEA Grapalat" w:cs="Times New Roman"/>
          <w:color w:val="000000"/>
          <w:sz w:val="24"/>
          <w:szCs w:val="24"/>
          <w:lang w:val="ru-RU" w:eastAsia="ru-RU" w:bidi="ru-RU"/>
        </w:rPr>
        <w:t>супруг сестры или супруга брата и их дети.</w:t>
      </w:r>
    </w:p>
    <w:p w14:paraId="549D8A5B"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Arial Armenian"/>
          <w:sz w:val="24"/>
          <w:szCs w:val="24"/>
          <w:lang w:val="ru-RU" w:eastAsia="ru-RU" w:bidi="ru-RU"/>
        </w:rPr>
      </w:pPr>
      <w:r w:rsidRPr="00453488">
        <w:rPr>
          <w:rFonts w:ascii="GHEA Grapalat" w:eastAsia="Times New Roman" w:hAnsi="GHEA Grapalat" w:cs="Times New Roman"/>
          <w:sz w:val="24"/>
          <w:szCs w:val="24"/>
          <w:lang w:val="ru-RU" w:eastAsia="ru-RU" w:bidi="ru-RU"/>
        </w:rPr>
        <w:t>2.4.</w:t>
      </w:r>
      <w:r w:rsidRPr="00453488">
        <w:rPr>
          <w:rFonts w:ascii="GHEA Grapalat" w:eastAsia="Times New Roman" w:hAnsi="GHEA Grapalat" w:cs="Times New Roman"/>
          <w:sz w:val="24"/>
          <w:szCs w:val="24"/>
          <w:lang w:val="ru-RU" w:eastAsia="ru-RU" w:bidi="ru-RU"/>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453488">
        <w:rPr>
          <w:rFonts w:ascii="GHEA Grapalat" w:eastAsia="Times New Roman" w:hAnsi="GHEA Grapalat" w:cs="Times New Roman"/>
          <w:sz w:val="24"/>
          <w:szCs w:val="24"/>
          <w:lang w:val="hy-AM" w:eastAsia="ru-RU" w:bidi="ru-RU"/>
        </w:rPr>
        <w:t>.</w:t>
      </w:r>
      <w:r w:rsidRPr="00453488">
        <w:rPr>
          <w:rFonts w:ascii="Times New Roman" w:eastAsia="Times New Roman" w:hAnsi="Times New Roman" w:cs="Times New Roman"/>
          <w:sz w:val="24"/>
          <w:szCs w:val="24"/>
          <w:lang w:val="ru-RU" w:eastAsia="ru-RU" w:bidi="ru-RU"/>
        </w:rPr>
        <w:t xml:space="preserve"> </w:t>
      </w:r>
      <w:r w:rsidRPr="00453488">
        <w:rPr>
          <w:rFonts w:ascii="GHEA Grapalat" w:eastAsia="Times New Roman" w:hAnsi="GHEA Grapalat" w:cs="Times New Roman"/>
          <w:sz w:val="24"/>
          <w:szCs w:val="24"/>
          <w:lang w:val="ru-RU" w:eastAsia="ru-RU" w:bidi="ru-RU"/>
        </w:rPr>
        <w:t xml:space="preserve">Обеспечение квалификации не представляется, если отобранный участник или в рамках данной процедуры </w:t>
      </w:r>
      <w:r w:rsidRPr="00453488">
        <w:rPr>
          <w:rFonts w:ascii="GHEA Grapalat" w:eastAsia="Times New Roman" w:hAnsi="GHEA Grapalat" w:cs="Times New Roman"/>
          <w:sz w:val="24"/>
          <w:szCs w:val="24"/>
          <w:lang w:val="ru-RU" w:eastAsia="ru-RU" w:bidi="ru-RU"/>
        </w:rPr>
        <w:lastRenderedPageBreak/>
        <w:t>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14:paraId="3AD1AC16"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2.5.</w:t>
      </w:r>
      <w:r w:rsidRPr="00453488">
        <w:rPr>
          <w:rFonts w:ascii="GHEA Grapalat" w:eastAsia="Times New Roman" w:hAnsi="GHEA Grapalat" w:cs="Times New Roman"/>
          <w:sz w:val="24"/>
          <w:szCs w:val="24"/>
          <w:lang w:val="ru-RU" w:eastAsia="ru-RU" w:bidi="ru-RU"/>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453488">
        <w:rPr>
          <w:rFonts w:ascii="GHEA Grapalat" w:eastAsia="Times New Roman" w:hAnsi="GHEA Grapalat" w:cs="Times New Roman"/>
          <w:szCs w:val="20"/>
          <w:lang w:val="ru-RU" w:eastAsia="ru-RU" w:bidi="ru-RU"/>
        </w:rPr>
        <w:t>(на о</w:t>
      </w:r>
      <w:r w:rsidRPr="00453488">
        <w:rPr>
          <w:rFonts w:ascii="GHEA Grapalat" w:eastAsia="Times New Roman" w:hAnsi="GHEA Grapalat" w:cs="Times New Roman"/>
          <w:sz w:val="24"/>
          <w:szCs w:val="24"/>
          <w:lang w:val="ru-RU" w:eastAsia="ru-RU" w:bidi="ru-RU"/>
        </w:rPr>
        <w:t>дин и тот же</w:t>
      </w:r>
      <w:r w:rsidRPr="00453488">
        <w:rPr>
          <w:rFonts w:ascii="GHEA Grapalat" w:eastAsia="Times New Roman" w:hAnsi="GHEA Grapalat" w:cs="Times New Roman"/>
          <w:szCs w:val="20"/>
          <w:lang w:val="ru-RU" w:eastAsia="ru-RU" w:bidi="ru-RU"/>
        </w:rPr>
        <w:t xml:space="preserve"> лот)</w:t>
      </w:r>
      <w:r w:rsidRPr="00453488">
        <w:rPr>
          <w:rFonts w:ascii="GHEA Grapalat" w:eastAsia="Times New Roman" w:hAnsi="GHEA Grapalat" w:cs="Times New Roman"/>
          <w:sz w:val="24"/>
          <w:szCs w:val="24"/>
          <w:lang w:val="ru-RU" w:eastAsia="ru-RU" w:bidi="ru-RU"/>
        </w:rPr>
        <w:t xml:space="preserve">. </w:t>
      </w:r>
    </w:p>
    <w:p w14:paraId="18C39878"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2.6.</w:t>
      </w:r>
      <w:r w:rsidRPr="00453488">
        <w:rPr>
          <w:rFonts w:ascii="GHEA Grapalat" w:eastAsia="Times New Roman" w:hAnsi="GHEA Grapalat" w:cs="Times New Roman"/>
          <w:sz w:val="24"/>
          <w:szCs w:val="24"/>
          <w:lang w:val="ru-RU" w:eastAsia="ru-RU" w:bidi="ru-RU"/>
        </w:rPr>
        <w:tab/>
        <w:t xml:space="preserve">Участники могут участвовать в настоящей процедуре в порядке совместной деятельности (консорциумом). </w:t>
      </w:r>
    </w:p>
    <w:p w14:paraId="22BCEA38" w14:textId="77777777" w:rsidR="00453488" w:rsidRPr="00453488" w:rsidRDefault="00453488" w:rsidP="00453488">
      <w:pPr>
        <w:widowControl w:val="0"/>
        <w:spacing w:line="240" w:lineRule="auto"/>
        <w:ind w:firstLine="540"/>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В подобном случае:</w:t>
      </w:r>
    </w:p>
    <w:p w14:paraId="447229C7"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1)</w:t>
      </w:r>
      <w:r w:rsidRPr="00453488">
        <w:rPr>
          <w:rFonts w:ascii="GHEA Grapalat" w:eastAsia="Times New Roman" w:hAnsi="GHEA Grapalat" w:cs="Times New Roman"/>
          <w:sz w:val="24"/>
          <w:szCs w:val="24"/>
          <w:lang w:val="ru-RU" w:eastAsia="ru-RU" w:bidi="ru-RU"/>
        </w:rPr>
        <w:tab/>
        <w:t xml:space="preserve">ни одна из сторон договора о совместной деятельности не может подать отдельную заявку на одну и ту же процедуру </w:t>
      </w:r>
      <w:r w:rsidRPr="00453488">
        <w:rPr>
          <w:rFonts w:ascii="GHEA Grapalat" w:eastAsia="Times New Roman" w:hAnsi="GHEA Grapalat" w:cs="Times New Roman"/>
          <w:sz w:val="20"/>
          <w:szCs w:val="20"/>
          <w:lang w:val="ru-RU" w:eastAsia="ru-RU" w:bidi="ru-RU"/>
        </w:rPr>
        <w:t>(на о</w:t>
      </w:r>
      <w:r w:rsidRPr="00453488">
        <w:rPr>
          <w:rFonts w:ascii="GHEA Grapalat" w:eastAsia="Times New Roman" w:hAnsi="GHEA Grapalat" w:cs="Times New Roman"/>
          <w:sz w:val="24"/>
          <w:szCs w:val="24"/>
          <w:lang w:val="ru-RU" w:eastAsia="ru-RU" w:bidi="ru-RU"/>
        </w:rPr>
        <w:t>дин и тот же</w:t>
      </w:r>
      <w:r w:rsidRPr="00453488">
        <w:rPr>
          <w:rFonts w:ascii="GHEA Grapalat" w:eastAsia="Times New Roman" w:hAnsi="GHEA Grapalat" w:cs="Times New Roman"/>
          <w:sz w:val="20"/>
          <w:szCs w:val="20"/>
          <w:lang w:val="ru-RU" w:eastAsia="ru-RU" w:bidi="ru-RU"/>
        </w:rPr>
        <w:t xml:space="preserve"> лот)</w:t>
      </w:r>
      <w:r w:rsidRPr="00453488">
        <w:rPr>
          <w:rFonts w:ascii="GHEA Grapalat" w:eastAsia="Times New Roman" w:hAnsi="GHEA Grapalat" w:cs="Times New Roman"/>
          <w:sz w:val="24"/>
          <w:szCs w:val="24"/>
          <w:lang w:val="ru-RU" w:eastAsia="ru-RU" w:bidi="ru-RU"/>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AB9A36A"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2)</w:t>
      </w:r>
      <w:r w:rsidRPr="00453488">
        <w:rPr>
          <w:rFonts w:ascii="GHEA Grapalat" w:eastAsia="Times New Roman" w:hAnsi="GHEA Grapalat" w:cs="Times New Roman"/>
          <w:sz w:val="24"/>
          <w:szCs w:val="24"/>
          <w:lang w:val="ru-RU" w:eastAsia="ru-RU" w:bidi="ru-RU"/>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EBEF777" w14:textId="77777777" w:rsidR="00453488" w:rsidRPr="00453488" w:rsidRDefault="00453488" w:rsidP="00453488">
      <w:pPr>
        <w:widowControl w:val="0"/>
        <w:spacing w:line="240" w:lineRule="auto"/>
        <w:jc w:val="center"/>
        <w:rPr>
          <w:rFonts w:ascii="GHEA Grapalat" w:eastAsia="Times New Roman" w:hAnsi="GHEA Grapalat" w:cs="Arial"/>
          <w:b/>
          <w:sz w:val="24"/>
          <w:szCs w:val="24"/>
          <w:lang w:val="ru-RU" w:eastAsia="ru-RU" w:bidi="ru-RU"/>
        </w:rPr>
      </w:pPr>
      <w:r w:rsidRPr="00453488">
        <w:rPr>
          <w:rFonts w:ascii="GHEA Grapalat" w:eastAsia="Times New Roman" w:hAnsi="GHEA Grapalat" w:cs="Times New Roman"/>
          <w:b/>
          <w:sz w:val="24"/>
          <w:szCs w:val="24"/>
          <w:lang w:val="ru-RU" w:eastAsia="ru-RU" w:bidi="ru-RU"/>
        </w:rPr>
        <w:t xml:space="preserve">3. РАЗЪЯСНЕНИЕ ПРИГЛАШЕНИЯ </w:t>
      </w:r>
      <w:r w:rsidRPr="00453488">
        <w:rPr>
          <w:rFonts w:ascii="GHEA Grapalat" w:eastAsia="Times New Roman" w:hAnsi="GHEA Grapalat" w:cs="Times New Roman"/>
          <w:b/>
          <w:sz w:val="24"/>
          <w:szCs w:val="24"/>
          <w:lang w:val="ru-RU" w:eastAsia="ru-RU" w:bidi="ru-RU"/>
        </w:rPr>
        <w:br/>
        <w:t xml:space="preserve">И ПОРЯДОК ВНЕСЕНИЯ ИЗМЕНЕНИЯ В ПРИГЛАШЕНИЕ </w:t>
      </w:r>
    </w:p>
    <w:p w14:paraId="2F2887E4"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3.1.</w:t>
      </w:r>
      <w:r w:rsidRPr="00453488">
        <w:rPr>
          <w:rFonts w:ascii="GHEA Grapalat" w:eastAsia="Times New Roman" w:hAnsi="GHEA Grapalat" w:cs="Times New Roman"/>
          <w:sz w:val="24"/>
          <w:szCs w:val="24"/>
          <w:lang w:val="ru-RU" w:eastAsia="ru-RU" w:bidi="ru-RU"/>
        </w:rPr>
        <w:tab/>
        <w:t>Согласно статье 29 Закона участник вправе требовать от заказчика разъяснения приглашения.</w:t>
      </w:r>
    </w:p>
    <w:p w14:paraId="40F212D0" w14:textId="77777777" w:rsidR="00453488" w:rsidRPr="00453488" w:rsidRDefault="00453488" w:rsidP="00453488">
      <w:pPr>
        <w:widowControl w:val="0"/>
        <w:autoSpaceDE w:val="0"/>
        <w:autoSpaceDN w:val="0"/>
        <w:adjustRightInd w:val="0"/>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453488">
        <w:rPr>
          <w:rFonts w:ascii="GHEA Grapalat" w:eastAsia="Times New Roman" w:hAnsi="GHEA Grapalat" w:cs="Times New Roman"/>
          <w:sz w:val="24"/>
          <w:szCs w:val="24"/>
          <w:vertAlign w:val="superscript"/>
          <w:lang w:val="ru-RU" w:eastAsia="ru-RU" w:bidi="ru-RU"/>
        </w:rPr>
        <w:footnoteReference w:customMarkFollows="1" w:id="2"/>
        <w:t>5</w:t>
      </w:r>
      <w:r w:rsidRPr="00453488">
        <w:rPr>
          <w:rFonts w:ascii="GHEA Grapalat" w:eastAsia="Times New Roman" w:hAnsi="GHEA Grapalat" w:cs="Times New Roman"/>
          <w:sz w:val="24"/>
          <w:szCs w:val="24"/>
          <w:lang w:val="ru-RU" w:eastAsia="ru-RU" w:bidi="ru-RU"/>
        </w:rPr>
        <w:t xml:space="preserve">. </w:t>
      </w:r>
    </w:p>
    <w:p w14:paraId="21C89F5D" w14:textId="084229EA"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3.2.</w:t>
      </w:r>
      <w:r w:rsidRPr="00453488">
        <w:rPr>
          <w:rFonts w:ascii="GHEA Grapalat" w:eastAsia="Times New Roman" w:hAnsi="GHEA Grapalat" w:cs="Times New Roman"/>
          <w:sz w:val="24"/>
          <w:szCs w:val="24"/>
          <w:lang w:val="ru-RU" w:eastAsia="ru-RU" w:bidi="ru-RU"/>
        </w:rPr>
        <w:tab/>
        <w:t>В день предоставления разъяснения объявление о запросе и о</w:t>
      </w:r>
      <w:r w:rsidRPr="00453488">
        <w:rPr>
          <w:rFonts w:ascii="Courier New" w:eastAsia="Times New Roman" w:hAnsi="Courier New" w:cs="Courier New"/>
          <w:sz w:val="24"/>
          <w:szCs w:val="24"/>
          <w:lang w:eastAsia="ru-RU" w:bidi="ru-RU"/>
        </w:rPr>
        <w:t> </w:t>
      </w:r>
      <w:r w:rsidRPr="00453488">
        <w:rPr>
          <w:rFonts w:ascii="GHEA Grapalat" w:eastAsia="Times New Roman" w:hAnsi="GHEA Grapalat" w:cs="Times New Roman"/>
          <w:sz w:val="24"/>
          <w:szCs w:val="24"/>
          <w:lang w:val="ru-RU" w:eastAsia="ru-RU" w:bidi="ru-RU"/>
        </w:rPr>
        <w:t xml:space="preserve">содержании разъяснения опубликовывается в подразделе </w:t>
      </w:r>
      <w:r w:rsidR="005A56DC">
        <w:rPr>
          <w:rFonts w:ascii="GHEA Grapalat" w:eastAsia="Times New Roman" w:hAnsi="GHEA Grapalat" w:cs="Times New Roman"/>
          <w:sz w:val="24"/>
          <w:szCs w:val="24"/>
          <w:lang w:val="ru-RU" w:eastAsia="ru-RU" w:bidi="ru-RU"/>
        </w:rPr>
        <w:t>«</w:t>
      </w:r>
      <w:r w:rsidRPr="00453488">
        <w:rPr>
          <w:rFonts w:ascii="GHEA Grapalat" w:eastAsia="Times New Roman" w:hAnsi="GHEA Grapalat" w:cs="Times New Roman"/>
          <w:sz w:val="24"/>
          <w:szCs w:val="24"/>
          <w:lang w:val="ru-RU" w:eastAsia="ru-RU" w:bidi="ru-RU"/>
        </w:rPr>
        <w:t>Объявления относительно разъяснений приглашений</w:t>
      </w:r>
      <w:r w:rsidR="005A56DC">
        <w:rPr>
          <w:rFonts w:ascii="GHEA Grapalat" w:eastAsia="Times New Roman" w:hAnsi="GHEA Grapalat" w:cs="Times New Roman"/>
          <w:sz w:val="24"/>
          <w:szCs w:val="24"/>
          <w:lang w:val="ru-RU" w:eastAsia="ru-RU" w:bidi="ru-RU"/>
        </w:rPr>
        <w:t>»</w:t>
      </w:r>
      <w:r w:rsidRPr="00453488">
        <w:rPr>
          <w:rFonts w:ascii="GHEA Grapalat" w:eastAsia="Times New Roman" w:hAnsi="GHEA Grapalat" w:cs="Times New Roman"/>
          <w:sz w:val="24"/>
          <w:szCs w:val="24"/>
          <w:lang w:val="ru-RU" w:eastAsia="ru-RU" w:bidi="ru-RU"/>
        </w:rPr>
        <w:t xml:space="preserve"> раздела </w:t>
      </w:r>
      <w:r w:rsidR="005A56DC">
        <w:rPr>
          <w:rFonts w:ascii="GHEA Grapalat" w:eastAsia="Times New Roman" w:hAnsi="GHEA Grapalat" w:cs="Times New Roman"/>
          <w:sz w:val="24"/>
          <w:szCs w:val="24"/>
          <w:lang w:val="ru-RU" w:eastAsia="ru-RU" w:bidi="ru-RU"/>
        </w:rPr>
        <w:t>«</w:t>
      </w:r>
      <w:r w:rsidRPr="00453488">
        <w:rPr>
          <w:rFonts w:ascii="GHEA Grapalat" w:eastAsia="Times New Roman" w:hAnsi="GHEA Grapalat" w:cs="Times New Roman"/>
          <w:sz w:val="24"/>
          <w:szCs w:val="24"/>
          <w:lang w:val="ru-RU" w:eastAsia="ru-RU" w:bidi="ru-RU"/>
        </w:rPr>
        <w:t>Объявления о</w:t>
      </w:r>
      <w:r w:rsidRPr="00453488">
        <w:rPr>
          <w:rFonts w:ascii="Courier New" w:eastAsia="Times New Roman" w:hAnsi="Courier New" w:cs="Courier New"/>
          <w:sz w:val="24"/>
          <w:szCs w:val="24"/>
          <w:lang w:eastAsia="ru-RU" w:bidi="ru-RU"/>
        </w:rPr>
        <w:t> </w:t>
      </w:r>
      <w:r w:rsidRPr="00453488">
        <w:rPr>
          <w:rFonts w:ascii="GHEA Grapalat" w:eastAsia="Times New Roman" w:hAnsi="GHEA Grapalat" w:cs="Times New Roman"/>
          <w:sz w:val="24"/>
          <w:szCs w:val="24"/>
          <w:lang w:val="ru-RU" w:eastAsia="ru-RU" w:bidi="ru-RU"/>
        </w:rPr>
        <w:t>закупках</w:t>
      </w:r>
      <w:r w:rsidR="005A56DC">
        <w:rPr>
          <w:rFonts w:ascii="GHEA Grapalat" w:eastAsia="Times New Roman" w:hAnsi="GHEA Grapalat" w:cs="Times New Roman"/>
          <w:sz w:val="24"/>
          <w:szCs w:val="24"/>
          <w:lang w:val="ru-RU" w:eastAsia="ru-RU" w:bidi="ru-RU"/>
        </w:rPr>
        <w:t>»</w:t>
      </w:r>
      <w:r w:rsidRPr="00453488">
        <w:rPr>
          <w:rFonts w:ascii="GHEA Grapalat" w:eastAsia="Times New Roman" w:hAnsi="GHEA Grapalat" w:cs="Times New Roman"/>
          <w:sz w:val="24"/>
          <w:szCs w:val="24"/>
          <w:lang w:val="ru-RU" w:eastAsia="ru-RU" w:bidi="ru-RU"/>
        </w:rPr>
        <w:t xml:space="preserve"> бюллетеня, действующего на сайте www.procurement.am (далее </w:t>
      </w:r>
      <w:r w:rsidR="005A56DC">
        <w:rPr>
          <w:rFonts w:ascii="GHEA Grapalat" w:eastAsia="Times New Roman" w:hAnsi="GHEA Grapalat" w:cs="Times New Roman"/>
          <w:sz w:val="24"/>
          <w:szCs w:val="24"/>
          <w:lang w:val="ru-RU" w:eastAsia="ru-RU" w:bidi="ru-RU"/>
        </w:rPr>
        <w:t>–</w:t>
      </w:r>
      <w:r w:rsidRPr="00453488">
        <w:rPr>
          <w:rFonts w:ascii="GHEA Grapalat" w:eastAsia="Times New Roman" w:hAnsi="GHEA Grapalat" w:cs="Times New Roman"/>
          <w:sz w:val="24"/>
          <w:szCs w:val="24"/>
          <w:lang w:val="ru-RU" w:eastAsia="ru-RU" w:bidi="ru-RU"/>
        </w:rPr>
        <w:t xml:space="preserve"> бюллетень) без указания данных участника, совершившего запрос. </w:t>
      </w:r>
    </w:p>
    <w:p w14:paraId="2896788C" w14:textId="77777777" w:rsidR="00453488" w:rsidRPr="00453488" w:rsidRDefault="00453488" w:rsidP="00453488">
      <w:pPr>
        <w:widowControl w:val="0"/>
        <w:tabs>
          <w:tab w:val="left" w:pos="1134"/>
        </w:tabs>
        <w:autoSpaceDE w:val="0"/>
        <w:autoSpaceDN w:val="0"/>
        <w:adjustRightInd w:val="0"/>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3.3.</w:t>
      </w:r>
      <w:r w:rsidRPr="00453488">
        <w:rPr>
          <w:rFonts w:ascii="GHEA Grapalat" w:eastAsia="Times New Roman" w:hAnsi="GHEA Grapalat" w:cs="Times New Roman"/>
          <w:sz w:val="24"/>
          <w:szCs w:val="24"/>
          <w:lang w:val="ru-RU" w:eastAsia="ru-RU" w:bidi="ru-RU"/>
        </w:rPr>
        <w:tab/>
        <w:t>Разъяснения не предоставляется, если запрос представлен с</w:t>
      </w:r>
      <w:r w:rsidRPr="00453488">
        <w:rPr>
          <w:rFonts w:ascii="Calibri" w:eastAsia="Times New Roman" w:hAnsi="Calibri" w:cs="Calibri"/>
          <w:sz w:val="24"/>
          <w:szCs w:val="24"/>
          <w:lang w:val="ru-RU" w:eastAsia="ru-RU" w:bidi="ru-RU"/>
        </w:rPr>
        <w:t> </w:t>
      </w:r>
      <w:r w:rsidRPr="00453488">
        <w:rPr>
          <w:rFonts w:ascii="GHEA Grapalat" w:eastAsia="Times New Roman" w:hAnsi="GHEA Grapalat" w:cs="GHEA Grapalat"/>
          <w:sz w:val="24"/>
          <w:szCs w:val="24"/>
          <w:lang w:val="ru-RU" w:eastAsia="ru-RU" w:bidi="ru-RU"/>
        </w:rPr>
        <w:t>нарушением</w:t>
      </w:r>
      <w:r w:rsidRPr="00453488">
        <w:rPr>
          <w:rFonts w:ascii="GHEA Grapalat" w:eastAsia="Times New Roman" w:hAnsi="GHEA Grapalat" w:cs="Times New Roman"/>
          <w:sz w:val="24"/>
          <w:szCs w:val="24"/>
          <w:lang w:val="ru-RU" w:eastAsia="ru-RU" w:bidi="ru-RU"/>
        </w:rPr>
        <w:t xml:space="preserve"> </w:t>
      </w:r>
      <w:r w:rsidRPr="00453488">
        <w:rPr>
          <w:rFonts w:ascii="GHEA Grapalat" w:eastAsia="Times New Roman" w:hAnsi="GHEA Grapalat" w:cs="GHEA Grapalat"/>
          <w:sz w:val="24"/>
          <w:szCs w:val="24"/>
          <w:lang w:val="ru-RU" w:eastAsia="ru-RU" w:bidi="ru-RU"/>
        </w:rPr>
        <w:t>установленного</w:t>
      </w:r>
      <w:r w:rsidRPr="00453488">
        <w:rPr>
          <w:rFonts w:ascii="GHEA Grapalat" w:eastAsia="Times New Roman" w:hAnsi="GHEA Grapalat" w:cs="Times New Roman"/>
          <w:sz w:val="24"/>
          <w:szCs w:val="24"/>
          <w:lang w:val="ru-RU" w:eastAsia="ru-RU" w:bidi="ru-RU"/>
        </w:rPr>
        <w:t xml:space="preserve"> </w:t>
      </w:r>
      <w:r w:rsidRPr="00453488">
        <w:rPr>
          <w:rFonts w:ascii="GHEA Grapalat" w:eastAsia="Times New Roman" w:hAnsi="GHEA Grapalat" w:cs="GHEA Grapalat"/>
          <w:sz w:val="24"/>
          <w:szCs w:val="24"/>
          <w:lang w:val="ru-RU" w:eastAsia="ru-RU" w:bidi="ru-RU"/>
        </w:rPr>
        <w:t>настоящим</w:t>
      </w:r>
      <w:r w:rsidRPr="00453488">
        <w:rPr>
          <w:rFonts w:ascii="GHEA Grapalat" w:eastAsia="Times New Roman" w:hAnsi="GHEA Grapalat" w:cs="Times New Roman"/>
          <w:sz w:val="24"/>
          <w:szCs w:val="24"/>
          <w:lang w:val="ru-RU" w:eastAsia="ru-RU" w:bidi="ru-RU"/>
        </w:rPr>
        <w:t xml:space="preserve"> </w:t>
      </w:r>
      <w:r w:rsidRPr="00453488">
        <w:rPr>
          <w:rFonts w:ascii="GHEA Grapalat" w:eastAsia="Times New Roman" w:hAnsi="GHEA Grapalat" w:cs="GHEA Grapalat"/>
          <w:sz w:val="24"/>
          <w:szCs w:val="24"/>
          <w:lang w:val="ru-RU" w:eastAsia="ru-RU" w:bidi="ru-RU"/>
        </w:rPr>
        <w:t>разделом</w:t>
      </w:r>
      <w:r w:rsidRPr="00453488">
        <w:rPr>
          <w:rFonts w:ascii="GHEA Grapalat" w:eastAsia="Times New Roman" w:hAnsi="GHEA Grapalat" w:cs="Times New Roman"/>
          <w:sz w:val="24"/>
          <w:szCs w:val="24"/>
          <w:lang w:val="ru-RU" w:eastAsia="ru-RU" w:bidi="ru-RU"/>
        </w:rPr>
        <w:t xml:space="preserve"> </w:t>
      </w:r>
      <w:r w:rsidRPr="00453488">
        <w:rPr>
          <w:rFonts w:ascii="GHEA Grapalat" w:eastAsia="Times New Roman" w:hAnsi="GHEA Grapalat" w:cs="GHEA Grapalat"/>
          <w:sz w:val="24"/>
          <w:szCs w:val="24"/>
          <w:lang w:val="ru-RU" w:eastAsia="ru-RU" w:bidi="ru-RU"/>
        </w:rPr>
        <w:t>срока</w:t>
      </w:r>
      <w:r w:rsidRPr="00453488">
        <w:rPr>
          <w:rFonts w:ascii="GHEA Grapalat" w:eastAsia="Times New Roman" w:hAnsi="GHEA Grapalat" w:cs="Times New Roman"/>
          <w:sz w:val="24"/>
          <w:szCs w:val="24"/>
          <w:lang w:val="ru-RU" w:eastAsia="ru-RU" w:bidi="ru-RU"/>
        </w:rPr>
        <w:t xml:space="preserve">, </w:t>
      </w:r>
      <w:r w:rsidRPr="00453488">
        <w:rPr>
          <w:rFonts w:ascii="GHEA Grapalat" w:eastAsia="Times New Roman" w:hAnsi="GHEA Grapalat" w:cs="GHEA Grapalat"/>
          <w:sz w:val="24"/>
          <w:szCs w:val="24"/>
          <w:lang w:val="ru-RU" w:eastAsia="ru-RU" w:bidi="ru-RU"/>
        </w:rPr>
        <w:t>а</w:t>
      </w:r>
      <w:r w:rsidRPr="00453488">
        <w:rPr>
          <w:rFonts w:ascii="GHEA Grapalat" w:eastAsia="Times New Roman" w:hAnsi="GHEA Grapalat" w:cs="Times New Roman"/>
          <w:sz w:val="24"/>
          <w:szCs w:val="24"/>
          <w:lang w:val="ru-RU" w:eastAsia="ru-RU" w:bidi="ru-RU"/>
        </w:rPr>
        <w:t xml:space="preserve"> </w:t>
      </w:r>
      <w:r w:rsidRPr="00453488">
        <w:rPr>
          <w:rFonts w:ascii="GHEA Grapalat" w:eastAsia="Times New Roman" w:hAnsi="GHEA Grapalat" w:cs="GHEA Grapalat"/>
          <w:sz w:val="24"/>
          <w:szCs w:val="24"/>
          <w:lang w:val="ru-RU" w:eastAsia="ru-RU" w:bidi="ru-RU"/>
        </w:rPr>
        <w:t>также</w:t>
      </w:r>
      <w:r w:rsidRPr="00453488">
        <w:rPr>
          <w:rFonts w:ascii="GHEA Grapalat" w:eastAsia="Times New Roman" w:hAnsi="GHEA Grapalat" w:cs="Times New Roman"/>
          <w:sz w:val="24"/>
          <w:szCs w:val="24"/>
          <w:lang w:val="ru-RU" w:eastAsia="ru-RU" w:bidi="ru-RU"/>
        </w:rPr>
        <w:t xml:space="preserve"> </w:t>
      </w:r>
      <w:r w:rsidRPr="00453488">
        <w:rPr>
          <w:rFonts w:ascii="GHEA Grapalat" w:eastAsia="Times New Roman" w:hAnsi="GHEA Grapalat" w:cs="GHEA Grapalat"/>
          <w:sz w:val="24"/>
          <w:szCs w:val="24"/>
          <w:lang w:val="ru-RU" w:eastAsia="ru-RU" w:bidi="ru-RU"/>
        </w:rPr>
        <w:t>в</w:t>
      </w:r>
      <w:r w:rsidRPr="00453488">
        <w:rPr>
          <w:rFonts w:ascii="GHEA Grapalat" w:eastAsia="Times New Roman" w:hAnsi="GHEA Grapalat" w:cs="Times New Roman"/>
          <w:sz w:val="24"/>
          <w:szCs w:val="24"/>
          <w:lang w:val="ru-RU" w:eastAsia="ru-RU" w:bidi="ru-RU"/>
        </w:rPr>
        <w:t xml:space="preserve"> </w:t>
      </w:r>
      <w:r w:rsidRPr="00453488">
        <w:rPr>
          <w:rFonts w:ascii="GHEA Grapalat" w:eastAsia="Times New Roman" w:hAnsi="GHEA Grapalat" w:cs="GHEA Grapalat"/>
          <w:sz w:val="24"/>
          <w:szCs w:val="24"/>
          <w:lang w:val="ru-RU" w:eastAsia="ru-RU" w:bidi="ru-RU"/>
        </w:rPr>
        <w:t>случае</w:t>
      </w:r>
      <w:r w:rsidRPr="00453488">
        <w:rPr>
          <w:rFonts w:ascii="GHEA Grapalat" w:eastAsia="Times New Roman" w:hAnsi="GHEA Grapalat" w:cs="Times New Roman"/>
          <w:sz w:val="24"/>
          <w:szCs w:val="24"/>
          <w:lang w:val="ru-RU" w:eastAsia="ru-RU" w:bidi="ru-RU"/>
        </w:rPr>
        <w:t xml:space="preserve">, </w:t>
      </w:r>
      <w:r w:rsidRPr="00453488">
        <w:rPr>
          <w:rFonts w:ascii="GHEA Grapalat" w:eastAsia="Times New Roman" w:hAnsi="GHEA Grapalat" w:cs="GHEA Grapalat"/>
          <w:sz w:val="24"/>
          <w:szCs w:val="24"/>
          <w:lang w:val="ru-RU" w:eastAsia="ru-RU" w:bidi="ru-RU"/>
        </w:rPr>
        <w:t>если</w:t>
      </w:r>
      <w:r w:rsidRPr="00453488">
        <w:rPr>
          <w:rFonts w:ascii="GHEA Grapalat" w:eastAsia="Times New Roman" w:hAnsi="GHEA Grapalat" w:cs="Times New Roman"/>
          <w:sz w:val="24"/>
          <w:szCs w:val="24"/>
          <w:lang w:val="ru-RU" w:eastAsia="ru-RU" w:bidi="ru-RU"/>
        </w:rPr>
        <w:t xml:space="preserve"> </w:t>
      </w:r>
      <w:r w:rsidRPr="00453488">
        <w:rPr>
          <w:rFonts w:ascii="GHEA Grapalat" w:eastAsia="Times New Roman" w:hAnsi="GHEA Grapalat" w:cs="GHEA Grapalat"/>
          <w:sz w:val="24"/>
          <w:szCs w:val="24"/>
          <w:lang w:val="ru-RU" w:eastAsia="ru-RU" w:bidi="ru-RU"/>
        </w:rPr>
        <w:t>запрос</w:t>
      </w:r>
      <w:r w:rsidRPr="00453488">
        <w:rPr>
          <w:rFonts w:ascii="GHEA Grapalat" w:eastAsia="Times New Roman" w:hAnsi="GHEA Grapalat" w:cs="Times New Roman"/>
          <w:sz w:val="24"/>
          <w:szCs w:val="24"/>
          <w:lang w:val="ru-RU" w:eastAsia="ru-RU" w:bidi="ru-RU"/>
        </w:rPr>
        <w:t xml:space="preserve"> </w:t>
      </w:r>
      <w:r w:rsidRPr="00453488">
        <w:rPr>
          <w:rFonts w:ascii="GHEA Grapalat" w:eastAsia="Times New Roman" w:hAnsi="GHEA Grapalat" w:cs="GHEA Grapalat"/>
          <w:sz w:val="24"/>
          <w:szCs w:val="24"/>
          <w:lang w:val="ru-RU" w:eastAsia="ru-RU" w:bidi="ru-RU"/>
        </w:rPr>
        <w:t>выходит</w:t>
      </w:r>
      <w:r w:rsidRPr="00453488">
        <w:rPr>
          <w:rFonts w:ascii="GHEA Grapalat" w:eastAsia="Times New Roman" w:hAnsi="GHEA Grapalat" w:cs="Times New Roman"/>
          <w:sz w:val="24"/>
          <w:szCs w:val="24"/>
          <w:lang w:val="ru-RU" w:eastAsia="ru-RU" w:bidi="ru-RU"/>
        </w:rPr>
        <w:t xml:space="preserve"> </w:t>
      </w:r>
      <w:r w:rsidRPr="00453488">
        <w:rPr>
          <w:rFonts w:ascii="GHEA Grapalat" w:eastAsia="Times New Roman" w:hAnsi="GHEA Grapalat" w:cs="GHEA Grapalat"/>
          <w:sz w:val="24"/>
          <w:szCs w:val="24"/>
          <w:lang w:val="ru-RU" w:eastAsia="ru-RU" w:bidi="ru-RU"/>
        </w:rPr>
        <w:t>за</w:t>
      </w:r>
      <w:r w:rsidRPr="00453488">
        <w:rPr>
          <w:rFonts w:ascii="GHEA Grapalat" w:eastAsia="Times New Roman" w:hAnsi="GHEA Grapalat" w:cs="Times New Roman"/>
          <w:sz w:val="24"/>
          <w:szCs w:val="24"/>
          <w:lang w:val="ru-RU" w:eastAsia="ru-RU" w:bidi="ru-RU"/>
        </w:rPr>
        <w:t xml:space="preserve"> </w:t>
      </w:r>
      <w:r w:rsidRPr="00453488">
        <w:rPr>
          <w:rFonts w:ascii="GHEA Grapalat" w:eastAsia="Times New Roman" w:hAnsi="GHEA Grapalat" w:cs="GHEA Grapalat"/>
          <w:sz w:val="24"/>
          <w:szCs w:val="24"/>
          <w:lang w:val="ru-RU" w:eastAsia="ru-RU" w:bidi="ru-RU"/>
        </w:rPr>
        <w:t>рамки</w:t>
      </w:r>
      <w:r w:rsidRPr="00453488">
        <w:rPr>
          <w:rFonts w:ascii="GHEA Grapalat" w:eastAsia="Times New Roman" w:hAnsi="GHEA Grapalat" w:cs="Times New Roman"/>
          <w:sz w:val="24"/>
          <w:szCs w:val="24"/>
          <w:lang w:val="ru-RU" w:eastAsia="ru-RU" w:bidi="ru-RU"/>
        </w:rPr>
        <w:t xml:space="preserve"> </w:t>
      </w:r>
      <w:r w:rsidRPr="00453488">
        <w:rPr>
          <w:rFonts w:ascii="GHEA Grapalat" w:eastAsia="Times New Roman" w:hAnsi="GHEA Grapalat" w:cs="GHEA Grapalat"/>
          <w:sz w:val="24"/>
          <w:szCs w:val="24"/>
          <w:lang w:val="ru-RU" w:eastAsia="ru-RU" w:bidi="ru-RU"/>
        </w:rPr>
        <w:t>содержания</w:t>
      </w:r>
      <w:r w:rsidRPr="00453488">
        <w:rPr>
          <w:rFonts w:ascii="GHEA Grapalat" w:eastAsia="Times New Roman" w:hAnsi="GHEA Grapalat" w:cs="Times New Roman"/>
          <w:sz w:val="24"/>
          <w:szCs w:val="24"/>
          <w:lang w:val="ru-RU" w:eastAsia="ru-RU" w:bidi="ru-RU"/>
        </w:rPr>
        <w:t xml:space="preserve"> </w:t>
      </w:r>
      <w:r w:rsidRPr="00453488">
        <w:rPr>
          <w:rFonts w:ascii="GHEA Grapalat" w:eastAsia="Times New Roman" w:hAnsi="GHEA Grapalat" w:cs="GHEA Grapalat"/>
          <w:sz w:val="24"/>
          <w:szCs w:val="24"/>
          <w:lang w:val="ru-RU" w:eastAsia="ru-RU" w:bidi="ru-RU"/>
        </w:rPr>
        <w:t>настоящего</w:t>
      </w:r>
      <w:r w:rsidRPr="00453488">
        <w:rPr>
          <w:rFonts w:ascii="GHEA Grapalat" w:eastAsia="Times New Roman" w:hAnsi="GHEA Grapalat" w:cs="Times New Roman"/>
          <w:sz w:val="24"/>
          <w:szCs w:val="24"/>
          <w:lang w:val="ru-RU" w:eastAsia="ru-RU" w:bidi="ru-RU"/>
        </w:rPr>
        <w:t xml:space="preserve"> </w:t>
      </w:r>
      <w:r w:rsidRPr="00453488">
        <w:rPr>
          <w:rFonts w:ascii="GHEA Grapalat" w:eastAsia="Times New Roman" w:hAnsi="GHEA Grapalat" w:cs="GHEA Grapalat"/>
          <w:sz w:val="24"/>
          <w:szCs w:val="24"/>
          <w:lang w:val="ru-RU" w:eastAsia="ru-RU" w:bidi="ru-RU"/>
        </w:rPr>
        <w:t>Приглашения</w:t>
      </w:r>
      <w:r w:rsidRPr="00453488">
        <w:rPr>
          <w:rFonts w:ascii="GHEA Grapalat" w:eastAsia="Times New Roman" w:hAnsi="GHEA Grapalat" w:cs="Times New Roman"/>
          <w:sz w:val="24"/>
          <w:szCs w:val="24"/>
          <w:lang w:val="ru-RU" w:eastAsia="ru-RU" w:bidi="ru-RU"/>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453488">
        <w:rPr>
          <w:rFonts w:ascii="Sylfaen" w:eastAsia="Times New Roman" w:hAnsi="Sylfaen" w:cs="Times New Roman"/>
          <w:sz w:val="24"/>
          <w:szCs w:val="24"/>
          <w:lang w:val="hy-AM" w:eastAsia="ru-RU" w:bidi="ru-RU"/>
        </w:rPr>
        <w:t xml:space="preserve"> </w:t>
      </w:r>
      <w:r w:rsidRPr="00453488">
        <w:rPr>
          <w:rFonts w:ascii="GHEA Grapalat" w:eastAsia="Times New Roman" w:hAnsi="GHEA Grapalat" w:cs="Times New Roman"/>
          <w:sz w:val="24"/>
          <w:szCs w:val="24"/>
          <w:lang w:val="ru-RU" w:eastAsia="ru-RU" w:bidi="ru-RU"/>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F9B4A75" w14:textId="77777777" w:rsidR="00453488" w:rsidRPr="00453488" w:rsidRDefault="00453488" w:rsidP="00453488">
      <w:pPr>
        <w:widowControl w:val="0"/>
        <w:tabs>
          <w:tab w:val="left" w:pos="1134"/>
        </w:tabs>
        <w:autoSpaceDE w:val="0"/>
        <w:autoSpaceDN w:val="0"/>
        <w:adjustRightInd w:val="0"/>
        <w:spacing w:line="240" w:lineRule="auto"/>
        <w:ind w:firstLine="567"/>
        <w:jc w:val="both"/>
        <w:rPr>
          <w:rFonts w:ascii="GHEA Grapalat" w:eastAsia="Times New Roman" w:hAnsi="GHEA Grapalat" w:cs="Times New Roman"/>
          <w:sz w:val="24"/>
          <w:szCs w:val="24"/>
          <w:lang w:val="hy-AM" w:eastAsia="ru-RU" w:bidi="ru-RU"/>
        </w:rPr>
      </w:pPr>
      <w:r w:rsidRPr="00453488">
        <w:rPr>
          <w:rFonts w:ascii="GHEA Grapalat" w:eastAsia="Times New Roman" w:hAnsi="GHEA Grapalat" w:cs="Times New Roman"/>
          <w:sz w:val="24"/>
          <w:szCs w:val="24"/>
          <w:lang w:val="ru-RU" w:eastAsia="ru-RU" w:bidi="ru-RU"/>
        </w:rPr>
        <w:t>3.4.</w:t>
      </w:r>
      <w:r w:rsidRPr="00453488">
        <w:rPr>
          <w:rFonts w:ascii="GHEA Grapalat" w:eastAsia="Times New Roman" w:hAnsi="GHEA Grapalat" w:cs="Times New Roman"/>
          <w:sz w:val="24"/>
          <w:szCs w:val="24"/>
          <w:lang w:val="ru-RU" w:eastAsia="ru-RU" w:bidi="ru-RU"/>
        </w:rPr>
        <w:tab/>
        <w:t xml:space="preserve">В приглашение могут быть внесены изменения минимум за пять календарных дней до </w:t>
      </w:r>
      <w:r w:rsidRPr="00453488">
        <w:rPr>
          <w:rFonts w:ascii="GHEA Grapalat" w:eastAsia="Times New Roman" w:hAnsi="GHEA Grapalat" w:cs="Times New Roman"/>
          <w:sz w:val="24"/>
          <w:szCs w:val="24"/>
          <w:lang w:val="ru-RU" w:eastAsia="ru-RU" w:bidi="ru-RU"/>
        </w:rPr>
        <w:lastRenderedPageBreak/>
        <w:t>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453488">
        <w:rPr>
          <w:rFonts w:ascii="GHEA Grapalat" w:eastAsia="Times New Roman" w:hAnsi="GHEA Grapalat" w:cs="Times New Roman"/>
          <w:sz w:val="24"/>
          <w:szCs w:val="24"/>
          <w:vertAlign w:val="superscript"/>
          <w:lang w:val="hy-AM" w:eastAsia="ru-RU" w:bidi="ru-RU"/>
        </w:rPr>
        <w:t>5</w:t>
      </w:r>
      <w:r w:rsidRPr="00453488">
        <w:rPr>
          <w:rFonts w:ascii="GHEA Grapalat" w:eastAsia="Times New Roman" w:hAnsi="GHEA Grapalat" w:cs="Times New Roman"/>
          <w:sz w:val="24"/>
          <w:szCs w:val="24"/>
          <w:lang w:val="ru-RU" w:eastAsia="ru-RU" w:bidi="ru-RU"/>
        </w:rPr>
        <w:t xml:space="preserve"> </w:t>
      </w:r>
    </w:p>
    <w:p w14:paraId="73843BCC" w14:textId="77777777" w:rsidR="00453488" w:rsidRPr="00453488" w:rsidRDefault="00453488" w:rsidP="00453488">
      <w:pPr>
        <w:widowControl w:val="0"/>
        <w:tabs>
          <w:tab w:val="left" w:pos="1134"/>
        </w:tabs>
        <w:autoSpaceDE w:val="0"/>
        <w:autoSpaceDN w:val="0"/>
        <w:adjustRightInd w:val="0"/>
        <w:spacing w:line="240" w:lineRule="auto"/>
        <w:ind w:firstLine="567"/>
        <w:jc w:val="both"/>
        <w:rPr>
          <w:rFonts w:ascii="GHEA Grapalat" w:eastAsia="Times New Roman" w:hAnsi="GHEA Grapalat" w:cs="Arial Unicode"/>
          <w:sz w:val="24"/>
          <w:szCs w:val="24"/>
          <w:lang w:val="hy-AM" w:eastAsia="ru-RU" w:bidi="ru-RU"/>
        </w:rPr>
      </w:pPr>
      <w:r w:rsidRPr="00453488">
        <w:rPr>
          <w:rFonts w:ascii="GHEA Grapalat" w:eastAsia="Times New Roman" w:hAnsi="GHEA Grapalat" w:cs="Times New Roman"/>
          <w:sz w:val="24"/>
          <w:szCs w:val="24"/>
          <w:lang w:val="hy-AM" w:eastAsia="ru-RU" w:bidi="ru-RU"/>
        </w:rPr>
        <w:t>3.5</w:t>
      </w:r>
      <w:r w:rsidRPr="00453488">
        <w:rPr>
          <w:rFonts w:ascii="GHEA Grapalat" w:eastAsia="Times New Roman" w:hAnsi="GHEA Grapalat" w:cs="Times New Roman"/>
          <w:sz w:val="24"/>
          <w:szCs w:val="24"/>
          <w:lang w:val="ru-RU" w:eastAsia="ru-RU" w:bidi="ru-RU"/>
        </w:rPr>
        <w:t xml:space="preserve"> </w:t>
      </w:r>
      <w:r w:rsidRPr="00453488">
        <w:rPr>
          <w:rFonts w:ascii="GHEA Grapalat" w:eastAsia="Times New Roman" w:hAnsi="GHEA Grapalat" w:cs="Times New Roman"/>
          <w:sz w:val="24"/>
          <w:szCs w:val="24"/>
          <w:lang w:val="hy-AM" w:eastAsia="ru-RU" w:bidi="ru-RU"/>
        </w:rPr>
        <w:t>Кажд</w:t>
      </w:r>
      <w:r w:rsidRPr="00453488">
        <w:rPr>
          <w:rFonts w:ascii="GHEA Grapalat" w:eastAsia="Times New Roman" w:hAnsi="GHEA Grapalat" w:cs="Times New Roman"/>
          <w:sz w:val="24"/>
          <w:szCs w:val="24"/>
          <w:lang w:val="ru-RU" w:eastAsia="ru-RU" w:bidi="ru-RU"/>
        </w:rPr>
        <w:t>ое лицо</w:t>
      </w:r>
      <w:r w:rsidRPr="00453488">
        <w:rPr>
          <w:rFonts w:ascii="GHEA Grapalat" w:eastAsia="Times New Roman" w:hAnsi="GHEA Grapalat" w:cs="Times New Roman"/>
          <w:sz w:val="24"/>
          <w:szCs w:val="24"/>
          <w:lang w:val="hy-AM" w:eastAsia="ru-RU" w:bidi="ru-RU"/>
        </w:rPr>
        <w:t xml:space="preserve"> без указания имени, до истечения срока, установленного для внесения изменений в приглашение, </w:t>
      </w:r>
      <w:r w:rsidRPr="00453488">
        <w:rPr>
          <w:rFonts w:ascii="GHEA Grapalat" w:eastAsia="Times New Roman" w:hAnsi="GHEA Grapalat" w:cs="Times New Roman"/>
          <w:sz w:val="24"/>
          <w:szCs w:val="24"/>
          <w:lang w:val="ru-RU" w:eastAsia="ru-RU" w:bidi="ru-RU"/>
        </w:rPr>
        <w:t xml:space="preserve">имеет право </w:t>
      </w:r>
      <w:r w:rsidRPr="00453488">
        <w:rPr>
          <w:rFonts w:ascii="GHEA Grapalat" w:eastAsia="Times New Roman" w:hAnsi="GHEA Grapalat" w:cs="Times New Roman"/>
          <w:sz w:val="24"/>
          <w:szCs w:val="24"/>
          <w:lang w:val="hy-AM" w:eastAsia="ru-RU" w:bidi="ru-RU"/>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453488">
        <w:rPr>
          <w:rFonts w:ascii="GHEA Grapalat" w:eastAsia="Times New Roman" w:hAnsi="GHEA Grapalat" w:cs="Times New Roman"/>
          <w:sz w:val="24"/>
          <w:szCs w:val="24"/>
          <w:lang w:val="ru-RU" w:eastAsia="ru-RU" w:bidi="ru-RU"/>
        </w:rPr>
        <w:t xml:space="preserve"> </w:t>
      </w:r>
      <w:r w:rsidRPr="00453488">
        <w:rPr>
          <w:rFonts w:ascii="GHEA Grapalat" w:eastAsia="Times New Roman" w:hAnsi="GHEA Grapalat" w:cs="Times New Roman"/>
          <w:sz w:val="24"/>
          <w:szCs w:val="24"/>
          <w:lang w:val="hy-AM" w:eastAsia="ru-RU" w:bidi="ru-RU"/>
        </w:rPr>
        <w:t>с точки зрения предусмотренных Законом требований обеспечения конкуренции и исключения дискриминации</w:t>
      </w:r>
      <w:r w:rsidRPr="00453488">
        <w:rPr>
          <w:rFonts w:ascii="GHEA Grapalat" w:eastAsia="Times New Roman" w:hAnsi="GHEA Grapalat" w:cs="Times New Roman"/>
          <w:sz w:val="24"/>
          <w:szCs w:val="24"/>
          <w:lang w:val="ru-RU" w:eastAsia="ru-RU" w:bidi="ru-RU"/>
        </w:rPr>
        <w:t>.</w:t>
      </w:r>
      <w:r w:rsidRPr="00453488">
        <w:rPr>
          <w:rFonts w:ascii="GHEA Grapalat" w:eastAsia="Times New Roman" w:hAnsi="GHEA Grapalat" w:cs="Times New Roman"/>
          <w:sz w:val="24"/>
          <w:szCs w:val="24"/>
          <w:lang w:val="hy-AM" w:eastAsia="ru-RU" w:bidi="ru-RU"/>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32F70463" w14:textId="77777777" w:rsidR="00453488" w:rsidRPr="00453488" w:rsidRDefault="00453488" w:rsidP="00453488">
      <w:pPr>
        <w:widowControl w:val="0"/>
        <w:tabs>
          <w:tab w:val="left" w:pos="1134"/>
        </w:tabs>
        <w:autoSpaceDE w:val="0"/>
        <w:autoSpaceDN w:val="0"/>
        <w:adjustRightInd w:val="0"/>
        <w:spacing w:line="240" w:lineRule="auto"/>
        <w:ind w:firstLine="567"/>
        <w:jc w:val="both"/>
        <w:rPr>
          <w:rFonts w:ascii="GHEA Grapalat" w:eastAsia="Times New Roman" w:hAnsi="GHEA Grapalat" w:cs="Arial Unicode"/>
          <w:sz w:val="24"/>
          <w:szCs w:val="24"/>
          <w:lang w:val="ru-RU" w:eastAsia="ru-RU" w:bidi="ru-RU"/>
        </w:rPr>
      </w:pPr>
      <w:r w:rsidRPr="00453488">
        <w:rPr>
          <w:rFonts w:ascii="GHEA Grapalat" w:eastAsia="Times New Roman" w:hAnsi="GHEA Grapalat" w:cs="Times New Roman"/>
          <w:sz w:val="24"/>
          <w:szCs w:val="24"/>
          <w:lang w:val="ru-RU" w:eastAsia="ru-RU" w:bidi="ru-RU"/>
        </w:rPr>
        <w:t>3.</w:t>
      </w:r>
      <w:r w:rsidRPr="00453488">
        <w:rPr>
          <w:rFonts w:ascii="GHEA Grapalat" w:eastAsia="Times New Roman" w:hAnsi="GHEA Grapalat" w:cs="Times New Roman"/>
          <w:sz w:val="24"/>
          <w:szCs w:val="24"/>
          <w:lang w:val="hy-AM" w:eastAsia="ru-RU" w:bidi="ru-RU"/>
        </w:rPr>
        <w:t>6</w:t>
      </w:r>
      <w:r w:rsidRPr="00453488">
        <w:rPr>
          <w:rFonts w:ascii="GHEA Grapalat" w:eastAsia="Times New Roman" w:hAnsi="GHEA Grapalat" w:cs="Times New Roman"/>
          <w:sz w:val="24"/>
          <w:szCs w:val="24"/>
          <w:lang w:val="ru-RU" w:eastAsia="ru-RU" w:bidi="ru-RU"/>
        </w:rPr>
        <w:t>.</w:t>
      </w:r>
      <w:r w:rsidRPr="00453488">
        <w:rPr>
          <w:rFonts w:ascii="GHEA Grapalat" w:eastAsia="Times New Roman" w:hAnsi="GHEA Grapalat" w:cs="Times New Roman"/>
          <w:sz w:val="24"/>
          <w:szCs w:val="24"/>
          <w:lang w:val="ru-RU" w:eastAsia="ru-RU" w:bidi="ru-RU"/>
        </w:rPr>
        <w:tab/>
        <w:t>При внесении изменений в приглашение окончательный срок подачи заявок исчисляется со дня опубликования в бюллетене объявления об</w:t>
      </w:r>
      <w:r w:rsidRPr="00453488">
        <w:rPr>
          <w:rFonts w:ascii="Courier New" w:eastAsia="Times New Roman" w:hAnsi="Courier New" w:cs="Courier New"/>
          <w:sz w:val="24"/>
          <w:szCs w:val="24"/>
          <w:lang w:eastAsia="ru-RU" w:bidi="ru-RU"/>
        </w:rPr>
        <w:t> </w:t>
      </w:r>
      <w:r w:rsidRPr="00453488">
        <w:rPr>
          <w:rFonts w:ascii="GHEA Grapalat" w:eastAsia="Times New Roman" w:hAnsi="GHEA Grapalat" w:cs="Times New Roman"/>
          <w:sz w:val="24"/>
          <w:szCs w:val="24"/>
          <w:lang w:val="ru-RU" w:eastAsia="ru-RU" w:bidi="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453488">
        <w:rPr>
          <w:rFonts w:ascii="GHEA Grapalat" w:eastAsia="Times New Roman" w:hAnsi="GHEA Grapalat" w:cs="Times New Roman"/>
          <w:sz w:val="24"/>
          <w:szCs w:val="24"/>
          <w:vertAlign w:val="superscript"/>
          <w:lang w:val="ru-RU" w:eastAsia="ru-RU" w:bidi="ru-RU"/>
        </w:rPr>
        <w:footnoteReference w:customMarkFollows="1" w:id="3"/>
        <w:t>6</w:t>
      </w:r>
      <w:r w:rsidRPr="00453488">
        <w:rPr>
          <w:rFonts w:ascii="GHEA Grapalat" w:eastAsia="Times New Roman" w:hAnsi="GHEA Grapalat" w:cs="Times New Roman"/>
          <w:sz w:val="24"/>
          <w:szCs w:val="24"/>
          <w:lang w:val="ru-RU" w:eastAsia="ru-RU" w:bidi="ru-RU"/>
        </w:rPr>
        <w:t xml:space="preserve">. </w:t>
      </w:r>
    </w:p>
    <w:p w14:paraId="69B39A34" w14:textId="77777777" w:rsidR="00453488" w:rsidRPr="00453488" w:rsidRDefault="00453488" w:rsidP="00453488">
      <w:pPr>
        <w:widowControl w:val="0"/>
        <w:spacing w:line="240" w:lineRule="auto"/>
        <w:jc w:val="center"/>
        <w:rPr>
          <w:rFonts w:ascii="GHEA Grapalat" w:eastAsia="Times New Roman" w:hAnsi="GHEA Grapalat" w:cs="Arial"/>
          <w:b/>
          <w:sz w:val="24"/>
          <w:szCs w:val="24"/>
          <w:lang w:val="ru-RU" w:eastAsia="ru-RU" w:bidi="ru-RU"/>
        </w:rPr>
      </w:pPr>
      <w:r w:rsidRPr="00453488">
        <w:rPr>
          <w:rFonts w:ascii="GHEA Grapalat" w:eastAsia="Times New Roman" w:hAnsi="GHEA Grapalat" w:cs="Times New Roman"/>
          <w:b/>
          <w:sz w:val="24"/>
          <w:szCs w:val="24"/>
          <w:lang w:val="ru-RU" w:eastAsia="ru-RU" w:bidi="ru-RU"/>
        </w:rPr>
        <w:t>4. ПОРЯДОК ПОДАЧИ ЗАЯВКИ</w:t>
      </w:r>
    </w:p>
    <w:p w14:paraId="2A2F9A7A"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4.1.</w:t>
      </w:r>
      <w:r w:rsidRPr="00453488">
        <w:rPr>
          <w:rFonts w:ascii="GHEA Grapalat" w:eastAsia="Times New Roman" w:hAnsi="GHEA Grapalat" w:cs="Times New Roman"/>
          <w:sz w:val="24"/>
          <w:szCs w:val="24"/>
          <w:lang w:val="ru-RU" w:eastAsia="ru-RU" w:bidi="ru-RU"/>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7F460F23" w14:textId="77777777" w:rsidR="00453488" w:rsidRPr="00453488" w:rsidRDefault="00453488" w:rsidP="00453488">
      <w:pPr>
        <w:widowControl w:val="0"/>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 xml:space="preserve">Участник может подать заявку как для каждого лота, так и для нескольких или всех лотов. </w:t>
      </w:r>
    </w:p>
    <w:p w14:paraId="3DBFA33B" w14:textId="77777777" w:rsidR="00453488" w:rsidRPr="00453488" w:rsidRDefault="00453488" w:rsidP="00453488">
      <w:pPr>
        <w:widowControl w:val="0"/>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Заявка подается до истечения срока, установленного для этого настоящим Приглашением.</w:t>
      </w:r>
    </w:p>
    <w:p w14:paraId="7BE5EF76" w14:textId="7BCC029B" w:rsidR="00453488" w:rsidRPr="00453488" w:rsidRDefault="00453488" w:rsidP="00453488">
      <w:pPr>
        <w:widowControl w:val="0"/>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 xml:space="preserve">Порядок подготовки заявки описан в части 2 настоящего приглашения </w:t>
      </w:r>
      <w:r w:rsidR="005A56DC">
        <w:rPr>
          <w:rFonts w:ascii="GHEA Grapalat" w:eastAsia="Times New Roman" w:hAnsi="GHEA Grapalat" w:cs="Times New Roman"/>
          <w:sz w:val="24"/>
          <w:szCs w:val="24"/>
          <w:lang w:val="ru-RU" w:eastAsia="ru-RU" w:bidi="ru-RU"/>
        </w:rPr>
        <w:t>–</w:t>
      </w:r>
      <w:r w:rsidRPr="00453488">
        <w:rPr>
          <w:rFonts w:ascii="GHEA Grapalat" w:eastAsia="Times New Roman" w:hAnsi="GHEA Grapalat" w:cs="Times New Roman"/>
          <w:sz w:val="24"/>
          <w:szCs w:val="24"/>
          <w:lang w:val="ru-RU" w:eastAsia="ru-RU" w:bidi="ru-RU"/>
        </w:rPr>
        <w:t xml:space="preserve"> в инструкции по подготовке заявок на открытый конкурс.</w:t>
      </w:r>
    </w:p>
    <w:p w14:paraId="3F208AB0" w14:textId="627DAF5E" w:rsidR="00453488" w:rsidRPr="00453488" w:rsidRDefault="00453488" w:rsidP="00453488">
      <w:pPr>
        <w:widowControl w:val="0"/>
        <w:tabs>
          <w:tab w:val="left" w:pos="1134"/>
        </w:tabs>
        <w:spacing w:after="0"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4.2.</w:t>
      </w:r>
      <w:r w:rsidRPr="00453488">
        <w:rPr>
          <w:rFonts w:ascii="GHEA Grapalat" w:eastAsia="Times New Roman" w:hAnsi="GHEA Grapalat" w:cs="Times New Roman"/>
          <w:sz w:val="24"/>
          <w:szCs w:val="24"/>
          <w:lang w:val="ru-RU" w:eastAsia="ru-RU" w:bidi="ru-RU"/>
        </w:rPr>
        <w:tab/>
        <w:t xml:space="preserve">Заявки на процедуру необходимо представить в комиссию по адресу г. </w:t>
      </w:r>
      <w:r w:rsidR="00A82B66" w:rsidRPr="00A82B66">
        <w:rPr>
          <w:rFonts w:ascii="GHEA Grapalat" w:eastAsia="Times New Roman" w:hAnsi="GHEA Grapalat" w:cs="Times New Roman"/>
          <w:sz w:val="24"/>
          <w:szCs w:val="24"/>
          <w:lang w:val="ru-RU" w:eastAsia="ru-RU" w:bidi="ru-RU"/>
        </w:rPr>
        <w:t>Веди</w:t>
      </w:r>
      <w:r w:rsidRPr="00453488">
        <w:rPr>
          <w:rFonts w:ascii="GHEA Grapalat" w:eastAsia="Times New Roman" w:hAnsi="GHEA Grapalat" w:cs="Times New Roman"/>
          <w:sz w:val="24"/>
          <w:szCs w:val="24"/>
          <w:lang w:val="ru-RU" w:eastAsia="ru-RU" w:bidi="ru-RU"/>
        </w:rPr>
        <w:t xml:space="preserve">, </w:t>
      </w:r>
      <w:r w:rsidR="00A82B66">
        <w:rPr>
          <w:rFonts w:ascii="GHEA Grapalat" w:eastAsia="Times New Roman" w:hAnsi="GHEA Grapalat" w:cs="Times New Roman"/>
          <w:sz w:val="24"/>
          <w:szCs w:val="24"/>
          <w:lang w:val="ru-RU" w:eastAsia="ru-RU" w:bidi="ru-RU"/>
        </w:rPr>
        <w:t>ул.  Т</w:t>
      </w:r>
      <w:r w:rsidR="00A82B66" w:rsidRPr="00A82B66">
        <w:rPr>
          <w:rFonts w:ascii="GHEA Grapalat" w:eastAsia="Times New Roman" w:hAnsi="GHEA Grapalat" w:cs="Times New Roman"/>
          <w:sz w:val="24"/>
          <w:szCs w:val="24"/>
          <w:lang w:val="ru-RU" w:eastAsia="ru-RU" w:bidi="ru-RU"/>
        </w:rPr>
        <w:t>уманян</w:t>
      </w:r>
      <w:r w:rsidRPr="00453488">
        <w:rPr>
          <w:rFonts w:ascii="GHEA Grapalat" w:eastAsia="Times New Roman" w:hAnsi="GHEA Grapalat" w:cs="Times New Roman"/>
          <w:sz w:val="24"/>
          <w:szCs w:val="24"/>
          <w:lang w:val="ru-RU" w:eastAsia="ru-RU" w:bidi="ru-RU"/>
        </w:rPr>
        <w:t xml:space="preserve">а </w:t>
      </w:r>
      <w:r w:rsidR="00A82B66" w:rsidRPr="00A82B66">
        <w:rPr>
          <w:rFonts w:ascii="GHEA Grapalat" w:eastAsia="Times New Roman" w:hAnsi="GHEA Grapalat" w:cs="Times New Roman"/>
          <w:sz w:val="24"/>
          <w:szCs w:val="24"/>
          <w:lang w:val="ru-RU" w:eastAsia="ru-RU" w:bidi="ru-RU"/>
        </w:rPr>
        <w:t>6</w:t>
      </w:r>
      <w:r w:rsidRPr="00453488">
        <w:rPr>
          <w:rFonts w:ascii="GHEA Grapalat" w:eastAsia="Times New Roman" w:hAnsi="GHEA Grapalat" w:cs="Times New Roman"/>
          <w:sz w:val="24"/>
          <w:szCs w:val="24"/>
          <w:lang w:val="ru-RU" w:eastAsia="ru-RU" w:bidi="ru-RU"/>
        </w:rPr>
        <w:t xml:space="preserve">,  не позднее, чем </w:t>
      </w:r>
      <w:r w:rsidR="00B46B26" w:rsidRPr="00947E7B">
        <w:rPr>
          <w:rFonts w:ascii="GHEA Grapalat" w:eastAsia="Times New Roman" w:hAnsi="GHEA Grapalat" w:cs="Times New Roman"/>
          <w:sz w:val="24"/>
          <w:szCs w:val="24"/>
          <w:lang w:val="ru-RU" w:eastAsia="ru-RU" w:bidi="ru-RU"/>
        </w:rPr>
        <w:t>1</w:t>
      </w:r>
      <w:r w:rsidR="00AD52A1">
        <w:rPr>
          <w:rFonts w:ascii="GHEA Grapalat" w:eastAsia="Times New Roman" w:hAnsi="GHEA Grapalat" w:cs="Times New Roman"/>
          <w:sz w:val="24"/>
          <w:szCs w:val="24"/>
          <w:lang w:val="ru-RU" w:eastAsia="ru-RU" w:bidi="ru-RU"/>
        </w:rPr>
        <w:t>1:3</w:t>
      </w:r>
      <w:r w:rsidRPr="00453488">
        <w:rPr>
          <w:rFonts w:ascii="GHEA Grapalat" w:eastAsia="Times New Roman" w:hAnsi="GHEA Grapalat" w:cs="Times New Roman"/>
          <w:sz w:val="24"/>
          <w:szCs w:val="24"/>
          <w:lang w:val="ru-RU" w:eastAsia="ru-RU" w:bidi="ru-RU"/>
        </w:rPr>
        <w:t xml:space="preserve">0 часов </w:t>
      </w:r>
      <w:r w:rsidR="00B46B26" w:rsidRPr="00947E7B">
        <w:rPr>
          <w:rFonts w:ascii="GHEA Grapalat" w:eastAsia="Times New Roman" w:hAnsi="GHEA Grapalat" w:cs="Times New Roman"/>
          <w:sz w:val="24"/>
          <w:szCs w:val="24"/>
          <w:lang w:val="ru-RU" w:eastAsia="ru-RU" w:bidi="ru-RU"/>
        </w:rPr>
        <w:t>7</w:t>
      </w:r>
      <w:r w:rsidRPr="00453488">
        <w:rPr>
          <w:rFonts w:ascii="GHEA Grapalat" w:eastAsia="Times New Roman" w:hAnsi="GHEA Grapalat" w:cs="Times New Roman"/>
          <w:sz w:val="24"/>
          <w:szCs w:val="24"/>
          <w:lang w:val="ru-RU" w:eastAsia="ru-RU" w:bidi="ru-RU"/>
        </w:rPr>
        <w:t xml:space="preserve">-го дня с даты опубликования в бюллетене объявления и приглашения на настоящую процедуру. </w:t>
      </w:r>
    </w:p>
    <w:p w14:paraId="5E754F7D"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 xml:space="preserve"> </w:t>
      </w:r>
    </w:p>
    <w:p w14:paraId="5577482C" w14:textId="64CC6474" w:rsidR="00453488" w:rsidRPr="00453488" w:rsidRDefault="00453488" w:rsidP="00453488">
      <w:pPr>
        <w:widowControl w:val="0"/>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 xml:space="preserve">Заявки на процедуру получает и в журнале регистрации заявок регистрирует секретарь комиссии </w:t>
      </w:r>
      <w:r w:rsidR="005A56DC">
        <w:rPr>
          <w:rFonts w:ascii="GHEA Grapalat" w:eastAsia="Times New Roman" w:hAnsi="GHEA Grapalat" w:cs="Times New Roman"/>
          <w:sz w:val="24"/>
          <w:szCs w:val="24"/>
          <w:lang w:val="ru-RU" w:eastAsia="ru-RU" w:bidi="ru-RU"/>
        </w:rPr>
        <w:t>«</w:t>
      </w:r>
      <w:r w:rsidR="00AD52A1" w:rsidRPr="00AD52A1">
        <w:rPr>
          <w:rFonts w:ascii="GHEA Grapalat" w:eastAsia="Times New Roman" w:hAnsi="GHEA Grapalat" w:cs="Times New Roman"/>
          <w:sz w:val="24"/>
          <w:szCs w:val="24"/>
          <w:lang w:val="ru-RU" w:eastAsia="ru-RU" w:bidi="ru-RU"/>
        </w:rPr>
        <w:t xml:space="preserve"> </w:t>
      </w:r>
      <w:r w:rsidR="00AD52A1" w:rsidRPr="00470EC2">
        <w:rPr>
          <w:rFonts w:ascii="GHEA Grapalat" w:eastAsia="Times New Roman" w:hAnsi="GHEA Grapalat" w:cs="Times New Roman"/>
          <w:sz w:val="24"/>
          <w:szCs w:val="24"/>
          <w:lang w:val="ru-RU" w:eastAsia="ru-RU" w:bidi="ru-RU"/>
        </w:rPr>
        <w:t>рафик казарян</w:t>
      </w:r>
      <w:r w:rsidR="00AD52A1" w:rsidRPr="00453488">
        <w:rPr>
          <w:rFonts w:ascii="GHEA Grapalat" w:eastAsia="Times New Roman" w:hAnsi="GHEA Grapalat" w:cs="Times New Roman"/>
          <w:sz w:val="24"/>
          <w:szCs w:val="24"/>
          <w:lang w:val="ru-RU" w:eastAsia="ru-RU" w:bidi="ru-RU"/>
        </w:rPr>
        <w:t xml:space="preserve"> </w:t>
      </w:r>
      <w:r w:rsidR="005A56DC">
        <w:rPr>
          <w:rFonts w:ascii="GHEA Grapalat" w:eastAsia="Times New Roman" w:hAnsi="GHEA Grapalat" w:cs="Times New Roman"/>
          <w:sz w:val="24"/>
          <w:szCs w:val="24"/>
          <w:lang w:val="ru-RU" w:eastAsia="ru-RU" w:bidi="ru-RU"/>
        </w:rPr>
        <w:t>«</w:t>
      </w:r>
      <w:r w:rsidRPr="00453488">
        <w:rPr>
          <w:rFonts w:ascii="GHEA Grapalat" w:eastAsia="Times New Roman" w:hAnsi="GHEA Grapalat" w:cs="Times New Roman"/>
          <w:sz w:val="24"/>
          <w:szCs w:val="24"/>
          <w:lang w:val="ru-RU" w:eastAsia="ru-RU" w:bidi="ru-RU"/>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5C18B10D"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4.3.</w:t>
      </w:r>
      <w:r w:rsidRPr="00453488">
        <w:rPr>
          <w:rFonts w:ascii="GHEA Grapalat" w:eastAsia="Times New Roman" w:hAnsi="GHEA Grapalat" w:cs="Times New Roman"/>
          <w:sz w:val="24"/>
          <w:szCs w:val="24"/>
          <w:lang w:val="ru-RU" w:eastAsia="ru-RU" w:bidi="ru-RU"/>
        </w:rPr>
        <w:tab/>
        <w:t>В заявке участник представляет:</w:t>
      </w:r>
    </w:p>
    <w:p w14:paraId="3A4D1D3C" w14:textId="77777777" w:rsidR="00453488" w:rsidRPr="00453488" w:rsidRDefault="00453488" w:rsidP="00453488">
      <w:pPr>
        <w:spacing w:after="0" w:line="240" w:lineRule="auto"/>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1) утвержденное им заявление-объявление, предусмотренное пунктом 2.1 части 2 настоящего приглашения</w:t>
      </w:r>
      <w:r w:rsidRPr="00453488">
        <w:rPr>
          <w:rFonts w:ascii="GHEA Grapalat" w:eastAsia="Times New Roman" w:hAnsi="GHEA Grapalat" w:cs="Times New Roman"/>
          <w:sz w:val="24"/>
          <w:szCs w:val="24"/>
          <w:lang w:val="hy-AM" w:eastAsia="ru-RU" w:bidi="ru-RU"/>
        </w:rPr>
        <w:t xml:space="preserve"> </w:t>
      </w:r>
      <w:r w:rsidRPr="00453488">
        <w:rPr>
          <w:rFonts w:ascii="GHEA Grapalat" w:eastAsia="Times New Roman" w:hAnsi="GHEA Grapalat" w:cs="Times New Roman"/>
          <w:sz w:val="24"/>
          <w:szCs w:val="24"/>
          <w:lang w:val="ru-RU" w:eastAsia="ru-RU" w:bidi="ru-RU"/>
        </w:rPr>
        <w:t>указав адрес электронной почты, учетный номер налогоплательщика, адрес деятельности и номер телефона , которое включает:</w:t>
      </w:r>
    </w:p>
    <w:p w14:paraId="3B6754A6" w14:textId="77777777" w:rsidR="00453488" w:rsidRPr="00453488" w:rsidRDefault="00453488" w:rsidP="00453488">
      <w:pPr>
        <w:spacing w:after="0" w:line="240" w:lineRule="auto"/>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 xml:space="preserve">   а) подтверждение о соответствии своих данных</w:t>
      </w:r>
      <w:ins w:id="1" w:author="Vardan" w:date="2022-10-29T23:48:00Z">
        <w:r w:rsidRPr="00453488">
          <w:rPr>
            <w:rFonts w:ascii="GHEA Grapalat" w:eastAsia="Times New Roman" w:hAnsi="GHEA Grapalat" w:cs="Times New Roman"/>
            <w:sz w:val="24"/>
            <w:szCs w:val="24"/>
            <w:lang w:val="ru-RU" w:eastAsia="ru-RU" w:bidi="ru-RU"/>
          </w:rPr>
          <w:t xml:space="preserve"> </w:t>
        </w:r>
      </w:ins>
      <w:r w:rsidRPr="00453488">
        <w:rPr>
          <w:rFonts w:ascii="GHEA Grapalat" w:eastAsia="Times New Roman" w:hAnsi="GHEA Grapalat" w:cs="Times New Roman"/>
          <w:sz w:val="24"/>
          <w:szCs w:val="24"/>
          <w:lang w:val="ru-RU" w:eastAsia="ru-RU" w:bidi="ru-RU"/>
        </w:rPr>
        <w:t>и данных аффилированных с ним лиц требованиям права на участие, установленным настоящим приглашением;</w:t>
      </w:r>
    </w:p>
    <w:p w14:paraId="06273395" w14:textId="77777777" w:rsidR="00453488" w:rsidRPr="00453488" w:rsidRDefault="00453488" w:rsidP="00453488">
      <w:pPr>
        <w:spacing w:after="0" w:line="240" w:lineRule="auto"/>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lastRenderedPageBreak/>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настоящим приглашением в случае признания отобранным участником    </w:t>
      </w:r>
    </w:p>
    <w:p w14:paraId="28F2955A" w14:textId="77777777" w:rsidR="00453488" w:rsidRPr="00453488" w:rsidRDefault="00453488" w:rsidP="00453488">
      <w:pPr>
        <w:spacing w:after="0" w:line="240" w:lineRule="auto"/>
        <w:ind w:firstLine="284"/>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7D585656" w14:textId="77777777" w:rsidR="00453488" w:rsidRPr="00453488" w:rsidRDefault="00453488" w:rsidP="00453488">
      <w:pPr>
        <w:spacing w:after="0" w:line="240" w:lineRule="auto"/>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0F52DBC" w14:textId="77777777" w:rsidR="00453488" w:rsidRPr="00453488" w:rsidRDefault="00453488" w:rsidP="00453488">
      <w:pPr>
        <w:widowControl w:val="0"/>
        <w:tabs>
          <w:tab w:val="left" w:pos="1134"/>
        </w:tabs>
        <w:spacing w:line="240" w:lineRule="auto"/>
        <w:ind w:firstLine="284"/>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деклация, после вскрытия заявок публикуется в бюллетене вместе с объявлением о решении заключить договор;  </w:t>
      </w:r>
    </w:p>
    <w:p w14:paraId="18E84EF4" w14:textId="77777777" w:rsidR="00453488" w:rsidRPr="00453488" w:rsidRDefault="00453488" w:rsidP="00453488">
      <w:pPr>
        <w:widowControl w:val="0"/>
        <w:tabs>
          <w:tab w:val="left" w:pos="1134"/>
        </w:tabs>
        <w:spacing w:line="240" w:lineRule="auto"/>
        <w:ind w:firstLine="284"/>
        <w:jc w:val="both"/>
        <w:rPr>
          <w:rFonts w:ascii="GHEA Grapalat" w:eastAsia="Times New Roman" w:hAnsi="GHEA Grapalat" w:cs="Times New Roman"/>
          <w:szCs w:val="20"/>
          <w:lang w:val="hy-AM" w:eastAsia="ru-RU" w:bidi="ru-RU"/>
        </w:rPr>
      </w:pPr>
      <w:r w:rsidRPr="00453488">
        <w:rPr>
          <w:rFonts w:ascii="GHEA Grapalat" w:eastAsia="Times New Roman" w:hAnsi="GHEA Grapalat" w:cs="Times New Roman"/>
          <w:szCs w:val="20"/>
          <w:lang w:val="ru-RU" w:eastAsia="ru-RU" w:bidi="ru-RU"/>
        </w:rPr>
        <w:t xml:space="preserve">  2) </w:t>
      </w:r>
      <w:r w:rsidRPr="00453488">
        <w:rPr>
          <w:rFonts w:ascii="GHEA Grapalat" w:eastAsia="Times New Roman" w:hAnsi="GHEA Grapalat" w:cs="Times New Roman"/>
          <w:sz w:val="24"/>
          <w:szCs w:val="24"/>
          <w:lang w:val="ru-RU" w:eastAsia="ru-RU" w:bidi="ru-RU"/>
        </w:rPr>
        <w:t>технические характеристики</w:t>
      </w:r>
      <w:r w:rsidRPr="00453488">
        <w:rPr>
          <w:rFonts w:ascii="GHEA Grapalat" w:eastAsia="Times New Roman" w:hAnsi="GHEA Grapalat" w:cs="Sylfaen"/>
          <w:sz w:val="24"/>
          <w:szCs w:val="24"/>
          <w:lang w:val="ru-RU" w:eastAsia="ru-RU" w:bidi="ru-RU"/>
        </w:rPr>
        <w:t xml:space="preserve"> предлагаемого им товара</w:t>
      </w:r>
      <w:r w:rsidRPr="00453488">
        <w:rPr>
          <w:rFonts w:ascii="GHEA Grapalat" w:eastAsia="Times New Roman" w:hAnsi="GHEA Grapalat" w:cs="Times New Roman"/>
          <w:sz w:val="24"/>
          <w:szCs w:val="24"/>
          <w:lang w:val="ru-RU" w:eastAsia="ru-RU" w:bidi="ru-RU"/>
        </w:rPr>
        <w:t xml:space="preserve">, а также товарный знак, </w:t>
      </w:r>
      <w:r w:rsidRPr="00453488">
        <w:rPr>
          <w:rFonts w:ascii="GHEA Grapalat" w:eastAsia="Times New Roman" w:hAnsi="GHEA Grapalat" w:cs="Sylfaen"/>
          <w:sz w:val="24"/>
          <w:szCs w:val="24"/>
          <w:lang w:val="ru-RU" w:eastAsia="ru-RU" w:bidi="ru-RU"/>
        </w:rPr>
        <w:t>фирменное наименование, модель и</w:t>
      </w:r>
      <w:r w:rsidRPr="00453488">
        <w:rPr>
          <w:rFonts w:ascii="GHEA Grapalat" w:eastAsia="Times New Roman" w:hAnsi="GHEA Grapalat" w:cs="Times New Roman"/>
          <w:sz w:val="24"/>
          <w:szCs w:val="24"/>
          <w:lang w:val="ru-RU" w:eastAsia="ru-RU" w:bidi="ru-RU"/>
        </w:rPr>
        <w:t xml:space="preserve"> наименование производителя, (далее</w:t>
      </w:r>
      <w:r w:rsidRPr="00453488">
        <w:rPr>
          <w:rFonts w:ascii="Calibri" w:eastAsia="Times New Roman" w:hAnsi="Calibri" w:cs="Calibri"/>
          <w:sz w:val="24"/>
          <w:szCs w:val="24"/>
          <w:lang w:val="ru-RU" w:eastAsia="ru-RU" w:bidi="ru-RU"/>
        </w:rPr>
        <w:t> </w:t>
      </w:r>
      <w:r w:rsidRPr="00453488">
        <w:rPr>
          <w:rFonts w:ascii="GHEA Grapalat" w:eastAsia="Times New Roman" w:hAnsi="GHEA Grapalat" w:cs="GHEA Grapalat"/>
          <w:sz w:val="24"/>
          <w:szCs w:val="24"/>
          <w:lang w:val="ru-RU" w:eastAsia="ru-RU" w:bidi="ru-RU"/>
        </w:rPr>
        <w:t>—</w:t>
      </w:r>
      <w:r w:rsidRPr="00453488">
        <w:rPr>
          <w:rFonts w:ascii="GHEA Grapalat" w:eastAsia="Times New Roman" w:hAnsi="GHEA Grapalat" w:cs="Times New Roman"/>
          <w:sz w:val="24"/>
          <w:szCs w:val="24"/>
          <w:lang w:val="ru-RU" w:eastAsia="ru-RU" w:bidi="ru-RU"/>
        </w:rPr>
        <w:t xml:space="preserve"> </w:t>
      </w:r>
      <w:r w:rsidRPr="00453488">
        <w:rPr>
          <w:rFonts w:ascii="GHEA Grapalat" w:eastAsia="Times New Roman" w:hAnsi="GHEA Grapalat" w:cs="GHEA Grapalat"/>
          <w:sz w:val="24"/>
          <w:szCs w:val="24"/>
          <w:lang w:val="ru-RU" w:eastAsia="ru-RU" w:bidi="ru-RU"/>
        </w:rPr>
        <w:t>полное</w:t>
      </w:r>
      <w:r w:rsidRPr="00453488">
        <w:rPr>
          <w:rFonts w:ascii="GHEA Grapalat" w:eastAsia="Times New Roman" w:hAnsi="GHEA Grapalat" w:cs="Times New Roman"/>
          <w:sz w:val="24"/>
          <w:szCs w:val="24"/>
          <w:lang w:val="ru-RU" w:eastAsia="ru-RU" w:bidi="ru-RU"/>
        </w:rPr>
        <w:t xml:space="preserve"> </w:t>
      </w:r>
      <w:r w:rsidRPr="00453488">
        <w:rPr>
          <w:rFonts w:ascii="GHEA Grapalat" w:eastAsia="Times New Roman" w:hAnsi="GHEA Grapalat" w:cs="GHEA Grapalat"/>
          <w:sz w:val="24"/>
          <w:szCs w:val="24"/>
          <w:lang w:val="ru-RU" w:eastAsia="ru-RU" w:bidi="ru-RU"/>
        </w:rPr>
        <w:t>описание</w:t>
      </w:r>
      <w:r w:rsidRPr="00453488">
        <w:rPr>
          <w:rFonts w:ascii="GHEA Grapalat" w:eastAsia="Times New Roman" w:hAnsi="GHEA Grapalat" w:cs="Times New Roman"/>
          <w:sz w:val="24"/>
          <w:szCs w:val="24"/>
          <w:lang w:val="ru-RU" w:eastAsia="ru-RU" w:bidi="ru-RU"/>
        </w:rPr>
        <w:t xml:space="preserve"> </w:t>
      </w:r>
      <w:r w:rsidRPr="00453488">
        <w:rPr>
          <w:rFonts w:ascii="GHEA Grapalat" w:eastAsia="Times New Roman" w:hAnsi="GHEA Grapalat" w:cs="GHEA Grapalat"/>
          <w:sz w:val="24"/>
          <w:szCs w:val="24"/>
          <w:lang w:val="ru-RU" w:eastAsia="ru-RU" w:bidi="ru-RU"/>
        </w:rPr>
        <w:t>товара</w:t>
      </w:r>
      <w:r w:rsidRPr="00453488">
        <w:rPr>
          <w:rFonts w:ascii="GHEA Grapalat" w:eastAsia="Times New Roman" w:hAnsi="GHEA Grapalat" w:cs="Times New Roman"/>
          <w:szCs w:val="20"/>
          <w:lang w:val="ru-RU" w:eastAsia="ru-RU" w:bidi="ru-RU"/>
        </w:rPr>
        <w:t xml:space="preserve">). </w:t>
      </w:r>
      <w:r w:rsidRPr="00453488">
        <w:rPr>
          <w:rFonts w:ascii="GHEA Grapalat" w:eastAsia="Times New Roman" w:hAnsi="GHEA Grapalat" w:cs="Times New Roman"/>
          <w:sz w:val="24"/>
          <w:szCs w:val="24"/>
          <w:lang w:val="ru-RU" w:eastAsia="ru-RU" w:bidi="ru-RU"/>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w:t>
      </w:r>
      <w:r w:rsidRPr="00453488">
        <w:rPr>
          <w:rFonts w:ascii="GHEA Grapalat" w:eastAsia="Times New Roman" w:hAnsi="GHEA Grapalat" w:cs="Times New Roman"/>
          <w:szCs w:val="20"/>
          <w:lang w:val="ru-RU" w:eastAsia="ru-RU" w:bidi="ru-RU"/>
        </w:rPr>
        <w:t>если не применяется условие, установленное последним предложением пункта 1.1 настоящей части</w:t>
      </w:r>
      <w:r w:rsidRPr="00453488" w:rsidDel="001B47B5">
        <w:rPr>
          <w:rFonts w:ascii="GHEA Grapalat" w:eastAsia="Times New Roman" w:hAnsi="GHEA Grapalat" w:cs="Times New Roman"/>
          <w:szCs w:val="20"/>
          <w:lang w:val="ru-RU" w:eastAsia="ru-RU" w:bidi="ru-RU"/>
        </w:rPr>
        <w:t xml:space="preserve"> </w:t>
      </w:r>
      <w:r w:rsidRPr="00453488">
        <w:rPr>
          <w:rFonts w:ascii="GHEA Grapalat" w:eastAsia="Times New Roman" w:hAnsi="GHEA Grapalat" w:cs="Sylfaen"/>
          <w:sz w:val="24"/>
          <w:szCs w:val="24"/>
          <w:vertAlign w:val="superscript"/>
          <w:lang w:val="ru-RU" w:eastAsia="ru-RU" w:bidi="ru-RU"/>
        </w:rPr>
        <w:footnoteReference w:customMarkFollows="1" w:id="4"/>
        <w:t>7</w:t>
      </w:r>
      <w:r w:rsidRPr="00453488">
        <w:rPr>
          <w:rFonts w:ascii="GHEA Grapalat" w:eastAsia="Times New Roman" w:hAnsi="GHEA Grapalat" w:cs="Sylfaen"/>
          <w:sz w:val="24"/>
          <w:szCs w:val="24"/>
          <w:lang w:val="ru-RU" w:eastAsia="ru-RU" w:bidi="ru-RU"/>
        </w:rPr>
        <w:t>:</w:t>
      </w:r>
      <w:r w:rsidRPr="00453488">
        <w:rPr>
          <w:rFonts w:ascii="Arial Armenian" w:eastAsia="Times New Roman" w:hAnsi="Arial Armenian" w:cs="Times New Roman"/>
          <w:szCs w:val="20"/>
          <w:lang w:val="ru-RU" w:eastAsia="ru-RU" w:bidi="ru-RU"/>
        </w:rPr>
        <w:t xml:space="preserve"> </w:t>
      </w:r>
    </w:p>
    <w:p w14:paraId="2329AF53"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hy-AM" w:eastAsia="ru-RU" w:bidi="ru-RU"/>
        </w:rPr>
        <w:t>3</w:t>
      </w:r>
      <w:r w:rsidRPr="00453488">
        <w:rPr>
          <w:rFonts w:ascii="GHEA Grapalat" w:eastAsia="Times New Roman" w:hAnsi="GHEA Grapalat" w:cs="Times New Roman"/>
          <w:sz w:val="24"/>
          <w:szCs w:val="24"/>
          <w:lang w:val="ru-RU" w:eastAsia="ru-RU" w:bidi="ru-RU"/>
        </w:rPr>
        <w:t>)</w:t>
      </w:r>
      <w:r w:rsidRPr="00453488">
        <w:rPr>
          <w:rFonts w:ascii="GHEA Grapalat" w:eastAsia="Times New Roman" w:hAnsi="GHEA Grapalat" w:cs="Times New Roman"/>
          <w:sz w:val="24"/>
          <w:szCs w:val="24"/>
          <w:lang w:val="ru-RU" w:eastAsia="ru-RU" w:bidi="ru-RU"/>
        </w:rPr>
        <w:tab/>
        <w:t>утвержденное им ценовое предложение;</w:t>
      </w:r>
    </w:p>
    <w:p w14:paraId="1137BDF9"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4)</w:t>
      </w:r>
      <w:r w:rsidRPr="00453488">
        <w:rPr>
          <w:rFonts w:ascii="GHEA Grapalat" w:eastAsia="Times New Roman" w:hAnsi="GHEA Grapalat" w:cs="Times New Roman"/>
          <w:sz w:val="24"/>
          <w:szCs w:val="24"/>
          <w:lang w:val="ru-RU" w:eastAsia="ru-RU" w:bidi="ru-RU"/>
        </w:rPr>
        <w:tab/>
        <w:t>обеспечение заявки- в форме наличных денег или банковской гарантии</w:t>
      </w:r>
      <w:r w:rsidRPr="00453488">
        <w:rPr>
          <w:rFonts w:ascii="GHEA Grapalat" w:eastAsia="Times New Roman" w:hAnsi="GHEA Grapalat" w:cs="Times New Roman"/>
          <w:sz w:val="24"/>
          <w:szCs w:val="24"/>
          <w:lang w:val="hy-AM" w:eastAsia="ru-RU" w:bidi="ru-RU"/>
        </w:rPr>
        <w:t>.</w:t>
      </w:r>
      <w:r w:rsidRPr="00453488">
        <w:rPr>
          <w:rFonts w:ascii="GHEA Grapalat" w:eastAsia="Times New Roman" w:hAnsi="GHEA Grapalat" w:cs="Times New Roman"/>
          <w:sz w:val="24"/>
          <w:szCs w:val="24"/>
          <w:vertAlign w:val="superscript"/>
          <w:lang w:val="ru-RU" w:eastAsia="ru-RU" w:bidi="ru-RU"/>
        </w:rPr>
        <w:footnoteReference w:customMarkFollows="1" w:id="5"/>
        <w:t>8</w:t>
      </w:r>
    </w:p>
    <w:p w14:paraId="227FC37D"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5)</w:t>
      </w:r>
      <w:r w:rsidRPr="00453488">
        <w:rPr>
          <w:rFonts w:ascii="GHEA Grapalat" w:eastAsia="Times New Roman" w:hAnsi="GHEA Grapalat" w:cs="Times New Roman"/>
          <w:sz w:val="24"/>
          <w:szCs w:val="24"/>
          <w:lang w:val="ru-RU" w:eastAsia="ru-RU" w:bidi="ru-RU"/>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1A7B5792"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6)</w:t>
      </w:r>
      <w:r w:rsidRPr="00453488">
        <w:rPr>
          <w:rFonts w:ascii="GHEA Grapalat" w:eastAsia="Times New Roman" w:hAnsi="GHEA Grapalat" w:cs="Times New Roman"/>
          <w:sz w:val="24"/>
          <w:szCs w:val="24"/>
          <w:lang w:val="ru-RU" w:eastAsia="ru-RU" w:bidi="ru-RU"/>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08DB489F" w14:textId="77777777" w:rsidR="00453488" w:rsidRPr="00453488" w:rsidRDefault="00453488" w:rsidP="00453488">
      <w:pPr>
        <w:spacing w:after="0" w:line="240" w:lineRule="auto"/>
        <w:jc w:val="both"/>
        <w:rPr>
          <w:rFonts w:ascii="GHEA Grapalat" w:eastAsia="Times New Roman" w:hAnsi="GHEA Grapalat" w:cs="Sylfaen"/>
          <w:sz w:val="24"/>
          <w:szCs w:val="24"/>
          <w:lang w:val="ru-RU" w:eastAsia="ru-RU" w:bidi="ru-RU"/>
        </w:rPr>
      </w:pPr>
      <w:r w:rsidRPr="00453488">
        <w:rPr>
          <w:rFonts w:ascii="GHEA Grapalat" w:eastAsia="Times New Roman" w:hAnsi="GHEA Grapalat" w:cs="Sylfaen"/>
          <w:sz w:val="24"/>
          <w:szCs w:val="24"/>
          <w:lang w:val="ru-RU" w:eastAsia="ru-RU" w:bidi="ru-RU"/>
        </w:rPr>
        <w:t xml:space="preserve">При этом в случае участия в настоящей процедуре в порядке совместной деятельности (консорциумом) </w:t>
      </w:r>
    </w:p>
    <w:p w14:paraId="5F7DA14D" w14:textId="77777777" w:rsidR="00453488" w:rsidRPr="00453488" w:rsidRDefault="00453488" w:rsidP="00453488">
      <w:pPr>
        <w:spacing w:after="0" w:line="240" w:lineRule="auto"/>
        <w:jc w:val="both"/>
        <w:rPr>
          <w:rFonts w:ascii="GHEA Grapalat" w:eastAsia="Times New Roman" w:hAnsi="GHEA Grapalat" w:cs="Sylfaen"/>
          <w:sz w:val="24"/>
          <w:szCs w:val="24"/>
          <w:lang w:val="ru-RU" w:eastAsia="ru-RU" w:bidi="ru-RU"/>
        </w:rPr>
      </w:pPr>
      <w:r w:rsidRPr="00453488">
        <w:rPr>
          <w:rFonts w:ascii="GHEA Grapalat" w:eastAsia="Times New Roman" w:hAnsi="GHEA Grapalat" w:cs="Sylfaen"/>
          <w:sz w:val="24"/>
          <w:szCs w:val="24"/>
          <w:lang w:val="ru-RU" w:eastAsia="ru-RU" w:bidi="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1A1E0E2" w14:textId="77777777" w:rsidR="00453488" w:rsidRPr="00453488" w:rsidRDefault="00453488" w:rsidP="00453488">
      <w:pPr>
        <w:widowControl w:val="0"/>
        <w:spacing w:after="120" w:line="240" w:lineRule="auto"/>
        <w:jc w:val="both"/>
        <w:rPr>
          <w:rFonts w:ascii="GHEA Grapalat" w:eastAsia="Times New Roman" w:hAnsi="GHEA Grapalat" w:cs="Sylfaen"/>
          <w:sz w:val="24"/>
          <w:szCs w:val="24"/>
          <w:lang w:val="ru-RU" w:eastAsia="ru-RU" w:bidi="ru-RU"/>
        </w:rPr>
      </w:pPr>
      <w:r w:rsidRPr="00453488">
        <w:rPr>
          <w:rFonts w:ascii="GHEA Grapalat" w:eastAsia="Times New Roman" w:hAnsi="GHEA Grapalat" w:cs="Sylfaen"/>
          <w:sz w:val="24"/>
          <w:szCs w:val="24"/>
          <w:lang w:val="ru-RU" w:eastAsia="ru-RU" w:bidi="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w:t>
      </w:r>
      <w:r w:rsidRPr="00453488">
        <w:rPr>
          <w:rFonts w:ascii="GHEA Grapalat" w:eastAsia="Times New Roman" w:hAnsi="GHEA Grapalat" w:cs="Sylfaen"/>
          <w:sz w:val="24"/>
          <w:szCs w:val="24"/>
          <w:lang w:val="ru-RU" w:eastAsia="ru-RU" w:bidi="ru-RU"/>
        </w:rPr>
        <w:lastRenderedPageBreak/>
        <w:t>основании производятся представившему заявку участнику.</w:t>
      </w:r>
    </w:p>
    <w:p w14:paraId="6A3D3D1A" w14:textId="77777777" w:rsidR="00453488" w:rsidRPr="00453488" w:rsidRDefault="00453488" w:rsidP="00453488">
      <w:pPr>
        <w:spacing w:after="0" w:line="240" w:lineRule="auto"/>
        <w:rPr>
          <w:rFonts w:ascii="GHEA Grapalat" w:eastAsia="Times New Roman" w:hAnsi="GHEA Grapalat" w:cs="Times New Roman"/>
          <w:b/>
          <w:sz w:val="24"/>
          <w:szCs w:val="24"/>
          <w:lang w:val="ru-RU" w:eastAsia="ru-RU" w:bidi="ru-RU"/>
        </w:rPr>
      </w:pPr>
    </w:p>
    <w:p w14:paraId="4A5E0A27" w14:textId="77777777" w:rsidR="00453488" w:rsidRPr="00453488" w:rsidRDefault="00453488" w:rsidP="00453488">
      <w:pPr>
        <w:widowControl w:val="0"/>
        <w:spacing w:line="240" w:lineRule="auto"/>
        <w:jc w:val="center"/>
        <w:rPr>
          <w:rFonts w:ascii="GHEA Grapalat" w:eastAsia="Times New Roman" w:hAnsi="GHEA Grapalat" w:cs="Arial"/>
          <w:b/>
          <w:sz w:val="24"/>
          <w:szCs w:val="24"/>
          <w:lang w:val="ru-RU" w:eastAsia="ru-RU" w:bidi="ru-RU"/>
        </w:rPr>
      </w:pPr>
      <w:r w:rsidRPr="00453488">
        <w:rPr>
          <w:rFonts w:ascii="GHEA Grapalat" w:eastAsia="Times New Roman" w:hAnsi="GHEA Grapalat" w:cs="Times New Roman"/>
          <w:b/>
          <w:sz w:val="24"/>
          <w:szCs w:val="24"/>
          <w:lang w:val="ru-RU" w:eastAsia="ru-RU" w:bidi="ru-RU"/>
        </w:rPr>
        <w:t xml:space="preserve">5.ЦЕНОВОЕ ПРЕДЛОЖЕНИЕ ЗАЯВКИ </w:t>
      </w:r>
    </w:p>
    <w:p w14:paraId="14B84FBD"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5.1.</w:t>
      </w:r>
      <w:r w:rsidRPr="00453488">
        <w:rPr>
          <w:rFonts w:ascii="GHEA Grapalat" w:eastAsia="Times New Roman" w:hAnsi="GHEA Grapalat" w:cs="Times New Roman"/>
          <w:sz w:val="24"/>
          <w:szCs w:val="24"/>
          <w:lang w:val="ru-RU" w:eastAsia="ru-RU" w:bidi="ru-RU"/>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7DD7C9C4" w14:textId="1AE1E3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5.2.</w:t>
      </w:r>
      <w:r w:rsidRPr="00453488">
        <w:rPr>
          <w:rFonts w:ascii="GHEA Grapalat" w:eastAsia="Times New Roman" w:hAnsi="GHEA Grapalat" w:cs="Times New Roman"/>
          <w:sz w:val="24"/>
          <w:szCs w:val="24"/>
          <w:lang w:val="ru-RU" w:eastAsia="ru-RU" w:bidi="ru-RU"/>
        </w:rPr>
        <w:tab/>
        <w:t xml:space="preserve">Участник представляет ценовое предложение в форме расчета, состоящего из обобщенных компонентов </w:t>
      </w:r>
      <w:r w:rsidR="005A56DC">
        <w:rPr>
          <w:rFonts w:ascii="GHEA Grapalat" w:eastAsia="Times New Roman" w:hAnsi="GHEA Grapalat" w:cs="Times New Roman"/>
          <w:sz w:val="24"/>
          <w:szCs w:val="24"/>
          <w:lang w:val="ru-RU" w:eastAsia="ru-RU" w:bidi="ru-RU"/>
        </w:rPr>
        <w:t>–</w:t>
      </w:r>
      <w:r w:rsidRPr="00453488">
        <w:rPr>
          <w:rFonts w:ascii="GHEA Grapalat" w:eastAsia="Times New Roman" w:hAnsi="GHEA Grapalat" w:cs="Times New Roman"/>
          <w:sz w:val="24"/>
          <w:szCs w:val="24"/>
          <w:lang w:val="ru-RU" w:eastAsia="ru-RU" w:bidi="ru-RU"/>
        </w:rPr>
        <w:t xml:space="preserve">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5A6468AD" w14:textId="77777777" w:rsidR="00453488" w:rsidRPr="00453488" w:rsidRDefault="00453488" w:rsidP="00453488">
      <w:pPr>
        <w:widowControl w:val="0"/>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59109415" w14:textId="63999A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а.</w:t>
      </w:r>
      <w:r w:rsidRPr="00453488">
        <w:rPr>
          <w:rFonts w:ascii="GHEA Grapalat" w:eastAsia="Times New Roman" w:hAnsi="GHEA Grapalat" w:cs="Times New Roman"/>
          <w:sz w:val="24"/>
          <w:szCs w:val="24"/>
          <w:lang w:val="ru-RU" w:eastAsia="ru-RU" w:bidi="ru-RU"/>
        </w:rPr>
        <w:tab/>
        <w:t xml:space="preserve">графы </w:t>
      </w:r>
      <w:r w:rsidR="005A56DC">
        <w:rPr>
          <w:rFonts w:ascii="GHEA Grapalat" w:eastAsia="Times New Roman" w:hAnsi="GHEA Grapalat" w:cs="Times New Roman"/>
          <w:sz w:val="24"/>
          <w:szCs w:val="24"/>
          <w:lang w:val="ru-RU" w:eastAsia="ru-RU" w:bidi="ru-RU"/>
        </w:rPr>
        <w:t>«</w:t>
      </w:r>
      <w:r w:rsidRPr="00453488">
        <w:rPr>
          <w:rFonts w:ascii="GHEA Grapalat" w:eastAsia="Times New Roman" w:hAnsi="GHEA Grapalat" w:cs="Times New Roman"/>
          <w:sz w:val="24"/>
          <w:szCs w:val="24"/>
          <w:lang w:val="ru-RU" w:eastAsia="ru-RU" w:bidi="ru-RU"/>
        </w:rPr>
        <w:t>стоимость</w:t>
      </w:r>
      <w:r w:rsidR="005A56DC">
        <w:rPr>
          <w:rFonts w:ascii="GHEA Grapalat" w:eastAsia="Times New Roman" w:hAnsi="GHEA Grapalat" w:cs="Times New Roman"/>
          <w:sz w:val="24"/>
          <w:szCs w:val="24"/>
          <w:lang w:val="ru-RU" w:eastAsia="ru-RU" w:bidi="ru-RU"/>
        </w:rPr>
        <w:t>»</w:t>
      </w:r>
      <w:r w:rsidRPr="00453488">
        <w:rPr>
          <w:rFonts w:ascii="GHEA Grapalat" w:eastAsia="Times New Roman" w:hAnsi="GHEA Grapalat" w:cs="Times New Roman"/>
          <w:sz w:val="24"/>
          <w:szCs w:val="24"/>
          <w:lang w:val="ru-RU" w:eastAsia="ru-RU" w:bidi="ru-RU"/>
        </w:rPr>
        <w:t xml:space="preserve"> и </w:t>
      </w:r>
      <w:r w:rsidR="005A56DC">
        <w:rPr>
          <w:rFonts w:ascii="GHEA Grapalat" w:eastAsia="Times New Roman" w:hAnsi="GHEA Grapalat" w:cs="Times New Roman"/>
          <w:sz w:val="24"/>
          <w:szCs w:val="24"/>
          <w:lang w:val="ru-RU" w:eastAsia="ru-RU" w:bidi="ru-RU"/>
        </w:rPr>
        <w:t>«</w:t>
      </w:r>
      <w:r w:rsidRPr="00453488">
        <w:rPr>
          <w:rFonts w:ascii="GHEA Grapalat" w:eastAsia="Times New Roman" w:hAnsi="GHEA Grapalat" w:cs="Times New Roman"/>
          <w:sz w:val="24"/>
          <w:szCs w:val="24"/>
          <w:lang w:val="ru-RU" w:eastAsia="ru-RU" w:bidi="ru-RU"/>
        </w:rPr>
        <w:t>налог на добавленную стоимость</w:t>
      </w:r>
      <w:r w:rsidR="005A56DC">
        <w:rPr>
          <w:rFonts w:ascii="GHEA Grapalat" w:eastAsia="Times New Roman" w:hAnsi="GHEA Grapalat" w:cs="Times New Roman"/>
          <w:sz w:val="24"/>
          <w:szCs w:val="24"/>
          <w:lang w:val="ru-RU" w:eastAsia="ru-RU" w:bidi="ru-RU"/>
        </w:rPr>
        <w:t>»</w:t>
      </w:r>
      <w:r w:rsidRPr="00453488">
        <w:rPr>
          <w:rFonts w:ascii="GHEA Grapalat" w:eastAsia="Times New Roman" w:hAnsi="GHEA Grapalat" w:cs="Times New Roman"/>
          <w:sz w:val="24"/>
          <w:szCs w:val="24"/>
          <w:lang w:val="ru-RU" w:eastAsia="ru-RU" w:bidi="ru-RU"/>
        </w:rPr>
        <w:t xml:space="preserve"> ценового предложения заполнены только цифрами, а графа </w:t>
      </w:r>
      <w:r w:rsidR="005A56DC">
        <w:rPr>
          <w:rFonts w:ascii="GHEA Grapalat" w:eastAsia="Times New Roman" w:hAnsi="GHEA Grapalat" w:cs="Times New Roman"/>
          <w:sz w:val="24"/>
          <w:szCs w:val="24"/>
          <w:lang w:val="ru-RU" w:eastAsia="ru-RU" w:bidi="ru-RU"/>
        </w:rPr>
        <w:t>«</w:t>
      </w:r>
      <w:r w:rsidRPr="00453488">
        <w:rPr>
          <w:rFonts w:ascii="GHEA Grapalat" w:eastAsia="Times New Roman" w:hAnsi="GHEA Grapalat" w:cs="Times New Roman"/>
          <w:sz w:val="24"/>
          <w:szCs w:val="24"/>
          <w:lang w:val="ru-RU" w:eastAsia="ru-RU" w:bidi="ru-RU"/>
        </w:rPr>
        <w:t>общая цена</w:t>
      </w:r>
      <w:r w:rsidR="005A56DC">
        <w:rPr>
          <w:rFonts w:ascii="GHEA Grapalat" w:eastAsia="Times New Roman" w:hAnsi="GHEA Grapalat" w:cs="Times New Roman"/>
          <w:sz w:val="24"/>
          <w:szCs w:val="24"/>
          <w:lang w:val="ru-RU" w:eastAsia="ru-RU" w:bidi="ru-RU"/>
        </w:rPr>
        <w:t>»</w:t>
      </w:r>
      <w:r w:rsidRPr="00453488">
        <w:rPr>
          <w:rFonts w:ascii="GHEA Grapalat" w:eastAsia="Times New Roman" w:hAnsi="GHEA Grapalat" w:cs="Times New Roman"/>
          <w:sz w:val="24"/>
          <w:szCs w:val="24"/>
          <w:lang w:val="ru-RU" w:eastAsia="ru-RU" w:bidi="ru-RU"/>
        </w:rPr>
        <w:t xml:space="preserve"> — и прописью, и цифрами или только прописью.</w:t>
      </w:r>
    </w:p>
    <w:p w14:paraId="6C0DBE4C" w14:textId="02E28542" w:rsidR="00453488" w:rsidRPr="00453488" w:rsidRDefault="005A56DC"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Б</w:t>
      </w:r>
      <w:r w:rsidR="00453488" w:rsidRPr="00453488">
        <w:rPr>
          <w:rFonts w:ascii="GHEA Grapalat" w:eastAsia="Times New Roman" w:hAnsi="GHEA Grapalat" w:cs="Times New Roman"/>
          <w:sz w:val="24"/>
          <w:szCs w:val="24"/>
          <w:lang w:val="ru-RU" w:eastAsia="ru-RU" w:bidi="ru-RU"/>
        </w:rPr>
        <w:t>.</w:t>
      </w:r>
      <w:r w:rsidR="00453488" w:rsidRPr="00453488">
        <w:rPr>
          <w:rFonts w:ascii="GHEA Grapalat" w:eastAsia="Times New Roman" w:hAnsi="GHEA Grapalat" w:cs="Times New Roman"/>
          <w:sz w:val="24"/>
          <w:szCs w:val="24"/>
          <w:lang w:val="ru-RU" w:eastAsia="ru-RU" w:bidi="ru-RU"/>
        </w:rPr>
        <w:tab/>
        <w:t xml:space="preserve">между суммами, указанными прописью или цифрами в графах </w:t>
      </w:r>
      <w:r>
        <w:rPr>
          <w:rFonts w:ascii="GHEA Grapalat" w:eastAsia="Times New Roman" w:hAnsi="GHEA Grapalat" w:cs="Times New Roman"/>
          <w:sz w:val="24"/>
          <w:szCs w:val="24"/>
          <w:lang w:val="ru-RU" w:eastAsia="ru-RU" w:bidi="ru-RU"/>
        </w:rPr>
        <w:t>«</w:t>
      </w:r>
      <w:r w:rsidR="00453488" w:rsidRPr="00453488">
        <w:rPr>
          <w:rFonts w:ascii="GHEA Grapalat" w:eastAsia="Times New Roman" w:hAnsi="GHEA Grapalat" w:cs="Times New Roman"/>
          <w:sz w:val="24"/>
          <w:szCs w:val="24"/>
          <w:lang w:val="ru-RU" w:eastAsia="ru-RU" w:bidi="ru-RU"/>
        </w:rPr>
        <w:t>стоимость</w:t>
      </w:r>
      <w:r>
        <w:rPr>
          <w:rFonts w:ascii="GHEA Grapalat" w:eastAsia="Times New Roman" w:hAnsi="GHEA Grapalat" w:cs="Times New Roman"/>
          <w:sz w:val="24"/>
          <w:szCs w:val="24"/>
          <w:lang w:val="ru-RU" w:eastAsia="ru-RU" w:bidi="ru-RU"/>
        </w:rPr>
        <w:t>»</w:t>
      </w:r>
      <w:r w:rsidR="00453488" w:rsidRPr="00453488">
        <w:rPr>
          <w:rFonts w:ascii="GHEA Grapalat" w:eastAsia="Times New Roman" w:hAnsi="GHEA Grapalat" w:cs="Times New Roman"/>
          <w:sz w:val="24"/>
          <w:szCs w:val="24"/>
          <w:lang w:val="ru-RU" w:eastAsia="ru-RU" w:bidi="ru-RU"/>
        </w:rPr>
        <w:t xml:space="preserve"> и </w:t>
      </w:r>
      <w:r>
        <w:rPr>
          <w:rFonts w:ascii="GHEA Grapalat" w:eastAsia="Times New Roman" w:hAnsi="GHEA Grapalat" w:cs="Times New Roman"/>
          <w:sz w:val="24"/>
          <w:szCs w:val="24"/>
          <w:lang w:val="ru-RU" w:eastAsia="ru-RU" w:bidi="ru-RU"/>
        </w:rPr>
        <w:t>«</w:t>
      </w:r>
      <w:r w:rsidR="00453488" w:rsidRPr="00453488">
        <w:rPr>
          <w:rFonts w:ascii="GHEA Grapalat" w:eastAsia="Times New Roman" w:hAnsi="GHEA Grapalat" w:cs="Times New Roman"/>
          <w:sz w:val="24"/>
          <w:szCs w:val="24"/>
          <w:lang w:val="ru-RU" w:eastAsia="ru-RU" w:bidi="ru-RU"/>
        </w:rPr>
        <w:t>налог на добавленную стоимость</w:t>
      </w:r>
      <w:r>
        <w:rPr>
          <w:rFonts w:ascii="GHEA Grapalat" w:eastAsia="Times New Roman" w:hAnsi="GHEA Grapalat" w:cs="Times New Roman"/>
          <w:sz w:val="24"/>
          <w:szCs w:val="24"/>
          <w:lang w:val="ru-RU" w:eastAsia="ru-RU" w:bidi="ru-RU"/>
        </w:rPr>
        <w:t>»</w:t>
      </w:r>
      <w:r w:rsidR="00453488" w:rsidRPr="00453488">
        <w:rPr>
          <w:rFonts w:ascii="GHEA Grapalat" w:eastAsia="Times New Roman" w:hAnsi="GHEA Grapalat" w:cs="Times New Roman"/>
          <w:sz w:val="24"/>
          <w:szCs w:val="24"/>
          <w:lang w:val="ru-RU" w:eastAsia="ru-RU" w:bidi="ru-RU"/>
        </w:rPr>
        <w:t xml:space="preserve">, есть несоответствие, однако общая сумма какой-либо из сумм, указанных прописью или цифрами, соответствует указанной прописью сумме в графе </w:t>
      </w:r>
      <w:r>
        <w:rPr>
          <w:rFonts w:ascii="GHEA Grapalat" w:eastAsia="Times New Roman" w:hAnsi="GHEA Grapalat" w:cs="Times New Roman"/>
          <w:sz w:val="24"/>
          <w:szCs w:val="24"/>
          <w:lang w:val="ru-RU" w:eastAsia="ru-RU" w:bidi="ru-RU"/>
        </w:rPr>
        <w:t>«</w:t>
      </w:r>
      <w:r w:rsidR="00453488" w:rsidRPr="00453488">
        <w:rPr>
          <w:rFonts w:ascii="GHEA Grapalat" w:eastAsia="Times New Roman" w:hAnsi="GHEA Grapalat" w:cs="Times New Roman"/>
          <w:sz w:val="24"/>
          <w:szCs w:val="24"/>
          <w:lang w:val="ru-RU" w:eastAsia="ru-RU" w:bidi="ru-RU"/>
        </w:rPr>
        <w:t>общая цена</w:t>
      </w:r>
      <w:r>
        <w:rPr>
          <w:rFonts w:ascii="GHEA Grapalat" w:eastAsia="Times New Roman" w:hAnsi="GHEA Grapalat" w:cs="Times New Roman"/>
          <w:sz w:val="24"/>
          <w:szCs w:val="24"/>
          <w:lang w:val="ru-RU" w:eastAsia="ru-RU" w:bidi="ru-RU"/>
        </w:rPr>
        <w:t>»</w:t>
      </w:r>
      <w:r w:rsidR="00453488" w:rsidRPr="00453488">
        <w:rPr>
          <w:rFonts w:ascii="GHEA Grapalat" w:eastAsia="Times New Roman" w:hAnsi="GHEA Grapalat" w:cs="Times New Roman"/>
          <w:sz w:val="24"/>
          <w:szCs w:val="24"/>
          <w:lang w:val="ru-RU" w:eastAsia="ru-RU" w:bidi="ru-RU"/>
        </w:rPr>
        <w:t>;</w:t>
      </w:r>
    </w:p>
    <w:p w14:paraId="664A4D30" w14:textId="080D78B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в.</w:t>
      </w:r>
      <w:r w:rsidRPr="00453488">
        <w:rPr>
          <w:rFonts w:ascii="GHEA Grapalat" w:eastAsia="Times New Roman" w:hAnsi="GHEA Grapalat" w:cs="Times New Roman"/>
          <w:sz w:val="24"/>
          <w:szCs w:val="24"/>
          <w:lang w:val="ru-RU" w:eastAsia="ru-RU" w:bidi="ru-RU"/>
        </w:rPr>
        <w:tab/>
      </w:r>
      <w:r w:rsidR="005A56DC" w:rsidRPr="00453488">
        <w:rPr>
          <w:rFonts w:ascii="GHEA Grapalat" w:eastAsia="Times New Roman" w:hAnsi="GHEA Grapalat" w:cs="Times New Roman"/>
          <w:sz w:val="24"/>
          <w:szCs w:val="24"/>
          <w:lang w:val="ru-RU" w:eastAsia="ru-RU" w:bidi="ru-RU"/>
        </w:rPr>
        <w:t>Н</w:t>
      </w:r>
      <w:r w:rsidRPr="00453488">
        <w:rPr>
          <w:rFonts w:ascii="GHEA Grapalat" w:eastAsia="Times New Roman" w:hAnsi="GHEA Grapalat" w:cs="Times New Roman"/>
          <w:sz w:val="24"/>
          <w:szCs w:val="24"/>
          <w:lang w:val="ru-RU" w:eastAsia="ru-RU" w:bidi="ru-RU"/>
        </w:rPr>
        <w:t>омер лота в ценовом предложении указан неверно, однако наименование предмета закупки заполнено правильно.</w:t>
      </w:r>
    </w:p>
    <w:p w14:paraId="4B8013B6" w14:textId="18A0CC67" w:rsidR="00453488" w:rsidRPr="00453488" w:rsidRDefault="005A56DC"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Г</w:t>
      </w:r>
      <w:r w:rsidR="00453488" w:rsidRPr="00453488">
        <w:rPr>
          <w:rFonts w:ascii="GHEA Grapalat" w:eastAsia="Times New Roman" w:hAnsi="GHEA Grapalat" w:cs="Times New Roman"/>
          <w:sz w:val="24"/>
          <w:szCs w:val="24"/>
          <w:lang w:val="ru-RU" w:eastAsia="ru-RU" w:bidi="ru-RU"/>
        </w:rPr>
        <w:t>.</w:t>
      </w:r>
      <w:r w:rsidR="00453488" w:rsidRPr="00453488">
        <w:rPr>
          <w:rFonts w:ascii="Arial Armenian" w:eastAsia="Times New Roman" w:hAnsi="Arial Armenian" w:cs="Times New Roman"/>
          <w:szCs w:val="20"/>
          <w:lang w:val="ru-RU" w:eastAsia="ru-RU" w:bidi="ru-RU"/>
        </w:rPr>
        <w:t xml:space="preserve"> </w:t>
      </w:r>
      <w:r w:rsidRPr="00453488">
        <w:rPr>
          <w:rFonts w:ascii="GHEA Grapalat" w:eastAsia="Times New Roman" w:hAnsi="GHEA Grapalat" w:cs="Times New Roman"/>
          <w:sz w:val="24"/>
          <w:szCs w:val="24"/>
          <w:lang w:val="ru-RU" w:eastAsia="ru-RU" w:bidi="ru-RU"/>
        </w:rPr>
        <w:t>С</w:t>
      </w:r>
      <w:r w:rsidR="00453488" w:rsidRPr="00453488">
        <w:rPr>
          <w:rFonts w:ascii="GHEA Grapalat" w:eastAsia="Times New Roman" w:hAnsi="GHEA Grapalat" w:cs="Times New Roman"/>
          <w:sz w:val="24"/>
          <w:szCs w:val="24"/>
          <w:lang w:val="ru-RU" w:eastAsia="ru-RU" w:bidi="ru-RU"/>
        </w:rPr>
        <w:t xml:space="preserve">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0B810ED4" w14:textId="5E3602A8"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д.</w:t>
      </w:r>
      <w:r w:rsidRPr="00453488">
        <w:rPr>
          <w:rFonts w:ascii="Arial Armenian" w:eastAsia="Times New Roman" w:hAnsi="Arial Armenian" w:cs="Times New Roman"/>
          <w:szCs w:val="20"/>
          <w:lang w:val="ru-RU" w:eastAsia="ru-RU" w:bidi="ru-RU"/>
        </w:rPr>
        <w:t xml:space="preserve"> </w:t>
      </w:r>
      <w:r w:rsidRPr="00453488">
        <w:rPr>
          <w:rFonts w:ascii="GHEA Grapalat" w:eastAsia="Times New Roman" w:hAnsi="GHEA Grapalat" w:cs="Times New Roman"/>
          <w:sz w:val="24"/>
          <w:szCs w:val="24"/>
          <w:lang w:val="ru-RU" w:eastAsia="ru-RU" w:bidi="ru-RU"/>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453488">
        <w:rPr>
          <w:rFonts w:ascii="GHEA Grapalat" w:eastAsia="Times New Roman" w:hAnsi="GHEA Grapalat" w:cs="Times New Roman"/>
          <w:szCs w:val="20"/>
          <w:lang w:val="ru-RU" w:eastAsia="ru-RU" w:bidi="ru-RU"/>
        </w:rPr>
        <w:t xml:space="preserve"> </w:t>
      </w:r>
      <w:r w:rsidRPr="00453488">
        <w:rPr>
          <w:rFonts w:ascii="GHEA Grapalat" w:eastAsia="Times New Roman" w:hAnsi="GHEA Grapalat" w:cs="Times New Roman"/>
          <w:sz w:val="24"/>
          <w:szCs w:val="24"/>
          <w:lang w:val="ru-RU" w:eastAsia="ru-RU" w:bidi="ru-RU"/>
        </w:rPr>
        <w:t xml:space="preserve">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5A56DC">
        <w:rPr>
          <w:rFonts w:ascii="GHEA Grapalat" w:eastAsia="Times New Roman" w:hAnsi="GHEA Grapalat" w:cs="Times New Roman"/>
          <w:sz w:val="24"/>
          <w:szCs w:val="24"/>
          <w:lang w:val="ru-RU" w:eastAsia="ru-RU" w:bidi="ru-RU"/>
        </w:rPr>
        <w:t>«</w:t>
      </w:r>
      <w:r w:rsidRPr="00453488">
        <w:rPr>
          <w:rFonts w:ascii="GHEA Grapalat" w:eastAsia="Times New Roman" w:hAnsi="GHEA Grapalat" w:cs="Times New Roman"/>
          <w:sz w:val="24"/>
          <w:szCs w:val="24"/>
          <w:lang w:val="ru-RU" w:eastAsia="ru-RU" w:bidi="ru-RU"/>
        </w:rPr>
        <w:t>стоимость</w:t>
      </w:r>
      <w:r w:rsidR="005A56DC">
        <w:rPr>
          <w:rFonts w:ascii="GHEA Grapalat" w:eastAsia="Times New Roman" w:hAnsi="GHEA Grapalat" w:cs="Times New Roman"/>
          <w:sz w:val="24"/>
          <w:szCs w:val="24"/>
          <w:lang w:val="ru-RU" w:eastAsia="ru-RU" w:bidi="ru-RU"/>
        </w:rPr>
        <w:t>»</w:t>
      </w:r>
      <w:r w:rsidRPr="00453488">
        <w:rPr>
          <w:rFonts w:ascii="GHEA Grapalat" w:eastAsia="Times New Roman" w:hAnsi="GHEA Grapalat" w:cs="Times New Roman"/>
          <w:sz w:val="24"/>
          <w:szCs w:val="24"/>
          <w:lang w:val="ru-RU" w:eastAsia="ru-RU" w:bidi="ru-RU"/>
        </w:rPr>
        <w:t xml:space="preserve"> и </w:t>
      </w:r>
      <w:r w:rsidR="005A56DC">
        <w:rPr>
          <w:rFonts w:ascii="GHEA Grapalat" w:eastAsia="Times New Roman" w:hAnsi="GHEA Grapalat" w:cs="Times New Roman"/>
          <w:sz w:val="24"/>
          <w:szCs w:val="24"/>
          <w:lang w:val="ru-RU" w:eastAsia="ru-RU" w:bidi="ru-RU"/>
        </w:rPr>
        <w:t>«</w:t>
      </w:r>
      <w:r w:rsidRPr="00453488">
        <w:rPr>
          <w:rFonts w:ascii="GHEA Grapalat" w:eastAsia="Times New Roman" w:hAnsi="GHEA Grapalat" w:cs="Times New Roman"/>
          <w:sz w:val="24"/>
          <w:szCs w:val="24"/>
          <w:lang w:val="ru-RU" w:eastAsia="ru-RU" w:bidi="ru-RU"/>
        </w:rPr>
        <w:t>налог на добавленную стоимость</w:t>
      </w:r>
      <w:r w:rsidR="005A56DC">
        <w:rPr>
          <w:rFonts w:ascii="GHEA Grapalat" w:eastAsia="Times New Roman" w:hAnsi="GHEA Grapalat" w:cs="Times New Roman"/>
          <w:sz w:val="24"/>
          <w:szCs w:val="24"/>
          <w:lang w:val="ru-RU" w:eastAsia="ru-RU" w:bidi="ru-RU"/>
        </w:rPr>
        <w:t>»</w:t>
      </w:r>
      <w:r w:rsidRPr="00453488">
        <w:rPr>
          <w:rFonts w:ascii="GHEA Grapalat" w:eastAsia="Times New Roman" w:hAnsi="GHEA Grapalat" w:cs="Times New Roman"/>
          <w:sz w:val="24"/>
          <w:szCs w:val="24"/>
          <w:lang w:val="ru-RU" w:eastAsia="ru-RU" w:bidi="ru-RU"/>
        </w:rPr>
        <w:t>.</w:t>
      </w:r>
    </w:p>
    <w:p w14:paraId="71228918" w14:textId="77084B89" w:rsidR="00453488" w:rsidRPr="00453488" w:rsidRDefault="005A56DC"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Е</w:t>
      </w:r>
      <w:r w:rsidR="00453488" w:rsidRPr="00453488">
        <w:rPr>
          <w:rFonts w:ascii="GHEA Grapalat" w:eastAsia="Times New Roman" w:hAnsi="GHEA Grapalat" w:cs="Times New Roman"/>
          <w:sz w:val="24"/>
          <w:szCs w:val="24"/>
          <w:lang w:val="ru-RU" w:eastAsia="ru-RU" w:bidi="ru-RU"/>
        </w:rPr>
        <w:t>.</w:t>
      </w:r>
      <w:r w:rsidR="00453488" w:rsidRPr="00453488">
        <w:rPr>
          <w:rFonts w:ascii="Arial Armenian" w:eastAsia="Times New Roman" w:hAnsi="Arial Armenian" w:cs="Times New Roman"/>
          <w:szCs w:val="20"/>
          <w:lang w:val="ru-RU" w:eastAsia="ru-RU" w:bidi="ru-RU"/>
        </w:rPr>
        <w:t xml:space="preserve"> </w:t>
      </w:r>
      <w:r w:rsidR="00453488" w:rsidRPr="00453488">
        <w:rPr>
          <w:rFonts w:ascii="GHEA Grapalat" w:eastAsia="Times New Roman" w:hAnsi="GHEA Grapalat" w:cs="Times New Roman"/>
          <w:sz w:val="24"/>
          <w:szCs w:val="24"/>
          <w:lang w:val="ru-RU" w:eastAsia="ru-RU" w:bidi="ru-RU"/>
        </w:rPr>
        <w:t>в суммах, заполненных буквами в графах ценового предложения, лумы указаны в цифрах.</w:t>
      </w:r>
    </w:p>
    <w:p w14:paraId="54F252C1"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5.3.</w:t>
      </w:r>
      <w:r w:rsidRPr="00453488">
        <w:rPr>
          <w:rFonts w:ascii="GHEA Grapalat" w:eastAsia="Times New Roman" w:hAnsi="GHEA Grapalat" w:cs="Times New Roman"/>
          <w:sz w:val="24"/>
          <w:szCs w:val="24"/>
          <w:lang w:val="ru-RU" w:eastAsia="ru-RU" w:bidi="ru-RU"/>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795A533" w14:textId="77777777" w:rsidR="00453488" w:rsidRPr="00453488" w:rsidRDefault="00453488" w:rsidP="00453488">
      <w:pPr>
        <w:widowControl w:val="0"/>
        <w:spacing w:line="240" w:lineRule="auto"/>
        <w:ind w:left="567" w:right="565"/>
        <w:jc w:val="center"/>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lastRenderedPageBreak/>
        <w:t xml:space="preserve">6. СРОК ДЕЙСТВИЯ ЗАЯВКИ, </w:t>
      </w:r>
      <w:r w:rsidRPr="00453488">
        <w:rPr>
          <w:rFonts w:ascii="GHEA Grapalat" w:eastAsia="Times New Roman" w:hAnsi="GHEA Grapalat" w:cs="Times New Roman"/>
          <w:b/>
          <w:sz w:val="24"/>
          <w:szCs w:val="24"/>
          <w:lang w:val="ru-RU" w:eastAsia="ru-RU" w:bidi="ru-RU"/>
        </w:rPr>
        <w:br/>
        <w:t>ПОРЯДОК ВНЕСЕНИЯ ИЗМЕНЕНИЙ В ЗАЯВКИ И ИХ ОТЗЫВА</w:t>
      </w:r>
    </w:p>
    <w:p w14:paraId="42EF96EE"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6.1.</w:t>
      </w:r>
      <w:r w:rsidRPr="00453488">
        <w:rPr>
          <w:rFonts w:ascii="GHEA Grapalat" w:eastAsia="Times New Roman" w:hAnsi="GHEA Grapalat" w:cs="Times New Roman"/>
          <w:sz w:val="24"/>
          <w:szCs w:val="24"/>
          <w:lang w:val="ru-RU" w:eastAsia="ru-RU" w:bidi="ru-RU"/>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C7DF69C"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6.2.</w:t>
      </w:r>
      <w:r w:rsidRPr="00453488">
        <w:rPr>
          <w:rFonts w:ascii="GHEA Grapalat" w:eastAsia="Times New Roman" w:hAnsi="GHEA Grapalat" w:cs="Times New Roman"/>
          <w:sz w:val="24"/>
          <w:szCs w:val="24"/>
          <w:lang w:val="ru-RU" w:eastAsia="ru-RU" w:bidi="ru-RU"/>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3D6E334" w14:textId="77777777" w:rsidR="00453488" w:rsidRPr="00453488" w:rsidRDefault="00453488" w:rsidP="00453488">
      <w:pPr>
        <w:widowControl w:val="0"/>
        <w:spacing w:line="240" w:lineRule="auto"/>
        <w:jc w:val="center"/>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t xml:space="preserve">8.ВСКРЫТИЕ, ОЦЕНКА ЗАЯВОК И </w:t>
      </w:r>
      <w:r w:rsidRPr="00453488">
        <w:rPr>
          <w:rFonts w:ascii="GHEA Grapalat" w:eastAsia="Times New Roman" w:hAnsi="GHEA Grapalat" w:cs="Times New Roman"/>
          <w:b/>
          <w:sz w:val="24"/>
          <w:szCs w:val="24"/>
          <w:lang w:val="ru-RU" w:eastAsia="ru-RU" w:bidi="ru-RU"/>
        </w:rPr>
        <w:br/>
        <w:t xml:space="preserve">ПОДВЕДЕНИЕ ИТОГОВ </w:t>
      </w:r>
    </w:p>
    <w:p w14:paraId="25D71FC7" w14:textId="57AA972F" w:rsidR="00453488" w:rsidRPr="00453488" w:rsidRDefault="00453488" w:rsidP="00453488">
      <w:pPr>
        <w:widowControl w:val="0"/>
        <w:tabs>
          <w:tab w:val="left" w:pos="1134"/>
        </w:tabs>
        <w:spacing w:after="0" w:line="240" w:lineRule="auto"/>
        <w:ind w:firstLine="567"/>
        <w:jc w:val="both"/>
        <w:rPr>
          <w:rFonts w:ascii="GHEA Grapalat" w:eastAsia="Times New Roman" w:hAnsi="GHEA Grapalat" w:cs="Tahoma"/>
          <w:sz w:val="24"/>
          <w:szCs w:val="24"/>
          <w:lang w:val="ru-RU" w:eastAsia="ru-RU" w:bidi="ru-RU"/>
        </w:rPr>
      </w:pPr>
      <w:r w:rsidRPr="00453488">
        <w:rPr>
          <w:rFonts w:ascii="GHEA Grapalat" w:eastAsia="Times New Roman" w:hAnsi="GHEA Grapalat" w:cs="Times New Roman"/>
          <w:sz w:val="24"/>
          <w:szCs w:val="24"/>
          <w:lang w:val="ru-RU" w:eastAsia="ru-RU" w:bidi="ru-RU"/>
        </w:rPr>
        <w:t>8.1.</w:t>
      </w:r>
      <w:r w:rsidRPr="00453488">
        <w:rPr>
          <w:rFonts w:ascii="GHEA Grapalat" w:eastAsia="Times New Roman" w:hAnsi="GHEA Grapalat" w:cs="Times New Roman"/>
          <w:sz w:val="24"/>
          <w:szCs w:val="24"/>
          <w:lang w:val="ru-RU" w:eastAsia="ru-RU" w:bidi="ru-RU"/>
        </w:rPr>
        <w:tab/>
        <w:t xml:space="preserve">Вскрытие заявок произойдет </w:t>
      </w:r>
      <w:r w:rsidRPr="00541B24">
        <w:rPr>
          <w:rFonts w:ascii="GHEA Grapalat" w:eastAsia="Times New Roman" w:hAnsi="GHEA Grapalat" w:cs="Times New Roman"/>
          <w:sz w:val="24"/>
          <w:szCs w:val="24"/>
          <w:lang w:val="ru-RU" w:eastAsia="ru-RU" w:bidi="ru-RU"/>
        </w:rPr>
        <w:t xml:space="preserve">на </w:t>
      </w:r>
      <w:r w:rsidR="00541B24" w:rsidRPr="00541B24">
        <w:rPr>
          <w:rFonts w:ascii="GHEA Grapalat" w:eastAsia="Times New Roman" w:hAnsi="GHEA Grapalat" w:cs="Times New Roman"/>
          <w:sz w:val="24"/>
          <w:szCs w:val="24"/>
          <w:lang w:val="ru-RU" w:eastAsia="ru-RU" w:bidi="ru-RU"/>
        </w:rPr>
        <w:t>7</w:t>
      </w:r>
      <w:r w:rsidRPr="00541B24">
        <w:rPr>
          <w:rFonts w:ascii="GHEA Grapalat" w:eastAsia="Times New Roman" w:hAnsi="GHEA Grapalat" w:cs="Times New Roman"/>
          <w:sz w:val="24"/>
          <w:szCs w:val="24"/>
          <w:lang w:val="ru-RU" w:eastAsia="ru-RU" w:bidi="ru-RU"/>
        </w:rPr>
        <w:t>-</w:t>
      </w:r>
      <w:r w:rsidR="00541B24" w:rsidRPr="00541B24">
        <w:rPr>
          <w:rFonts w:ascii="GHEA Grapalat" w:eastAsia="Times New Roman" w:hAnsi="GHEA Grapalat" w:cs="Times New Roman"/>
          <w:sz w:val="24"/>
          <w:szCs w:val="24"/>
          <w:lang w:val="ru-RU" w:eastAsia="ru-RU" w:bidi="ru-RU"/>
        </w:rPr>
        <w:t>о</w:t>
      </w:r>
      <w:r w:rsidRPr="00541B24">
        <w:rPr>
          <w:rFonts w:ascii="GHEA Grapalat" w:eastAsia="Times New Roman" w:hAnsi="GHEA Grapalat" w:cs="Times New Roman"/>
          <w:sz w:val="24"/>
          <w:szCs w:val="24"/>
          <w:lang w:val="ru-RU" w:eastAsia="ru-RU" w:bidi="ru-RU"/>
        </w:rPr>
        <w:t xml:space="preserve">й день в </w:t>
      </w:r>
      <w:r w:rsidR="00B46B26">
        <w:rPr>
          <w:rFonts w:ascii="GHEA Grapalat" w:eastAsia="Times New Roman" w:hAnsi="GHEA Grapalat" w:cs="Times New Roman"/>
          <w:sz w:val="24"/>
          <w:szCs w:val="24"/>
          <w:lang w:val="ru-RU" w:eastAsia="ru-RU" w:bidi="ru-RU"/>
        </w:rPr>
        <w:t>1</w:t>
      </w:r>
      <w:r w:rsidR="00A82B66" w:rsidRPr="00A82B66">
        <w:rPr>
          <w:rFonts w:ascii="GHEA Grapalat" w:eastAsia="Times New Roman" w:hAnsi="GHEA Grapalat" w:cs="Times New Roman"/>
          <w:sz w:val="24"/>
          <w:szCs w:val="24"/>
          <w:lang w:val="ru-RU" w:eastAsia="ru-RU" w:bidi="ru-RU"/>
        </w:rPr>
        <w:t>6</w:t>
      </w:r>
      <w:r w:rsidR="00B46B26">
        <w:rPr>
          <w:rFonts w:ascii="GHEA Grapalat" w:eastAsia="Times New Roman" w:hAnsi="GHEA Grapalat" w:cs="Times New Roman"/>
          <w:sz w:val="24"/>
          <w:szCs w:val="24"/>
          <w:lang w:val="ru-RU" w:eastAsia="ru-RU" w:bidi="ru-RU"/>
        </w:rPr>
        <w:t>:00</w:t>
      </w:r>
      <w:r w:rsidRPr="00541B24">
        <w:rPr>
          <w:rFonts w:ascii="GHEA Grapalat" w:eastAsia="Times New Roman" w:hAnsi="GHEA Grapalat" w:cs="Times New Roman"/>
          <w:sz w:val="24"/>
          <w:szCs w:val="24"/>
          <w:lang w:val="ru-RU" w:eastAsia="ru-RU" w:bidi="ru-RU"/>
        </w:rPr>
        <w:t xml:space="preserve"> часов со</w:t>
      </w:r>
      <w:r w:rsidRPr="00453488">
        <w:rPr>
          <w:rFonts w:ascii="GHEA Grapalat" w:eastAsia="Times New Roman" w:hAnsi="GHEA Grapalat" w:cs="Times New Roman"/>
          <w:sz w:val="24"/>
          <w:szCs w:val="24"/>
          <w:lang w:val="ru-RU" w:eastAsia="ru-RU" w:bidi="ru-RU"/>
        </w:rPr>
        <w:t xml:space="preserve"> дня опубликования в бюллетене объявления и приглашения на настоящую процедуру. </w:t>
      </w:r>
    </w:p>
    <w:p w14:paraId="48EADF9F" w14:textId="77777777" w:rsidR="00453488" w:rsidRPr="00453488" w:rsidRDefault="00453488" w:rsidP="00453488">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На заседании по вскрытию и оценке заявок:</w:t>
      </w:r>
    </w:p>
    <w:p w14:paraId="7591B7CA"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0"/>
          <w:szCs w:val="20"/>
          <w:lang w:val="ru-RU" w:eastAsia="ru-RU" w:bidi="ru-RU"/>
        </w:rPr>
      </w:pPr>
    </w:p>
    <w:p w14:paraId="7244C933" w14:textId="77777777" w:rsidR="00453488" w:rsidRPr="00453488" w:rsidRDefault="00453488" w:rsidP="00453488">
      <w:pPr>
        <w:widowControl w:val="0"/>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 xml:space="preserve"> 1)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53E79D71"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w:t>
      </w:r>
      <w:r w:rsidRPr="00453488">
        <w:rPr>
          <w:rFonts w:ascii="GHEA Grapalat" w:eastAsia="Times New Roman" w:hAnsi="GHEA Grapalat" w:cs="Times New Roman"/>
          <w:sz w:val="24"/>
          <w:szCs w:val="24"/>
          <w:lang w:val="ru-RU" w:eastAsia="ru-RU" w:bidi="ru-RU"/>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78FD1E3"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а.</w:t>
      </w:r>
      <w:r w:rsidRPr="00453488">
        <w:rPr>
          <w:rFonts w:ascii="GHEA Grapalat" w:eastAsia="Times New Roman" w:hAnsi="GHEA Grapalat" w:cs="Times New Roman"/>
          <w:sz w:val="24"/>
          <w:szCs w:val="24"/>
          <w:lang w:val="ru-RU" w:eastAsia="ru-RU" w:bidi="ru-RU"/>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6373E980"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б.</w:t>
      </w:r>
      <w:r w:rsidRPr="00453488">
        <w:rPr>
          <w:rFonts w:ascii="GHEA Grapalat" w:eastAsia="Times New Roman" w:hAnsi="GHEA Grapalat" w:cs="Times New Roman"/>
          <w:sz w:val="24"/>
          <w:szCs w:val="24"/>
          <w:lang w:val="ru-RU" w:eastAsia="ru-RU" w:bidi="ru-RU"/>
        </w:rPr>
        <w:tab/>
      </w:r>
      <w:r w:rsidRPr="00453488">
        <w:rPr>
          <w:rFonts w:ascii="GHEA Grapalat" w:eastAsia="Times New Roman" w:hAnsi="GHEA Grapalat" w:cs="Times New Roman"/>
          <w:spacing w:val="-6"/>
          <w:sz w:val="24"/>
          <w:szCs w:val="24"/>
          <w:lang w:val="ru-RU" w:eastAsia="ru-RU" w:bidi="ru-RU"/>
        </w:rPr>
        <w:t>наличие требуемых (предусмотренных) документов в каждом вскрытом конверте и соответствие их составления установленным приглашением</w:t>
      </w:r>
      <w:r w:rsidRPr="00453488">
        <w:rPr>
          <w:rFonts w:ascii="GHEA Grapalat" w:eastAsia="Times New Roman" w:hAnsi="GHEA Grapalat" w:cs="Times New Roman"/>
          <w:sz w:val="24"/>
          <w:szCs w:val="24"/>
          <w:lang w:val="ru-RU" w:eastAsia="ru-RU" w:bidi="ru-RU"/>
        </w:rPr>
        <w:t xml:space="preserve"> реквизитам;</w:t>
      </w:r>
    </w:p>
    <w:p w14:paraId="70D1AD09"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3)</w:t>
      </w:r>
      <w:r w:rsidRPr="00453488">
        <w:rPr>
          <w:rFonts w:ascii="GHEA Grapalat" w:eastAsia="Times New Roman" w:hAnsi="GHEA Grapalat" w:cs="Times New Roman"/>
          <w:sz w:val="24"/>
          <w:szCs w:val="24"/>
          <w:lang w:val="ru-RU" w:eastAsia="ru-RU" w:bidi="ru-RU"/>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6E834CC"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8.2.</w:t>
      </w:r>
      <w:r w:rsidRPr="00453488">
        <w:rPr>
          <w:rFonts w:ascii="GHEA Grapalat" w:eastAsia="Times New Roman" w:hAnsi="GHEA Grapalat" w:cs="Times New Roman"/>
          <w:sz w:val="24"/>
          <w:szCs w:val="24"/>
          <w:lang w:val="ru-RU" w:eastAsia="ru-RU" w:bidi="ru-RU"/>
        </w:rPr>
        <w:tab/>
        <w:t xml:space="preserve">Заявки оцениваются в порядке, установленном настоящим приглашением. </w:t>
      </w:r>
    </w:p>
    <w:p w14:paraId="053E39C6" w14:textId="77777777" w:rsidR="00453488" w:rsidRPr="00453488" w:rsidRDefault="00453488" w:rsidP="00453488">
      <w:pPr>
        <w:widowControl w:val="0"/>
        <w:spacing w:line="240" w:lineRule="auto"/>
        <w:ind w:firstLine="567"/>
        <w:jc w:val="both"/>
        <w:rPr>
          <w:rFonts w:ascii="Times New Roman" w:eastAsia="Times New Roman" w:hAnsi="Times New Roman"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3F3B153B" w14:textId="3C2601CB" w:rsidR="00453488" w:rsidRPr="00453488" w:rsidRDefault="005A56DC" w:rsidP="00453488">
      <w:pPr>
        <w:widowControl w:val="0"/>
        <w:spacing w:line="240" w:lineRule="auto"/>
        <w:ind w:firstLine="567"/>
        <w:jc w:val="both"/>
        <w:rPr>
          <w:rFonts w:ascii="GHEA Grapalat" w:eastAsia="Times New Roman" w:hAnsi="GHEA Grapalat" w:cs="Sylfaen"/>
          <w:sz w:val="24"/>
          <w:szCs w:val="24"/>
          <w:lang w:val="ru-RU" w:eastAsia="ru-RU" w:bidi="ru-RU"/>
        </w:rPr>
      </w:pPr>
      <w:r>
        <w:rPr>
          <w:rFonts w:ascii="GHEA Grapalat" w:eastAsia="Times New Roman" w:hAnsi="GHEA Grapalat" w:cs="Times New Roman"/>
          <w:sz w:val="24"/>
          <w:szCs w:val="24"/>
          <w:lang w:val="ru-RU" w:eastAsia="ru-RU" w:bidi="ru-RU"/>
        </w:rPr>
        <w:t>«</w:t>
      </w:r>
      <w:r w:rsidR="00453488" w:rsidRPr="00453488">
        <w:rPr>
          <w:rFonts w:ascii="GHEA Grapalat" w:eastAsia="Times New Roman" w:hAnsi="GHEA Grapalat" w:cs="Times New Roman"/>
          <w:sz w:val="24"/>
          <w:szCs w:val="24"/>
          <w:lang w:val="ru-RU" w:eastAsia="ru-RU" w:bidi="ru-RU"/>
        </w:rPr>
        <w:t>Удовлетворительно</w:t>
      </w:r>
      <w:r>
        <w:rPr>
          <w:rFonts w:ascii="GHEA Grapalat" w:eastAsia="Times New Roman" w:hAnsi="GHEA Grapalat" w:cs="Times New Roman"/>
          <w:sz w:val="24"/>
          <w:szCs w:val="24"/>
          <w:lang w:val="ru-RU" w:eastAsia="ru-RU" w:bidi="ru-RU"/>
        </w:rPr>
        <w:t>»</w:t>
      </w:r>
      <w:r w:rsidR="00453488" w:rsidRPr="00453488">
        <w:rPr>
          <w:rFonts w:ascii="GHEA Grapalat" w:eastAsia="Times New Roman" w:hAnsi="GHEA Grapalat" w:cs="Times New Roman"/>
          <w:sz w:val="24"/>
          <w:szCs w:val="24"/>
          <w:lang w:val="ru-RU" w:eastAsia="ru-RU" w:bidi="ru-RU"/>
        </w:rPr>
        <w:t xml:space="preserve">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14:paraId="58AA4A08"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8.3.</w:t>
      </w:r>
      <w:r w:rsidRPr="00453488">
        <w:rPr>
          <w:rFonts w:ascii="GHEA Grapalat" w:eastAsia="Times New Roman" w:hAnsi="GHEA Grapalat" w:cs="Times New Roman"/>
          <w:sz w:val="24"/>
          <w:szCs w:val="24"/>
          <w:lang w:val="ru-RU" w:eastAsia="ru-RU" w:bidi="ru-RU"/>
        </w:rPr>
        <w:tab/>
        <w:t xml:space="preserve">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w:t>
      </w:r>
      <w:r w:rsidRPr="00453488">
        <w:rPr>
          <w:rFonts w:ascii="GHEA Grapalat" w:eastAsia="Times New Roman" w:hAnsi="GHEA Grapalat" w:cs="Times New Roman"/>
          <w:sz w:val="24"/>
          <w:szCs w:val="24"/>
          <w:lang w:val="ru-RU" w:eastAsia="ru-RU" w:bidi="ru-RU"/>
        </w:rPr>
        <w:lastRenderedPageBreak/>
        <w:t>настоящего приглашения.</w:t>
      </w:r>
    </w:p>
    <w:p w14:paraId="17E6E755" w14:textId="77777777" w:rsidR="00453488" w:rsidRPr="00453488" w:rsidRDefault="00453488" w:rsidP="00453488">
      <w:pPr>
        <w:widowControl w:val="0"/>
        <w:tabs>
          <w:tab w:val="left" w:pos="1134"/>
        </w:tabs>
        <w:spacing w:after="0"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8.4.</w:t>
      </w:r>
      <w:r w:rsidRPr="00453488">
        <w:rPr>
          <w:rFonts w:ascii="GHEA Grapalat" w:eastAsia="Times New Roman" w:hAnsi="GHEA Grapalat" w:cs="Times New Roman"/>
          <w:sz w:val="24"/>
          <w:szCs w:val="24"/>
          <w:lang w:val="ru-RU" w:eastAsia="ru-RU" w:bidi="ru-RU"/>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 Республики Армения на дату подачи заявки.</w:t>
      </w:r>
    </w:p>
    <w:p w14:paraId="4EAF10AA"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8.5.</w:t>
      </w:r>
      <w:r w:rsidRPr="00453488">
        <w:rPr>
          <w:rFonts w:ascii="GHEA Grapalat" w:eastAsia="Times New Roman" w:hAnsi="GHEA Grapalat" w:cs="Times New Roman"/>
          <w:sz w:val="24"/>
          <w:szCs w:val="24"/>
          <w:lang w:val="ru-RU" w:eastAsia="ru-RU" w:bidi="ru-RU"/>
        </w:rPr>
        <w:tab/>
        <w:t>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p>
    <w:p w14:paraId="2D1F1942"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При равенстве предложенных наименьших цен</w:t>
      </w:r>
      <w:del w:id="3" w:author="Vardan" w:date="2022-10-29T23:54:00Z">
        <w:r w:rsidRPr="00453488" w:rsidDel="002164B3">
          <w:rPr>
            <w:rFonts w:ascii="GHEA Grapalat" w:eastAsia="Times New Roman" w:hAnsi="GHEA Grapalat" w:cs="Times New Roman"/>
            <w:sz w:val="24"/>
            <w:szCs w:val="24"/>
            <w:lang w:val="ru-RU" w:eastAsia="ru-RU" w:bidi="ru-RU"/>
          </w:rPr>
          <w:delText xml:space="preserve"> </w:delText>
        </w:r>
      </w:del>
      <w:r w:rsidRPr="00453488">
        <w:rPr>
          <w:rFonts w:ascii="GHEA Grapalat" w:eastAsia="Times New Roman" w:hAnsi="GHEA Grapalat" w:cs="Times New Roman"/>
          <w:sz w:val="24"/>
          <w:szCs w:val="24"/>
          <w:lang w:val="ru-RU" w:eastAsia="ru-RU" w:bidi="ru-RU"/>
        </w:rPr>
        <w:t>:</w:t>
      </w:r>
    </w:p>
    <w:p w14:paraId="1D18C81A"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а.</w:t>
      </w:r>
      <w:r w:rsidRPr="00453488">
        <w:rPr>
          <w:rFonts w:ascii="GHEA Grapalat" w:eastAsia="Times New Roman" w:hAnsi="GHEA Grapalat" w:cs="Times New Roman"/>
          <w:sz w:val="24"/>
          <w:szCs w:val="24"/>
          <w:lang w:val="ru-RU" w:eastAsia="ru-RU" w:bidi="ru-RU"/>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5AC16017"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б.</w:t>
      </w:r>
      <w:r w:rsidRPr="00453488">
        <w:rPr>
          <w:rFonts w:ascii="GHEA Grapalat" w:eastAsia="Times New Roman" w:hAnsi="GHEA Grapalat" w:cs="Times New Roman"/>
          <w:sz w:val="24"/>
          <w:szCs w:val="24"/>
          <w:lang w:val="ru-RU" w:eastAsia="ru-RU" w:bidi="ru-RU"/>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участников представившими равные цены об условиях, продолжительности, дате, времени и месте проведения одновременных переговоров по снижению цен,</w:t>
      </w:r>
    </w:p>
    <w:p w14:paraId="4790399B" w14:textId="6C3A56D8"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в.</w:t>
      </w:r>
      <w:r w:rsidRPr="00453488">
        <w:rPr>
          <w:rFonts w:ascii="GHEA Grapalat" w:eastAsia="Times New Roman" w:hAnsi="GHEA Grapalat" w:cs="Times New Roman"/>
          <w:sz w:val="24"/>
          <w:szCs w:val="24"/>
          <w:lang w:val="ru-RU" w:eastAsia="ru-RU" w:bidi="ru-RU"/>
        </w:rPr>
        <w:tab/>
      </w:r>
      <w:r w:rsidR="005A56DC" w:rsidRPr="00453488">
        <w:rPr>
          <w:rFonts w:ascii="GHEA Grapalat" w:eastAsia="Times New Roman" w:hAnsi="GHEA Grapalat" w:cs="Times New Roman"/>
          <w:sz w:val="24"/>
          <w:szCs w:val="24"/>
          <w:lang w:val="ru-RU" w:eastAsia="ru-RU" w:bidi="ru-RU"/>
        </w:rPr>
        <w:t>П</w:t>
      </w:r>
      <w:r w:rsidRPr="00453488">
        <w:rPr>
          <w:rFonts w:ascii="GHEA Grapalat" w:eastAsia="Times New Roman" w:hAnsi="GHEA Grapalat" w:cs="Times New Roman"/>
          <w:sz w:val="24"/>
          <w:szCs w:val="24"/>
          <w:lang w:val="ru-RU" w:eastAsia="ru-RU" w:bidi="ru-RU"/>
        </w:rPr>
        <w:t>ереговоры проводятся не раннее чем на второй и не позднее чем на пятый рабочий день со дня отправки извещения,</w:t>
      </w:r>
    </w:p>
    <w:p w14:paraId="02FED4B1" w14:textId="6AFE2E5F"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г.</w:t>
      </w:r>
      <w:r w:rsidRPr="00453488">
        <w:rPr>
          <w:rFonts w:ascii="GHEA Grapalat" w:eastAsia="Times New Roman" w:hAnsi="GHEA Grapalat" w:cs="Times New Roman"/>
          <w:sz w:val="24"/>
          <w:szCs w:val="24"/>
          <w:lang w:val="ru-RU" w:eastAsia="ru-RU" w:bidi="ru-RU"/>
        </w:rPr>
        <w:tab/>
      </w:r>
      <w:r w:rsidR="005A56DC" w:rsidRPr="00453488">
        <w:rPr>
          <w:rFonts w:ascii="GHEA Grapalat" w:eastAsia="Times New Roman" w:hAnsi="GHEA Grapalat" w:cs="Times New Roman"/>
          <w:sz w:val="24"/>
          <w:szCs w:val="24"/>
          <w:lang w:val="ru-RU" w:eastAsia="ru-RU" w:bidi="ru-RU"/>
        </w:rPr>
        <w:t>П</w:t>
      </w:r>
      <w:r w:rsidRPr="00453488">
        <w:rPr>
          <w:rFonts w:ascii="GHEA Grapalat" w:eastAsia="Times New Roman" w:hAnsi="GHEA Grapalat" w:cs="Times New Roman"/>
          <w:sz w:val="24"/>
          <w:szCs w:val="24"/>
          <w:lang w:val="ru-RU" w:eastAsia="ru-RU" w:bidi="ru-RU"/>
        </w:rPr>
        <w:t>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05323490" w14:textId="77777777" w:rsidR="00453488" w:rsidRPr="00453488" w:rsidRDefault="00453488" w:rsidP="00453488">
      <w:pPr>
        <w:widowControl w:val="0"/>
        <w:tabs>
          <w:tab w:val="left" w:pos="1134"/>
        </w:tabs>
        <w:spacing w:line="240" w:lineRule="auto"/>
        <w:ind w:firstLine="567"/>
        <w:jc w:val="both"/>
        <w:rPr>
          <w:ins w:id="4" w:author="Vardan" w:date="2022-10-29T23:58:00Z"/>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д.</w:t>
      </w:r>
      <w:r w:rsidRPr="00453488">
        <w:rPr>
          <w:rFonts w:ascii="GHEA Grapalat" w:eastAsia="Times New Roman" w:hAnsi="GHEA Grapalat" w:cs="Times New Roman"/>
          <w:sz w:val="24"/>
          <w:szCs w:val="24"/>
          <w:lang w:val="ru-RU" w:eastAsia="ru-RU" w:bidi="ru-RU"/>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2173CDF"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453488">
        <w:rPr>
          <w:rFonts w:ascii="Arial Armenian" w:eastAsia="Times New Roman" w:hAnsi="Arial Armenian" w:cs="Times New Roman"/>
          <w:szCs w:val="20"/>
          <w:lang w:val="ru-RU" w:eastAsia="ru-RU" w:bidi="ru-RU"/>
        </w:rPr>
        <w:t xml:space="preserve"> </w:t>
      </w:r>
      <w:r w:rsidRPr="00453488">
        <w:rPr>
          <w:rFonts w:ascii="GHEA Grapalat" w:eastAsia="Times New Roman" w:hAnsi="GHEA Grapalat" w:cs="Times New Roman"/>
          <w:sz w:val="24"/>
          <w:szCs w:val="24"/>
          <w:lang w:val="ru-RU" w:eastAsia="ru-RU" w:bidi="ru-RU"/>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453488">
        <w:rPr>
          <w:rFonts w:ascii="Arial Armenian" w:eastAsia="Times New Roman" w:hAnsi="Arial Armenian" w:cs="Times New Roman"/>
          <w:szCs w:val="20"/>
          <w:lang w:val="ru-RU" w:eastAsia="ru-RU" w:bidi="ru-RU"/>
        </w:rPr>
        <w:t xml:space="preserve"> </w:t>
      </w:r>
      <w:r w:rsidRPr="00453488">
        <w:rPr>
          <w:rFonts w:ascii="GHEA Grapalat" w:eastAsia="Times New Roman" w:hAnsi="GHEA Grapalat" w:cs="Times New Roman"/>
          <w:sz w:val="24"/>
          <w:szCs w:val="24"/>
          <w:lang w:val="ru-RU" w:eastAsia="ru-RU" w:bidi="ru-RU"/>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453488">
        <w:rPr>
          <w:rFonts w:ascii="Arial Armenian" w:eastAsia="Times New Roman" w:hAnsi="Arial Armenian" w:cs="Times New Roman"/>
          <w:szCs w:val="20"/>
          <w:lang w:val="ru-RU" w:eastAsia="ru-RU" w:bidi="ru-RU"/>
        </w:rPr>
        <w:t xml:space="preserve"> </w:t>
      </w:r>
      <w:r w:rsidRPr="00453488">
        <w:rPr>
          <w:rFonts w:ascii="GHEA Grapalat" w:eastAsia="Times New Roman" w:hAnsi="GHEA Grapalat" w:cs="Times New Roman"/>
          <w:sz w:val="24"/>
          <w:szCs w:val="24"/>
          <w:lang w:val="ru-RU" w:eastAsia="ru-RU" w:bidi="ru-RU"/>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0872F91"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Sylfaen"/>
          <w:sz w:val="24"/>
          <w:szCs w:val="24"/>
          <w:lang w:val="ru-RU" w:eastAsia="ru-RU" w:bidi="ru-RU"/>
        </w:rPr>
        <w:lastRenderedPageBreak/>
        <w:t>В случае неприменения настоящего пункта процедура на основании пункта 1 части 1 статьи 37 Закона объявляется несостоявшейся</w:t>
      </w:r>
    </w:p>
    <w:p w14:paraId="5AF64FE4"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8.7.</w:t>
      </w:r>
      <w:r w:rsidRPr="00453488">
        <w:rPr>
          <w:rFonts w:ascii="GHEA Grapalat" w:eastAsia="Times New Roman" w:hAnsi="GHEA Grapalat" w:cs="Times New Roman"/>
          <w:sz w:val="24"/>
          <w:szCs w:val="24"/>
          <w:lang w:val="ru-RU" w:eastAsia="ru-RU" w:bidi="ru-RU"/>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453488">
        <w:rPr>
          <w:rFonts w:ascii="Courier New" w:eastAsia="Times New Roman" w:hAnsi="Courier New" w:cs="Courier New"/>
          <w:sz w:val="24"/>
          <w:szCs w:val="24"/>
          <w:lang w:eastAsia="ru-RU" w:bidi="ru-RU"/>
        </w:rPr>
        <w:t> </w:t>
      </w:r>
      <w:r w:rsidRPr="00453488">
        <w:rPr>
          <w:rFonts w:ascii="GHEA Grapalat" w:eastAsia="Times New Roman" w:hAnsi="GHEA Grapalat" w:cs="Times New Roman"/>
          <w:sz w:val="24"/>
          <w:szCs w:val="24"/>
          <w:lang w:val="ru-RU" w:eastAsia="ru-RU" w:bidi="ru-RU"/>
        </w:rPr>
        <w:t>препятствуя нормальному функционированию комиссии.</w:t>
      </w:r>
    </w:p>
    <w:p w14:paraId="3663D69D"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8.8.</w:t>
      </w:r>
      <w:r w:rsidRPr="00453488">
        <w:rPr>
          <w:rFonts w:ascii="GHEA Grapalat" w:eastAsia="Times New Roman" w:hAnsi="GHEA Grapalat" w:cs="Times New Roman"/>
          <w:sz w:val="24"/>
          <w:szCs w:val="24"/>
          <w:lang w:val="ru-RU" w:eastAsia="ru-RU" w:bidi="ru-RU"/>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комиссия приостанавливает заседание на один рабочий день, а секретарь комиссии в тот же день </w:t>
      </w:r>
      <w:r w:rsidRPr="00453488">
        <w:rPr>
          <w:rFonts w:ascii="GHEA Grapalat" w:eastAsia="Times New Roman" w:hAnsi="GHEA Grapalat" w:cs="Times New Roman"/>
          <w:szCs w:val="20"/>
          <w:lang w:val="ru-RU" w:eastAsia="ru-RU" w:bidi="ru-RU"/>
        </w:rPr>
        <w:t xml:space="preserve">в электронной форме </w:t>
      </w:r>
      <w:r w:rsidRPr="00453488">
        <w:rPr>
          <w:rFonts w:ascii="GHEA Grapalat" w:eastAsia="Times New Roman" w:hAnsi="GHEA Grapalat" w:cs="Times New Roman"/>
          <w:sz w:val="24"/>
          <w:szCs w:val="24"/>
          <w:lang w:val="ru-RU" w:eastAsia="ru-RU" w:bidi="ru-RU"/>
        </w:rPr>
        <w:t xml:space="preserve"> информирует об этом участника, предлагая последнему исправить несоответствия до окончания срока приостановления.</w:t>
      </w:r>
    </w:p>
    <w:p w14:paraId="2F2D1762"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Sylfaen"/>
          <w:sz w:val="24"/>
          <w:szCs w:val="24"/>
          <w:lang w:val="ru-RU" w:eastAsia="ru-RU" w:bidi="ru-RU"/>
        </w:rPr>
        <w:t>В уведомлении, направленном участнику, подробно описываются все несоответствия, обнаруженные при оценке заявки.</w:t>
      </w:r>
    </w:p>
    <w:p w14:paraId="6FE6D5FA"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8.9.</w:t>
      </w:r>
      <w:r w:rsidRPr="00453488">
        <w:rPr>
          <w:rFonts w:ascii="GHEA Grapalat" w:eastAsia="Times New Roman" w:hAnsi="GHEA Grapalat" w:cs="Times New Roman"/>
          <w:sz w:val="24"/>
          <w:szCs w:val="24"/>
          <w:lang w:val="ru-RU" w:eastAsia="ru-RU" w:bidi="ru-RU"/>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5ABCDB0"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8.10.</w:t>
      </w:r>
      <w:r w:rsidRPr="00453488">
        <w:rPr>
          <w:rFonts w:ascii="GHEA Grapalat" w:eastAsia="Times New Roman" w:hAnsi="GHEA Grapalat" w:cs="Times New Roman"/>
          <w:sz w:val="24"/>
          <w:szCs w:val="24"/>
          <w:lang w:val="ru-RU" w:eastAsia="ru-RU" w:bidi="ru-RU"/>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53488" w:rsidDel="00A5199D">
        <w:rPr>
          <w:rFonts w:ascii="GHEA Grapalat" w:eastAsia="Times New Roman" w:hAnsi="GHEA Grapalat" w:cs="Times New Roman"/>
          <w:sz w:val="24"/>
          <w:szCs w:val="24"/>
          <w:lang w:val="ru-RU" w:eastAsia="ru-RU" w:bidi="ru-RU"/>
        </w:rPr>
        <w:t xml:space="preserve"> </w:t>
      </w:r>
      <w:r w:rsidRPr="00453488">
        <w:rPr>
          <w:rFonts w:ascii="GHEA Grapalat" w:eastAsia="Times New Roman" w:hAnsi="GHEA Grapalat" w:cs="Times New Roman"/>
          <w:sz w:val="24"/>
          <w:szCs w:val="24"/>
          <w:lang w:val="ru-RU" w:eastAsia="ru-RU" w:bidi="ru-RU"/>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AFE81C6"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8.11.</w:t>
      </w:r>
      <w:r w:rsidRPr="00453488">
        <w:rPr>
          <w:rFonts w:ascii="GHEA Grapalat" w:eastAsia="Times New Roman" w:hAnsi="GHEA Grapalat" w:cs="Times New Roman"/>
          <w:sz w:val="24"/>
          <w:szCs w:val="24"/>
          <w:lang w:val="ru-RU" w:eastAsia="ru-RU" w:bidi="ru-RU"/>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00C5628C"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8.12.</w:t>
      </w:r>
      <w:r w:rsidRPr="00453488">
        <w:rPr>
          <w:rFonts w:ascii="GHEA Grapalat" w:eastAsia="Times New Roman" w:hAnsi="GHEA Grapalat" w:cs="Times New Roman"/>
          <w:sz w:val="24"/>
          <w:szCs w:val="24"/>
          <w:lang w:val="ru-RU" w:eastAsia="ru-RU" w:bidi="ru-RU"/>
        </w:rPr>
        <w:tab/>
        <w:t xml:space="preserve">Не позднее чем на следующий рабочий день после завершения заседания по вскрытию и оценке заявок секретарь комиссии: </w:t>
      </w:r>
    </w:p>
    <w:p w14:paraId="2F6251A1"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1)</w:t>
      </w:r>
      <w:r w:rsidRPr="00453488">
        <w:rPr>
          <w:rFonts w:ascii="GHEA Grapalat" w:eastAsia="Times New Roman" w:hAnsi="GHEA Grapalat" w:cs="Times New Roman"/>
          <w:sz w:val="24"/>
          <w:szCs w:val="24"/>
          <w:lang w:val="ru-RU" w:eastAsia="ru-RU" w:bidi="ru-RU"/>
        </w:rPr>
        <w:tab/>
        <w:t>опубликовывает в бюллетене воспроизведенный (отсканированный) с</w:t>
      </w:r>
      <w:r w:rsidRPr="00453488">
        <w:rPr>
          <w:rFonts w:ascii="Courier New" w:eastAsia="Times New Roman" w:hAnsi="Courier New" w:cs="Courier New"/>
          <w:sz w:val="24"/>
          <w:szCs w:val="24"/>
          <w:lang w:eastAsia="ru-RU" w:bidi="ru-RU"/>
        </w:rPr>
        <w:t> </w:t>
      </w:r>
      <w:r w:rsidRPr="00453488">
        <w:rPr>
          <w:rFonts w:ascii="GHEA Grapalat" w:eastAsia="Times New Roman" w:hAnsi="GHEA Grapalat" w:cs="Times New Roman"/>
          <w:sz w:val="24"/>
          <w:szCs w:val="24"/>
          <w:lang w:val="ru-RU" w:eastAsia="ru-RU" w:bidi="ru-RU"/>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453488">
        <w:rPr>
          <w:rFonts w:ascii="Baltica" w:eastAsia="Times New Roman" w:hAnsi="Baltica" w:cs="Times New Roman"/>
          <w:sz w:val="20"/>
          <w:szCs w:val="20"/>
          <w:lang w:val="ru-RU" w:eastAsia="ru-RU" w:bidi="ru-RU"/>
        </w:rPr>
        <w:t xml:space="preserve"> </w:t>
      </w:r>
      <w:r w:rsidRPr="00453488">
        <w:rPr>
          <w:rFonts w:ascii="GHEA Grapalat" w:eastAsia="Times New Roman" w:hAnsi="GHEA Grapalat" w:cs="Times New Roman"/>
          <w:sz w:val="24"/>
          <w:szCs w:val="24"/>
          <w:lang w:val="ru-RU" w:eastAsia="ru-RU" w:bidi="ru-RU"/>
        </w:rPr>
        <w:t>Если обоснования не были представлены, то в протоколе заседания комиссии об этом делаются соответствующие заметки.</w:t>
      </w:r>
    </w:p>
    <w:p w14:paraId="69E24CE0"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2)</w:t>
      </w:r>
      <w:r w:rsidRPr="00453488">
        <w:rPr>
          <w:rFonts w:ascii="GHEA Grapalat" w:eastAsia="Times New Roman" w:hAnsi="GHEA Grapalat" w:cs="Times New Roman"/>
          <w:sz w:val="24"/>
          <w:szCs w:val="24"/>
          <w:lang w:val="ru-RU" w:eastAsia="ru-RU" w:bidi="ru-RU"/>
        </w:rPr>
        <w:tab/>
        <w:t>опубликовывает в бюллетене воспроизведенные (отсканированные) с</w:t>
      </w:r>
      <w:r w:rsidRPr="00453488">
        <w:rPr>
          <w:rFonts w:ascii="Courier New" w:eastAsia="Times New Roman" w:hAnsi="Courier New" w:cs="Courier New"/>
          <w:sz w:val="24"/>
          <w:szCs w:val="24"/>
          <w:lang w:eastAsia="ru-RU" w:bidi="ru-RU"/>
        </w:rPr>
        <w:t> </w:t>
      </w:r>
      <w:r w:rsidRPr="00453488">
        <w:rPr>
          <w:rFonts w:ascii="GHEA Grapalat" w:eastAsia="Times New Roman" w:hAnsi="GHEA Grapalat" w:cs="Times New Roman"/>
          <w:sz w:val="24"/>
          <w:szCs w:val="24"/>
          <w:lang w:val="ru-RU" w:eastAsia="ru-RU" w:bidi="ru-RU"/>
        </w:rPr>
        <w:t xml:space="preserve">подписанных </w:t>
      </w:r>
      <w:r w:rsidRPr="00453488">
        <w:rPr>
          <w:rFonts w:ascii="GHEA Grapalat" w:eastAsia="Times New Roman" w:hAnsi="GHEA Grapalat" w:cs="Times New Roman"/>
          <w:sz w:val="24"/>
          <w:szCs w:val="24"/>
          <w:lang w:val="ru-RU" w:eastAsia="ru-RU" w:bidi="ru-RU"/>
        </w:rPr>
        <w:lastRenderedPageBreak/>
        <w:t>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9AC2C58" w14:textId="7777EB16"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8.</w:t>
      </w:r>
      <w:r w:rsidRPr="00453488">
        <w:rPr>
          <w:rFonts w:ascii="GHEA Grapalat" w:eastAsia="Times New Roman" w:hAnsi="GHEA Grapalat" w:cs="Times New Roman"/>
          <w:sz w:val="24"/>
          <w:szCs w:val="24"/>
          <w:lang w:val="hy-AM" w:eastAsia="ru-RU" w:bidi="ru-RU"/>
        </w:rPr>
        <w:t>1</w:t>
      </w:r>
      <w:r w:rsidRPr="00453488">
        <w:rPr>
          <w:rFonts w:ascii="GHEA Grapalat" w:eastAsia="Times New Roman" w:hAnsi="GHEA Grapalat" w:cs="Times New Roman"/>
          <w:sz w:val="24"/>
          <w:szCs w:val="24"/>
          <w:lang w:val="ru-RU" w:eastAsia="ru-RU" w:bidi="ru-RU"/>
        </w:rPr>
        <w:t>3.</w:t>
      </w:r>
      <w:r w:rsidRPr="00453488">
        <w:rPr>
          <w:rFonts w:ascii="GHEA Grapalat" w:eastAsia="Times New Roman" w:hAnsi="GHEA Grapalat" w:cs="Times New Roman"/>
          <w:sz w:val="24"/>
          <w:szCs w:val="24"/>
          <w:lang w:val="ru-RU" w:eastAsia="ru-RU" w:bidi="ru-RU"/>
        </w:rPr>
        <w:tab/>
        <w:t xml:space="preserve">В случае выявления </w:t>
      </w:r>
      <w:r w:rsidRPr="00453488">
        <w:rPr>
          <w:rFonts w:ascii="GHEA Grapalat" w:eastAsia="Times New Roman" w:hAnsi="GHEA Grapalat" w:cs="Times New Roman"/>
          <w:color w:val="000000"/>
          <w:sz w:val="24"/>
          <w:szCs w:val="24"/>
          <w:lang w:val="ru-RU" w:eastAsia="ru-RU" w:bidi="ru-RU"/>
        </w:rPr>
        <w:t xml:space="preserve">оснований, предусмотренных пунктом 6 части 1 статьи 6 Закона, </w:t>
      </w:r>
      <w:r w:rsidRPr="00453488">
        <w:rPr>
          <w:rFonts w:ascii="GHEA Grapalat" w:eastAsia="Times New Roman" w:hAnsi="GHEA Grapalat" w:cs="Times New Roman"/>
          <w:sz w:val="24"/>
          <w:szCs w:val="24"/>
          <w:lang w:val="ru-RU" w:eastAsia="ru-RU" w:bidi="ru-RU"/>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53488">
        <w:rPr>
          <w:rFonts w:ascii="Times New Roman" w:eastAsia="Times New Roman" w:hAnsi="Times New Roman" w:cs="Times New Roman"/>
          <w:sz w:val="24"/>
          <w:szCs w:val="24"/>
          <w:lang w:val="ru-RU" w:eastAsia="ru-RU" w:bidi="ru-RU"/>
        </w:rPr>
        <w:t xml:space="preserve"> </w:t>
      </w:r>
      <w:r w:rsidRPr="00453488">
        <w:rPr>
          <w:rFonts w:ascii="GHEA Grapalat" w:eastAsia="Times New Roman" w:hAnsi="GHEA Grapalat" w:cs="Times New Roman"/>
          <w:sz w:val="24"/>
          <w:szCs w:val="24"/>
          <w:lang w:val="ru-RU" w:eastAsia="ru-RU" w:bidi="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w:t>
      </w:r>
      <w:r w:rsidR="005A56DC">
        <w:rPr>
          <w:rFonts w:ascii="GHEA Grapalat" w:eastAsia="Times New Roman" w:hAnsi="GHEA Grapalat" w:cs="Times New Roman"/>
          <w:sz w:val="24"/>
          <w:szCs w:val="24"/>
          <w:lang w:val="ru-RU" w:eastAsia="ru-RU" w:bidi="ru-RU"/>
        </w:rPr>
        <w:t>–</w:t>
      </w:r>
      <w:r w:rsidRPr="00453488">
        <w:rPr>
          <w:rFonts w:ascii="GHEA Grapalat" w:eastAsia="Times New Roman" w:hAnsi="GHEA Grapalat" w:cs="Times New Roman"/>
          <w:sz w:val="24"/>
          <w:szCs w:val="24"/>
          <w:lang w:val="ru-RU" w:eastAsia="ru-RU" w:bidi="ru-RU"/>
        </w:rPr>
        <w:t xml:space="preserve"> на пятый день, следующий за днем вступления в силу заключительного судебного акта по данному судебному делу,</w:t>
      </w:r>
      <w:r w:rsidRPr="00453488">
        <w:rPr>
          <w:rFonts w:ascii="Times New Roman" w:eastAsia="Times New Roman" w:hAnsi="Times New Roman" w:cs="Times New Roman"/>
          <w:sz w:val="24"/>
          <w:szCs w:val="24"/>
          <w:lang w:val="ru-RU" w:eastAsia="ru-RU" w:bidi="ru-RU"/>
        </w:rPr>
        <w:t xml:space="preserve"> </w:t>
      </w:r>
      <w:r w:rsidRPr="00453488">
        <w:rPr>
          <w:rFonts w:ascii="GHEA Grapalat" w:eastAsia="Times New Roman" w:hAnsi="GHEA Grapalat" w:cs="Times New Roman"/>
          <w:sz w:val="24"/>
          <w:szCs w:val="24"/>
          <w:lang w:val="ru-RU" w:eastAsia="ru-RU" w:bidi="ru-RU"/>
        </w:rPr>
        <w:t>если по результатам судебного разбирательства возможность исполнения решения не исчезла.</w:t>
      </w:r>
    </w:p>
    <w:p w14:paraId="758E36D0" w14:textId="5B9C6981" w:rsidR="00453488" w:rsidRPr="00453488" w:rsidRDefault="00453488" w:rsidP="00672B59">
      <w:pPr>
        <w:widowControl w:val="0"/>
        <w:tabs>
          <w:tab w:val="left" w:pos="1276"/>
        </w:tabs>
        <w:spacing w:after="0" w:line="240" w:lineRule="auto"/>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Если:</w:t>
      </w:r>
      <w:r w:rsidR="00672B59">
        <w:rPr>
          <w:rFonts w:ascii="GHEA Grapalat" w:eastAsia="Times New Roman" w:hAnsi="GHEA Grapalat" w:cs="Times New Roman"/>
          <w:sz w:val="24"/>
          <w:szCs w:val="24"/>
          <w:lang w:val="hy-AM" w:eastAsia="ru-RU" w:bidi="ru-RU"/>
        </w:rPr>
        <w:t xml:space="preserve">  </w:t>
      </w:r>
      <w:r w:rsidRPr="00453488">
        <w:rPr>
          <w:rFonts w:ascii="GHEA Grapalat" w:eastAsia="Times New Roman" w:hAnsi="GHEA Grapalat" w:cs="Times New Roman"/>
          <w:sz w:val="24"/>
          <w:szCs w:val="24"/>
          <w:lang w:val="ru-RU" w:eastAsia="ru-RU" w:bidi="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BD9C917" w14:textId="77777777" w:rsidR="00453488" w:rsidRPr="00453488" w:rsidRDefault="00453488" w:rsidP="00672B59">
      <w:pPr>
        <w:widowControl w:val="0"/>
        <w:spacing w:after="0" w:line="240" w:lineRule="auto"/>
        <w:contextualSpacing/>
        <w:jc w:val="both"/>
        <w:rPr>
          <w:ins w:id="5" w:author="Vardan" w:date="2022-10-30T00:00:00Z"/>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1D045731" w14:textId="075B7E91" w:rsidR="00453488" w:rsidRPr="00453488" w:rsidRDefault="00453488" w:rsidP="00453488">
      <w:pPr>
        <w:widowControl w:val="0"/>
        <w:tabs>
          <w:tab w:val="left" w:pos="1134"/>
        </w:tabs>
        <w:spacing w:after="0" w:line="240" w:lineRule="auto"/>
        <w:ind w:left="-360"/>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Sylfaen"/>
          <w:sz w:val="24"/>
          <w:szCs w:val="24"/>
          <w:lang w:val="ru-RU" w:eastAsia="ru-RU" w:bidi="ru-RU"/>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w:t>
      </w:r>
      <w:r w:rsidR="005A56DC">
        <w:rPr>
          <w:rFonts w:ascii="GHEA Grapalat" w:eastAsia="Times New Roman" w:hAnsi="GHEA Grapalat" w:cs="Sylfaen"/>
          <w:sz w:val="24"/>
          <w:szCs w:val="24"/>
          <w:lang w:val="ru-RU" w:eastAsia="ru-RU" w:bidi="ru-RU"/>
        </w:rPr>
        <w:t>«</w:t>
      </w:r>
      <w:r w:rsidRPr="00453488">
        <w:rPr>
          <w:rFonts w:ascii="GHEA Grapalat" w:eastAsia="Times New Roman" w:hAnsi="GHEA Grapalat" w:cs="Sylfaen"/>
          <w:sz w:val="24"/>
          <w:szCs w:val="24"/>
          <w:lang w:val="ru-RU" w:eastAsia="ru-RU" w:bidi="ru-RU"/>
        </w:rPr>
        <w:t xml:space="preserve">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A91B290" w14:textId="77777777" w:rsidR="00453488" w:rsidRPr="00453488" w:rsidRDefault="00453488" w:rsidP="00453488">
      <w:pPr>
        <w:widowControl w:val="0"/>
        <w:spacing w:after="0" w:line="240" w:lineRule="auto"/>
        <w:ind w:left="284"/>
        <w:contextualSpacing/>
        <w:jc w:val="both"/>
        <w:rPr>
          <w:rFonts w:ascii="GHEA Grapalat" w:eastAsia="Times New Roman" w:hAnsi="GHEA Grapalat" w:cs="Times New Roman"/>
          <w:sz w:val="24"/>
          <w:szCs w:val="24"/>
          <w:lang w:val="ru-RU" w:eastAsia="ru-RU" w:bidi="ru-RU"/>
        </w:rPr>
      </w:pPr>
    </w:p>
    <w:p w14:paraId="527C2E41"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01075BB1"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lastRenderedPageBreak/>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Pr="00453488">
        <w:rPr>
          <w:rFonts w:ascii="GHEA Grapalat" w:eastAsia="Times New Roman" w:hAnsi="GHEA Grapalat" w:cs="Times New Roman"/>
          <w:szCs w:val="20"/>
          <w:lang w:val="ru-RU" w:eastAsia="ru-RU" w:bidi="ru-RU"/>
        </w:rPr>
        <w:t xml:space="preserve"> </w:t>
      </w:r>
      <w:r w:rsidRPr="00453488">
        <w:rPr>
          <w:rFonts w:ascii="GHEA Grapalat" w:eastAsia="Times New Roman" w:hAnsi="GHEA Grapalat" w:cs="Times New Roman"/>
          <w:sz w:val="24"/>
          <w:szCs w:val="24"/>
          <w:lang w:val="ru-RU" w:eastAsia="ru-RU" w:bidi="ru-RU"/>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255543E"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Sylfaen"/>
          <w:spacing w:val="-4"/>
          <w:sz w:val="24"/>
          <w:szCs w:val="24"/>
          <w:lang w:val="ru-RU" w:eastAsia="ru-RU" w:bidi="ru-RU"/>
        </w:rPr>
      </w:pPr>
      <w:r w:rsidRPr="00453488">
        <w:rPr>
          <w:rFonts w:ascii="GHEA Grapalat" w:eastAsia="Times New Roman" w:hAnsi="GHEA Grapalat" w:cs="Times New Roman"/>
          <w:sz w:val="24"/>
          <w:szCs w:val="24"/>
          <w:lang w:val="ru-RU" w:eastAsia="ru-RU" w:bidi="ru-RU"/>
        </w:rPr>
        <w:t>8.16.</w:t>
      </w:r>
      <w:r w:rsidRPr="00453488">
        <w:rPr>
          <w:rFonts w:ascii="GHEA Grapalat" w:eastAsia="Times New Roman" w:hAnsi="GHEA Grapalat" w:cs="Times New Roman"/>
          <w:sz w:val="24"/>
          <w:szCs w:val="24"/>
          <w:lang w:val="ru-RU" w:eastAsia="ru-RU" w:bidi="ru-RU"/>
        </w:rPr>
        <w:tab/>
      </w:r>
      <w:r w:rsidRPr="00453488">
        <w:rPr>
          <w:rFonts w:ascii="GHEA Grapalat" w:eastAsia="Times New Roman" w:hAnsi="GHEA Grapalat" w:cs="Times New Roman"/>
          <w:spacing w:val="-4"/>
          <w:sz w:val="24"/>
          <w:szCs w:val="24"/>
          <w:lang w:val="ru-RU" w:eastAsia="ru-RU" w:bidi="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E8D982D" w14:textId="77777777" w:rsidR="00453488" w:rsidRPr="00453488" w:rsidRDefault="00453488" w:rsidP="00453488">
      <w:pPr>
        <w:widowControl w:val="0"/>
        <w:tabs>
          <w:tab w:val="left" w:pos="1276"/>
        </w:tabs>
        <w:spacing w:line="240" w:lineRule="auto"/>
        <w:ind w:firstLine="567"/>
        <w:contextualSpacing/>
        <w:jc w:val="both"/>
        <w:rPr>
          <w:rFonts w:ascii="GHEA Grapalat" w:eastAsia="Times New Roman" w:hAnsi="GHEA Grapalat" w:cs="Times New Roman"/>
          <w:spacing w:val="-4"/>
          <w:sz w:val="24"/>
          <w:szCs w:val="24"/>
          <w:lang w:val="ru-RU" w:eastAsia="ru-RU" w:bidi="ru-RU"/>
        </w:rPr>
      </w:pPr>
      <w:r w:rsidRPr="00453488">
        <w:rPr>
          <w:rFonts w:ascii="GHEA Grapalat" w:eastAsia="Times New Roman" w:hAnsi="GHEA Grapalat" w:cs="Times New Roman"/>
          <w:spacing w:val="-4"/>
          <w:sz w:val="24"/>
          <w:szCs w:val="24"/>
          <w:lang w:val="ru-RU" w:eastAsia="ru-RU" w:bidi="ru-RU"/>
        </w:rPr>
        <w:t>8.17.</w:t>
      </w:r>
      <w:r w:rsidRPr="00453488">
        <w:rPr>
          <w:rFonts w:ascii="GHEA Grapalat" w:eastAsia="Times New Roman" w:hAnsi="GHEA Grapalat" w:cs="Times New Roman"/>
          <w:spacing w:val="-4"/>
          <w:sz w:val="24"/>
          <w:szCs w:val="24"/>
          <w:lang w:val="ru-RU" w:eastAsia="ru-RU" w:bidi="ru-RU"/>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4913F0E5" w14:textId="77777777" w:rsidR="00453488" w:rsidRPr="00453488" w:rsidRDefault="00453488" w:rsidP="00453488">
      <w:pPr>
        <w:widowControl w:val="0"/>
        <w:spacing w:line="240" w:lineRule="auto"/>
        <w:ind w:firstLine="567"/>
        <w:contextualSpacing/>
        <w:jc w:val="both"/>
        <w:rPr>
          <w:rFonts w:ascii="GHEA Grapalat" w:eastAsia="Times New Roman" w:hAnsi="GHEA Grapalat" w:cs="Times New Roman"/>
          <w:spacing w:val="-4"/>
          <w:sz w:val="24"/>
          <w:szCs w:val="24"/>
          <w:lang w:val="ru-RU" w:eastAsia="ru-RU" w:bidi="ru-RU"/>
        </w:rPr>
      </w:pPr>
      <w:r w:rsidRPr="00453488">
        <w:rPr>
          <w:rFonts w:ascii="GHEA Grapalat" w:eastAsia="Times New Roman" w:hAnsi="GHEA Grapalat" w:cs="Times New Roman"/>
          <w:spacing w:val="-4"/>
          <w:sz w:val="24"/>
          <w:szCs w:val="24"/>
          <w:lang w:val="ru-RU" w:eastAsia="ru-RU" w:bidi="ru-RU"/>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1D0D4AB3"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8.</w:t>
      </w:r>
      <w:r w:rsidRPr="00453488">
        <w:rPr>
          <w:rFonts w:ascii="GHEA Grapalat" w:eastAsia="Times New Roman" w:hAnsi="GHEA Grapalat" w:cs="Times New Roman"/>
          <w:sz w:val="24"/>
          <w:szCs w:val="24"/>
          <w:lang w:val="hy-AM" w:eastAsia="ru-RU" w:bidi="ru-RU"/>
        </w:rPr>
        <w:t>1</w:t>
      </w:r>
      <w:r w:rsidRPr="00453488">
        <w:rPr>
          <w:rFonts w:ascii="GHEA Grapalat" w:eastAsia="Times New Roman" w:hAnsi="GHEA Grapalat" w:cs="Times New Roman"/>
          <w:sz w:val="24"/>
          <w:szCs w:val="24"/>
          <w:lang w:val="ru-RU" w:eastAsia="ru-RU" w:bidi="ru-RU"/>
        </w:rPr>
        <w:t>8.</w:t>
      </w:r>
      <w:r w:rsidRPr="00453488">
        <w:rPr>
          <w:rFonts w:ascii="GHEA Grapalat" w:eastAsia="Times New Roman" w:hAnsi="GHEA Grapalat" w:cs="Times New Roman"/>
          <w:sz w:val="24"/>
          <w:szCs w:val="24"/>
          <w:lang w:val="ru-RU" w:eastAsia="ru-RU" w:bidi="ru-RU"/>
        </w:rPr>
        <w:tab/>
        <w:t>Оценка заявок и определение отобранного участника осуществляются по отдельным лотам</w:t>
      </w:r>
      <w:r w:rsidRPr="00453488">
        <w:rPr>
          <w:rFonts w:ascii="GHEA Grapalat" w:eastAsia="Times New Roman" w:hAnsi="GHEA Grapalat" w:cs="Times New Roman"/>
          <w:sz w:val="24"/>
          <w:szCs w:val="24"/>
          <w:vertAlign w:val="superscript"/>
          <w:lang w:val="ru-RU" w:eastAsia="ru-RU" w:bidi="ru-RU"/>
        </w:rPr>
        <w:footnoteReference w:customMarkFollows="1" w:id="6"/>
        <w:t>11</w:t>
      </w:r>
      <w:r w:rsidRPr="00453488">
        <w:rPr>
          <w:rFonts w:ascii="GHEA Grapalat" w:eastAsia="Times New Roman" w:hAnsi="GHEA Grapalat" w:cs="Times New Roman"/>
          <w:sz w:val="24"/>
          <w:szCs w:val="24"/>
          <w:lang w:val="ru-RU" w:eastAsia="ru-RU" w:bidi="ru-RU"/>
        </w:rPr>
        <w:t xml:space="preserve">. </w:t>
      </w:r>
    </w:p>
    <w:p w14:paraId="21F76FC6"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8.19.</w:t>
      </w:r>
      <w:r w:rsidRPr="00453488">
        <w:rPr>
          <w:rFonts w:ascii="GHEA Grapalat" w:eastAsia="Times New Roman" w:hAnsi="GHEA Grapalat" w:cs="Times New Roman"/>
          <w:sz w:val="24"/>
          <w:szCs w:val="24"/>
          <w:lang w:val="ru-RU" w:eastAsia="ru-RU" w:bidi="ru-RU"/>
        </w:rPr>
        <w:tab/>
        <w:t>В случае если отобранный участник не заключает (отказывается</w:t>
      </w:r>
      <w:r w:rsidRPr="00453488">
        <w:rPr>
          <w:rFonts w:ascii="Courier New" w:eastAsia="Times New Roman" w:hAnsi="Courier New" w:cs="Courier New"/>
          <w:sz w:val="24"/>
          <w:szCs w:val="24"/>
          <w:lang w:eastAsia="ru-RU" w:bidi="ru-RU"/>
        </w:rPr>
        <w:t> </w:t>
      </w:r>
      <w:r w:rsidRPr="00453488">
        <w:rPr>
          <w:rFonts w:ascii="GHEA Grapalat" w:eastAsia="Times New Roman" w:hAnsi="GHEA Grapalat" w:cs="Times New Roman"/>
          <w:sz w:val="24"/>
          <w:szCs w:val="24"/>
          <w:lang w:val="ru-RU" w:eastAsia="ru-RU" w:bidi="ru-RU"/>
        </w:rPr>
        <w:t xml:space="preserve">заключать) договор или лишается права на заключение договора, решением комиссии отобранным  участником </w:t>
      </w:r>
      <w:r w:rsidRPr="00453488">
        <w:rPr>
          <w:rFonts w:ascii="GHEA Grapalat" w:eastAsia="Times New Roman" w:hAnsi="GHEA Grapalat" w:cs="Times New Roman"/>
          <w:sz w:val="24"/>
          <w:szCs w:val="24"/>
          <w:lang w:val="hy-AM" w:eastAsia="ru-RU" w:bidi="ru-RU"/>
        </w:rPr>
        <w:t xml:space="preserve"> </w:t>
      </w:r>
      <w:r w:rsidRPr="00453488">
        <w:rPr>
          <w:rFonts w:ascii="GHEA Grapalat" w:eastAsia="Times New Roman" w:hAnsi="GHEA Grapalat" w:cs="Times New Roman"/>
          <w:sz w:val="24"/>
          <w:szCs w:val="24"/>
          <w:lang w:val="ru-RU" w:eastAsia="ru-RU" w:bidi="ru-RU"/>
        </w:rPr>
        <w:t>признается участник занявший следующее место</w:t>
      </w:r>
      <w:r w:rsidRPr="00453488">
        <w:rPr>
          <w:rFonts w:ascii="GHEA Grapalat" w:eastAsia="Times New Roman" w:hAnsi="GHEA Grapalat" w:cs="Times New Roman"/>
          <w:sz w:val="24"/>
          <w:szCs w:val="24"/>
          <w:lang w:val="hy-AM" w:eastAsia="ru-RU" w:bidi="ru-RU"/>
        </w:rPr>
        <w:t xml:space="preserve"> </w:t>
      </w:r>
      <w:r w:rsidRPr="00453488">
        <w:rPr>
          <w:rFonts w:ascii="GHEA Grapalat" w:eastAsia="Times New Roman" w:hAnsi="GHEA Grapalat" w:cs="Times New Roman"/>
          <w:sz w:val="24"/>
          <w:szCs w:val="24"/>
          <w:lang w:val="ru-RU" w:eastAsia="ru-RU" w:bidi="ru-RU"/>
        </w:rPr>
        <w:t>с применением процедуры, установленной пунктами 8.12-8.18 части 1 настоящего Приглашения.</w:t>
      </w:r>
    </w:p>
    <w:p w14:paraId="2C87C1FE"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8.20.</w:t>
      </w:r>
      <w:r w:rsidRPr="00453488">
        <w:rPr>
          <w:rFonts w:ascii="GHEA Grapalat" w:eastAsia="Times New Roman" w:hAnsi="GHEA Grapalat" w:cs="Times New Roman"/>
          <w:sz w:val="24"/>
          <w:szCs w:val="24"/>
          <w:lang w:val="ru-RU" w:eastAsia="ru-RU" w:bidi="ru-RU"/>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F29F68D" w14:textId="77777777" w:rsidR="00453488" w:rsidRPr="00453488" w:rsidRDefault="00453488" w:rsidP="00453488">
      <w:pPr>
        <w:widowControl w:val="0"/>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7E471CA"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8.21.</w:t>
      </w:r>
      <w:r w:rsidRPr="00453488">
        <w:rPr>
          <w:rFonts w:ascii="GHEA Grapalat" w:eastAsia="Times New Roman" w:hAnsi="GHEA Grapalat" w:cs="Times New Roman"/>
          <w:sz w:val="24"/>
          <w:szCs w:val="24"/>
          <w:lang w:val="ru-RU" w:eastAsia="ru-RU" w:bidi="ru-RU"/>
        </w:rPr>
        <w:tab/>
        <w:t>С целью применения пункта 8.20. части 1 настоящего приглашения может быть созвано внеочередное заседание комиссии.</w:t>
      </w:r>
    </w:p>
    <w:p w14:paraId="51EE21E2"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pacing w:val="-6"/>
          <w:sz w:val="24"/>
          <w:szCs w:val="24"/>
          <w:lang w:val="ru-RU" w:eastAsia="ru-RU" w:bidi="ru-RU"/>
        </w:rPr>
        <w:t>8.22.</w:t>
      </w:r>
      <w:r w:rsidRPr="00453488">
        <w:rPr>
          <w:rFonts w:ascii="GHEA Grapalat" w:eastAsia="Times New Roman" w:hAnsi="GHEA Grapalat" w:cs="Times New Roman"/>
          <w:spacing w:val="-6"/>
          <w:sz w:val="24"/>
          <w:szCs w:val="24"/>
          <w:lang w:val="ru-RU" w:eastAsia="ru-RU" w:bidi="ru-RU"/>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453488">
        <w:rPr>
          <w:rFonts w:ascii="GHEA Grapalat" w:eastAsia="Times New Roman" w:hAnsi="GHEA Grapalat" w:cs="Times New Roman"/>
          <w:sz w:val="24"/>
          <w:szCs w:val="24"/>
          <w:lang w:val="ru-RU" w:eastAsia="ru-RU" w:bidi="ru-RU"/>
        </w:rPr>
        <w:t xml:space="preserve"> Решение о</w:t>
      </w:r>
      <w:r w:rsidRPr="00453488">
        <w:rPr>
          <w:rFonts w:ascii="Courier New" w:eastAsia="Times New Roman" w:hAnsi="Courier New" w:cs="Courier New"/>
          <w:sz w:val="24"/>
          <w:szCs w:val="24"/>
          <w:lang w:eastAsia="ru-RU" w:bidi="ru-RU"/>
        </w:rPr>
        <w:t> </w:t>
      </w:r>
      <w:r w:rsidRPr="00453488">
        <w:rPr>
          <w:rFonts w:ascii="GHEA Grapalat" w:eastAsia="Times New Roman" w:hAnsi="GHEA Grapalat" w:cs="Times New Roman"/>
          <w:sz w:val="24"/>
          <w:szCs w:val="24"/>
          <w:lang w:val="ru-RU" w:eastAsia="ru-RU" w:bidi="ru-RU"/>
        </w:rPr>
        <w:t>заключении договора содержит краткую информацию об оценке заявок, о</w:t>
      </w:r>
      <w:r w:rsidRPr="00453488">
        <w:rPr>
          <w:rFonts w:ascii="Courier New" w:eastAsia="Times New Roman" w:hAnsi="Courier New" w:cs="Courier New"/>
          <w:sz w:val="24"/>
          <w:szCs w:val="24"/>
          <w:lang w:eastAsia="ru-RU" w:bidi="ru-RU"/>
        </w:rPr>
        <w:t> </w:t>
      </w:r>
      <w:r w:rsidRPr="00453488">
        <w:rPr>
          <w:rFonts w:ascii="GHEA Grapalat" w:eastAsia="Times New Roman" w:hAnsi="GHEA Grapalat" w:cs="Times New Roman"/>
          <w:sz w:val="24"/>
          <w:szCs w:val="24"/>
          <w:lang w:val="ru-RU" w:eastAsia="ru-RU" w:bidi="ru-RU"/>
        </w:rPr>
        <w:t>причинах, обосновывающих выбор отобранного участника, и объявление о</w:t>
      </w:r>
      <w:r w:rsidRPr="00453488">
        <w:rPr>
          <w:rFonts w:ascii="Courier New" w:eastAsia="Times New Roman" w:hAnsi="Courier New" w:cs="Courier New"/>
          <w:sz w:val="24"/>
          <w:szCs w:val="24"/>
          <w:lang w:eastAsia="ru-RU" w:bidi="ru-RU"/>
        </w:rPr>
        <w:t> </w:t>
      </w:r>
      <w:r w:rsidRPr="00453488">
        <w:rPr>
          <w:rFonts w:ascii="GHEA Grapalat" w:eastAsia="Times New Roman" w:hAnsi="GHEA Grapalat" w:cs="Times New Roman"/>
          <w:sz w:val="24"/>
          <w:szCs w:val="24"/>
          <w:lang w:val="ru-RU" w:eastAsia="ru-RU" w:bidi="ru-RU"/>
        </w:rPr>
        <w:t>периоде ожидания.</w:t>
      </w:r>
    </w:p>
    <w:p w14:paraId="3796AA3A"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A0D45B8" w14:textId="08060A27" w:rsidR="00453488" w:rsidRPr="00453488" w:rsidRDefault="00453488" w:rsidP="00453488">
      <w:pPr>
        <w:widowControl w:val="0"/>
        <w:spacing w:line="240" w:lineRule="auto"/>
        <w:ind w:left="284" w:firstLine="567"/>
        <w:contextualSpacing/>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lastRenderedPageBreak/>
        <w:t xml:space="preserve">Период ожидания в случае настоящей процедуры составляет </w:t>
      </w:r>
      <w:r w:rsidR="005A56DC">
        <w:rPr>
          <w:rFonts w:ascii="GHEA Grapalat" w:eastAsia="Times New Roman" w:hAnsi="GHEA Grapalat" w:cs="Times New Roman"/>
          <w:sz w:val="24"/>
          <w:szCs w:val="24"/>
          <w:lang w:val="ru-RU" w:eastAsia="ru-RU" w:bidi="ru-RU"/>
        </w:rPr>
        <w:t>«</w:t>
      </w:r>
      <w:r w:rsidRPr="00453488">
        <w:rPr>
          <w:rFonts w:ascii="GHEA Grapalat" w:eastAsia="Times New Roman" w:hAnsi="GHEA Grapalat" w:cs="Times New Roman"/>
          <w:sz w:val="24"/>
          <w:szCs w:val="24"/>
          <w:lang w:val="ru-RU" w:eastAsia="ru-RU" w:bidi="ru-RU"/>
        </w:rPr>
        <w:t xml:space="preserve"> </w:t>
      </w:r>
      <w:r w:rsidR="005A56DC">
        <w:rPr>
          <w:rFonts w:ascii="GHEA Grapalat" w:eastAsia="Times New Roman" w:hAnsi="GHEA Grapalat" w:cs="Times New Roman"/>
          <w:sz w:val="24"/>
          <w:szCs w:val="24"/>
          <w:lang w:val="ru-RU" w:eastAsia="ru-RU" w:bidi="ru-RU"/>
        </w:rPr>
        <w:t>«</w:t>
      </w:r>
      <w:r w:rsidRPr="00453488">
        <w:rPr>
          <w:rFonts w:ascii="GHEA Grapalat" w:eastAsia="Times New Roman" w:hAnsi="GHEA Grapalat" w:cs="Times New Roman"/>
          <w:sz w:val="24"/>
          <w:szCs w:val="24"/>
          <w:lang w:val="ru-RU" w:eastAsia="ru-RU" w:bidi="ru-RU"/>
        </w:rPr>
        <w:t xml:space="preserve"> календарных дней. Период ожидания:</w:t>
      </w:r>
    </w:p>
    <w:p w14:paraId="5A3864BB" w14:textId="77777777" w:rsidR="00453488" w:rsidRPr="00453488" w:rsidRDefault="00453488" w:rsidP="00453488">
      <w:pPr>
        <w:widowControl w:val="0"/>
        <w:numPr>
          <w:ilvl w:val="0"/>
          <w:numId w:val="31"/>
        </w:numPr>
        <w:spacing w:after="0" w:line="240" w:lineRule="auto"/>
        <w:ind w:left="284" w:hanging="426"/>
        <w:contextualSpacing/>
        <w:jc w:val="both"/>
        <w:rPr>
          <w:rFonts w:ascii="GHEA Grapalat" w:eastAsia="Times New Roman" w:hAnsi="GHEA Grapalat" w:cs="Times New Roman"/>
          <w:i/>
          <w:sz w:val="24"/>
          <w:szCs w:val="24"/>
          <w:lang w:val="ru-RU" w:eastAsia="ru-RU" w:bidi="ru-RU"/>
        </w:rPr>
      </w:pPr>
      <w:r w:rsidRPr="00453488">
        <w:rPr>
          <w:rFonts w:ascii="GHEA Grapalat" w:eastAsia="Times New Roman" w:hAnsi="GHEA Grapalat" w:cs="Times New Roman"/>
          <w:sz w:val="24"/>
          <w:szCs w:val="24"/>
          <w:lang w:val="ru-RU" w:eastAsia="ru-RU" w:bidi="ru-RU"/>
        </w:rPr>
        <w:t>не применим, если заявку подал только один участник, с которым заключается договор;</w:t>
      </w:r>
    </w:p>
    <w:p w14:paraId="407D3F50" w14:textId="77777777" w:rsidR="00453488" w:rsidRPr="00453488" w:rsidRDefault="00453488" w:rsidP="00453488">
      <w:pPr>
        <w:widowControl w:val="0"/>
        <w:numPr>
          <w:ilvl w:val="0"/>
          <w:numId w:val="31"/>
        </w:numPr>
        <w:spacing w:after="0" w:line="240" w:lineRule="auto"/>
        <w:ind w:left="284"/>
        <w:contextualSpacing/>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применим также в том случае, когда заявку подал только один участник и она была</w:t>
      </w:r>
      <w:r w:rsidRPr="00453488">
        <w:rPr>
          <w:rFonts w:ascii="GHEA Grapalat" w:eastAsia="Times New Roman" w:hAnsi="GHEA Grapalat" w:cs="Times New Roman"/>
          <w:lang w:val="ru-RU" w:eastAsia="ru-RU" w:bidi="ru-RU"/>
        </w:rPr>
        <w:t xml:space="preserve"> </w:t>
      </w:r>
      <w:r w:rsidRPr="00453488">
        <w:rPr>
          <w:rFonts w:ascii="GHEA Grapalat" w:eastAsia="Times New Roman" w:hAnsi="GHEA Grapalat" w:cs="Times New Roman"/>
          <w:sz w:val="24"/>
          <w:szCs w:val="24"/>
          <w:lang w:val="ru-RU" w:eastAsia="ru-RU" w:bidi="ru-RU"/>
        </w:rPr>
        <w:t>отклонена. В случае применения настоящего пункта срок ожидания устанавливается объявлением о несостоявшейся процедуре закупки.</w:t>
      </w:r>
    </w:p>
    <w:p w14:paraId="1FF2B0B0" w14:textId="77777777" w:rsidR="00453488" w:rsidRPr="00453488" w:rsidRDefault="00453488" w:rsidP="00453488">
      <w:pPr>
        <w:widowControl w:val="0"/>
        <w:tabs>
          <w:tab w:val="left" w:pos="1276"/>
        </w:tabs>
        <w:spacing w:after="0" w:line="240" w:lineRule="auto"/>
        <w:ind w:left="284"/>
        <w:contextualSpacing/>
        <w:jc w:val="both"/>
        <w:rPr>
          <w:rFonts w:ascii="GHEA Grapalat" w:eastAsia="Times New Roman" w:hAnsi="GHEA Grapalat" w:cs="Times New Roman"/>
          <w:sz w:val="24"/>
          <w:szCs w:val="24"/>
          <w:lang w:val="ru-RU" w:eastAsia="ru-RU" w:bidi="ru-RU"/>
        </w:rPr>
      </w:pPr>
    </w:p>
    <w:p w14:paraId="3C71147F" w14:textId="6AC0398E" w:rsidR="00453488" w:rsidRPr="00453488" w:rsidRDefault="00453488" w:rsidP="005A56DC">
      <w:pPr>
        <w:widowControl w:val="0"/>
        <w:tabs>
          <w:tab w:val="left" w:pos="1276"/>
        </w:tabs>
        <w:spacing w:after="0" w:line="240" w:lineRule="auto"/>
        <w:ind w:left="284"/>
        <w:contextualSpacing/>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EE1CC2D" w14:textId="3D19007F" w:rsidR="00453488" w:rsidRPr="00453488" w:rsidRDefault="00E14988" w:rsidP="00E14988">
      <w:pPr>
        <w:spacing w:after="0" w:line="240" w:lineRule="auto"/>
        <w:rPr>
          <w:rFonts w:ascii="GHEA Grapalat" w:eastAsia="Times New Roman" w:hAnsi="GHEA Grapalat" w:cs="Arial"/>
          <w:b/>
          <w:iCs/>
          <w:sz w:val="24"/>
          <w:szCs w:val="24"/>
          <w:lang w:val="ru-RU" w:eastAsia="ru-RU" w:bidi="ru-RU"/>
        </w:rPr>
      </w:pPr>
      <w:r w:rsidRPr="00947E7B">
        <w:rPr>
          <w:rFonts w:ascii="GHEA Grapalat" w:eastAsia="Times New Roman" w:hAnsi="GHEA Grapalat" w:cs="Times New Roman"/>
          <w:b/>
          <w:sz w:val="24"/>
          <w:szCs w:val="24"/>
          <w:lang w:val="ru-RU" w:eastAsia="ru-RU" w:bidi="ru-RU"/>
        </w:rPr>
        <w:t xml:space="preserve">                                      </w:t>
      </w:r>
      <w:r w:rsidR="00453488" w:rsidRPr="00453488">
        <w:rPr>
          <w:rFonts w:ascii="GHEA Grapalat" w:eastAsia="Times New Roman" w:hAnsi="GHEA Grapalat" w:cs="Times New Roman"/>
          <w:b/>
          <w:sz w:val="24"/>
          <w:szCs w:val="24"/>
          <w:lang w:val="ru-RU" w:eastAsia="ru-RU" w:bidi="ru-RU"/>
        </w:rPr>
        <w:t xml:space="preserve">9. ЗАКЛЮЧЕНИЕ ДОГОВОРА </w:t>
      </w:r>
    </w:p>
    <w:p w14:paraId="07628AE8"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9.1.</w:t>
      </w:r>
      <w:r w:rsidRPr="00453488">
        <w:rPr>
          <w:rFonts w:ascii="GHEA Grapalat" w:eastAsia="Times New Roman" w:hAnsi="GHEA Grapalat" w:cs="Times New Roman"/>
          <w:sz w:val="24"/>
          <w:szCs w:val="24"/>
          <w:lang w:val="ru-RU" w:eastAsia="ru-RU" w:bidi="ru-RU"/>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A778E5E"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9.2.</w:t>
      </w:r>
      <w:r w:rsidRPr="00453488">
        <w:rPr>
          <w:rFonts w:ascii="GHEA Grapalat" w:eastAsia="Times New Roman" w:hAnsi="GHEA Grapalat" w:cs="Times New Roman"/>
          <w:sz w:val="24"/>
          <w:szCs w:val="24"/>
          <w:lang w:val="ru-RU" w:eastAsia="ru-RU" w:bidi="ru-RU"/>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14:paraId="079D8CCF"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9.3.</w:t>
      </w:r>
      <w:r w:rsidRPr="00453488">
        <w:rPr>
          <w:rFonts w:ascii="GHEA Grapalat" w:eastAsia="Times New Roman" w:hAnsi="GHEA Grapalat" w:cs="Times New Roman"/>
          <w:sz w:val="24"/>
          <w:szCs w:val="24"/>
          <w:lang w:val="ru-RU" w:eastAsia="ru-RU" w:bidi="ru-RU"/>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422FA0D0" w14:textId="4D41F90A"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453488">
        <w:rPr>
          <w:rFonts w:ascii="GHEA Grapalat" w:eastAsia="Times New Roman" w:hAnsi="GHEA Grapalat" w:cs="Times New Roman"/>
          <w:sz w:val="24"/>
          <w:szCs w:val="24"/>
          <w:lang w:val="ru-RU" w:eastAsia="ru-RU" w:bidi="ru-RU"/>
        </w:rPr>
        <w:t>9.4.</w:t>
      </w:r>
      <w:r w:rsidRPr="00453488">
        <w:rPr>
          <w:rFonts w:ascii="GHEA Grapalat" w:eastAsia="Times New Roman" w:hAnsi="GHEA Grapalat" w:cs="Times New Roman"/>
          <w:sz w:val="24"/>
          <w:szCs w:val="24"/>
          <w:lang w:val="ru-RU" w:eastAsia="ru-RU" w:bidi="ru-RU"/>
        </w:rPr>
        <w:tab/>
      </w:r>
      <w:r w:rsidRPr="00453488">
        <w:rPr>
          <w:rFonts w:ascii="GHEA Grapalat" w:eastAsia="Times New Roman" w:hAnsi="GHEA Grapalat" w:cs="Times New Roman"/>
          <w:color w:val="000000"/>
          <w:sz w:val="24"/>
          <w:szCs w:val="24"/>
          <w:lang w:val="ru-RU" w:eastAsia="ru-RU" w:bidi="ru-RU"/>
        </w:rPr>
        <w:t xml:space="preserve">Если отобранный участник  после получения уведомления о заключении договора и проекта договора </w:t>
      </w:r>
      <w:r w:rsidRPr="00453488">
        <w:rPr>
          <w:rFonts w:ascii="GHEA Grapalat" w:eastAsia="Times New Roman" w:hAnsi="GHEA Grapalat" w:cs="Times New Roman"/>
          <w:sz w:val="24"/>
          <w:szCs w:val="24"/>
          <w:lang w:val="ru-RU" w:eastAsia="ru-RU" w:bidi="ru-RU"/>
        </w:rPr>
        <w:t xml:space="preserve">в срок, предусмотренный пунктом 10.1 настоящего приглашения, а в случае, если по заключаемому договору предусмотрена предоплата </w:t>
      </w:r>
      <w:r w:rsidR="005A56DC">
        <w:rPr>
          <w:rFonts w:ascii="GHEA Grapalat" w:eastAsia="Times New Roman" w:hAnsi="GHEA Grapalat" w:cs="Times New Roman"/>
          <w:sz w:val="24"/>
          <w:szCs w:val="24"/>
          <w:lang w:val="ru-RU" w:eastAsia="ru-RU" w:bidi="ru-RU"/>
        </w:rPr>
        <w:t>–</w:t>
      </w:r>
      <w:r w:rsidRPr="00453488">
        <w:rPr>
          <w:rFonts w:ascii="GHEA Grapalat" w:eastAsia="Times New Roman" w:hAnsi="GHEA Grapalat" w:cs="Times New Roman"/>
          <w:sz w:val="24"/>
          <w:szCs w:val="24"/>
          <w:lang w:val="ru-RU" w:eastAsia="ru-RU" w:bidi="ru-RU"/>
        </w:rPr>
        <w:t xml:space="preserve">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453488">
        <w:rPr>
          <w:rFonts w:ascii="GHEA Grapalat" w:eastAsia="Times New Roman" w:hAnsi="GHEA Grapalat" w:cs="Times New Roman"/>
          <w:color w:val="000000"/>
          <w:sz w:val="24"/>
          <w:szCs w:val="24"/>
          <w:lang w:val="ru-RU" w:eastAsia="ru-RU" w:bidi="ru-RU"/>
        </w:rPr>
        <w:t xml:space="preserve"> то он лишается права подписания договора.</w:t>
      </w:r>
    </w:p>
    <w:p w14:paraId="38392D92"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49603FF"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9.5.</w:t>
      </w:r>
      <w:r w:rsidRPr="00453488">
        <w:rPr>
          <w:rFonts w:ascii="GHEA Grapalat" w:eastAsia="Times New Roman" w:hAnsi="GHEA Grapalat" w:cs="Times New Roman"/>
          <w:sz w:val="24"/>
          <w:szCs w:val="24"/>
          <w:lang w:val="ru-RU" w:eastAsia="ru-RU" w:bidi="ru-RU"/>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Pr="00453488">
        <w:rPr>
          <w:rFonts w:ascii="GHEA Grapalat" w:eastAsia="Times New Roman" w:hAnsi="GHEA Grapalat" w:cs="Times New Roman"/>
          <w:sz w:val="24"/>
          <w:szCs w:val="24"/>
          <w:lang w:val="hy-AM" w:eastAsia="ru-RU" w:bidi="ru-RU"/>
        </w:rPr>
        <w:t>,</w:t>
      </w:r>
      <w:r w:rsidRPr="00453488">
        <w:rPr>
          <w:rFonts w:ascii="GHEA Grapalat" w:eastAsia="Times New Roman" w:hAnsi="GHEA Grapalat" w:cs="Times New Roman"/>
          <w:sz w:val="24"/>
          <w:szCs w:val="24"/>
          <w:lang w:val="ru-RU" w:eastAsia="ru-RU" w:bidi="ru-RU"/>
        </w:rPr>
        <w:t xml:space="preserve"> размера предоплаты или увеличению</w:t>
      </w:r>
      <w:r w:rsidRPr="00453488">
        <w:rPr>
          <w:rFonts w:ascii="GHEA Grapalat" w:eastAsia="Times New Roman" w:hAnsi="GHEA Grapalat" w:cs="Times New Roman"/>
          <w:sz w:val="24"/>
          <w:szCs w:val="24"/>
          <w:lang w:val="hy-AM" w:eastAsia="ru-RU" w:bidi="ru-RU"/>
        </w:rPr>
        <w:t xml:space="preserve"> </w:t>
      </w:r>
      <w:r w:rsidRPr="00453488">
        <w:rPr>
          <w:rFonts w:ascii="GHEA Grapalat" w:eastAsia="Times New Roman" w:hAnsi="GHEA Grapalat" w:cs="Times New Roman"/>
          <w:sz w:val="24"/>
          <w:szCs w:val="24"/>
          <w:lang w:val="ru-RU" w:eastAsia="ru-RU" w:bidi="ru-RU"/>
        </w:rPr>
        <w:t>цены, предложенной отобранным участником.</w:t>
      </w:r>
      <w:r w:rsidRPr="00453488">
        <w:rPr>
          <w:rFonts w:ascii="GHEA Grapalat" w:eastAsia="Times New Roman" w:hAnsi="GHEA Grapalat" w:cs="Times New Roman"/>
          <w:i/>
          <w:spacing w:val="-8"/>
          <w:sz w:val="24"/>
          <w:szCs w:val="24"/>
          <w:lang w:val="ru-RU" w:eastAsia="ru-RU" w:bidi="ru-RU"/>
        </w:rPr>
        <w:t xml:space="preserve"> </w:t>
      </w:r>
    </w:p>
    <w:p w14:paraId="0A240BD5" w14:textId="77777777" w:rsidR="00453488" w:rsidRPr="00453488" w:rsidRDefault="00453488" w:rsidP="00453488">
      <w:pPr>
        <w:widowControl w:val="0"/>
        <w:spacing w:line="240" w:lineRule="auto"/>
        <w:jc w:val="center"/>
        <w:rPr>
          <w:rFonts w:ascii="GHEA Grapalat" w:eastAsia="Times New Roman" w:hAnsi="GHEA Grapalat" w:cs="Arial"/>
          <w:b/>
          <w:iCs/>
          <w:sz w:val="24"/>
          <w:szCs w:val="24"/>
          <w:lang w:val="ru-RU" w:eastAsia="ru-RU" w:bidi="ru-RU"/>
        </w:rPr>
      </w:pPr>
      <w:r w:rsidRPr="00453488">
        <w:rPr>
          <w:rFonts w:ascii="GHEA Grapalat" w:eastAsia="Times New Roman" w:hAnsi="GHEA Grapalat" w:cs="Times New Roman"/>
          <w:b/>
          <w:sz w:val="24"/>
          <w:szCs w:val="24"/>
          <w:lang w:val="ru-RU" w:eastAsia="ru-RU" w:bidi="ru-RU"/>
        </w:rPr>
        <w:t xml:space="preserve">10. ОБЕСПЕЧЕНИЯ КВАЛИФИКАЦИИ И ДОГОВОРА </w:t>
      </w:r>
    </w:p>
    <w:p w14:paraId="23E694B7"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10.1.</w:t>
      </w:r>
      <w:r w:rsidRPr="00453488">
        <w:rPr>
          <w:rFonts w:ascii="GHEA Grapalat" w:eastAsia="Times New Roman" w:hAnsi="GHEA Grapalat" w:cs="Times New Roman"/>
          <w:sz w:val="24"/>
          <w:szCs w:val="24"/>
          <w:lang w:val="ru-RU" w:eastAsia="ru-RU" w:bidi="ru-RU"/>
        </w:rPr>
        <w:tab/>
      </w:r>
      <w:r w:rsidRPr="00453488">
        <w:rPr>
          <w:rFonts w:ascii="GHEA Grapalat" w:eastAsia="Times New Roman" w:hAnsi="GHEA Grapalat" w:cs="Times New Roman"/>
          <w:color w:val="000000"/>
          <w:sz w:val="24"/>
          <w:szCs w:val="24"/>
          <w:lang w:val="ru-RU" w:eastAsia="ru-RU" w:bidi="ru-RU"/>
        </w:rPr>
        <w:t xml:space="preserve">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w:t>
      </w:r>
      <w:r w:rsidRPr="00453488">
        <w:rPr>
          <w:rFonts w:ascii="GHEA Grapalat" w:eastAsia="Times New Roman" w:hAnsi="GHEA Grapalat" w:cs="Times New Roman"/>
          <w:color w:val="000000"/>
          <w:sz w:val="24"/>
          <w:szCs w:val="24"/>
          <w:lang w:val="ru-RU" w:eastAsia="ru-RU" w:bidi="ru-RU"/>
        </w:rPr>
        <w:lastRenderedPageBreak/>
        <w:t>обеспечения квалификации и договора.</w:t>
      </w:r>
      <w:r w:rsidRPr="00453488">
        <w:rPr>
          <w:rFonts w:ascii="GHEA Grapalat" w:eastAsia="Times New Roman" w:hAnsi="GHEA Grapalat" w:cs="Times New Roman"/>
          <w:sz w:val="24"/>
          <w:szCs w:val="24"/>
          <w:lang w:val="ru-RU" w:eastAsia="ru-RU" w:bidi="ru-RU"/>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453488">
        <w:rPr>
          <w:rFonts w:ascii="GHEA Grapalat" w:eastAsia="Times New Roman" w:hAnsi="GHEA Grapalat" w:cs="Times New Roman"/>
          <w:color w:val="000000"/>
          <w:sz w:val="24"/>
          <w:szCs w:val="24"/>
          <w:lang w:val="ru-RU" w:eastAsia="ru-RU" w:bidi="ru-RU"/>
        </w:rPr>
        <w:t xml:space="preserve"> С отобранным участником заключается договор, если он представляет обеспечения квалификации и договора(предоплаты)</w:t>
      </w:r>
      <w:r w:rsidRPr="00453488">
        <w:rPr>
          <w:rFonts w:ascii="GHEA Grapalat" w:eastAsia="Times New Roman" w:hAnsi="GHEA Grapalat" w:cs="Times New Roman"/>
          <w:sz w:val="24"/>
          <w:szCs w:val="24"/>
          <w:lang w:val="ru-RU" w:eastAsia="ru-RU" w:bidi="ru-RU"/>
        </w:rPr>
        <w:t>.</w:t>
      </w:r>
      <w:r w:rsidRPr="00453488">
        <w:rPr>
          <w:rFonts w:ascii="GHEA Grapalat" w:eastAsia="Times New Roman" w:hAnsi="GHEA Grapalat" w:cs="Times New Roman"/>
          <w:sz w:val="24"/>
          <w:szCs w:val="24"/>
          <w:vertAlign w:val="superscript"/>
          <w:lang w:val="ru-RU" w:eastAsia="ru-RU" w:bidi="ru-RU"/>
        </w:rPr>
        <w:t>11.1</w:t>
      </w:r>
    </w:p>
    <w:p w14:paraId="5FE3FC02"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hy-AM" w:eastAsia="ru-RU" w:bidi="ru-RU"/>
        </w:rPr>
      </w:pPr>
      <w:r w:rsidRPr="00453488">
        <w:rPr>
          <w:rFonts w:ascii="GHEA Grapalat" w:eastAsia="Times New Roman" w:hAnsi="GHEA Grapalat" w:cs="Times New Roman"/>
          <w:sz w:val="24"/>
          <w:szCs w:val="24"/>
          <w:lang w:val="ru-RU" w:eastAsia="ru-RU" w:bidi="ru-RU"/>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453488">
        <w:rPr>
          <w:rFonts w:ascii="GHEA Grapalat" w:eastAsia="Times New Roman" w:hAnsi="GHEA Grapalat" w:cs="Times New Roman"/>
          <w:sz w:val="24"/>
          <w:szCs w:val="24"/>
          <w:vertAlign w:val="superscript"/>
          <w:lang w:val="hy-AM" w:eastAsia="ru-RU" w:bidi="ru-RU"/>
        </w:rPr>
        <w:t>12.1</w:t>
      </w:r>
    </w:p>
    <w:p w14:paraId="4847B629" w14:textId="369CB913" w:rsidR="00453488" w:rsidRPr="00453488" w:rsidRDefault="00453488" w:rsidP="00453488">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Sylfaen"/>
          <w:sz w:val="24"/>
          <w:szCs w:val="24"/>
          <w:lang w:val="ru-RU" w:eastAsia="ru-RU" w:bidi="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453488">
        <w:rPr>
          <w:rFonts w:ascii="GHEA Grapalat" w:eastAsia="Times New Roman" w:hAnsi="GHEA Grapalat" w:cs="Times New Roman"/>
          <w:sz w:val="24"/>
          <w:szCs w:val="24"/>
          <w:lang w:val="ru-RU" w:eastAsia="ru-RU" w:bidi="ru-RU"/>
        </w:rPr>
        <w:t xml:space="preserve">для каждого лота в отдельности, так и одно обеспечение </w:t>
      </w:r>
      <w:r w:rsidR="005A56DC">
        <w:rPr>
          <w:rFonts w:ascii="GHEA Grapalat" w:eastAsia="Times New Roman" w:hAnsi="GHEA Grapalat" w:cs="Times New Roman"/>
          <w:sz w:val="24"/>
          <w:szCs w:val="24"/>
          <w:lang w:val="ru-RU" w:eastAsia="ru-RU" w:bidi="ru-RU"/>
        </w:rPr>
        <w:t>–</w:t>
      </w:r>
      <w:r w:rsidRPr="00453488">
        <w:rPr>
          <w:rFonts w:ascii="GHEA Grapalat" w:eastAsia="Times New Roman" w:hAnsi="GHEA Grapalat" w:cs="Times New Roman"/>
          <w:sz w:val="24"/>
          <w:szCs w:val="24"/>
          <w:lang w:val="ru-RU" w:eastAsia="ru-RU" w:bidi="ru-RU"/>
        </w:rPr>
        <w:t xml:space="preserve">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453488">
        <w:rPr>
          <w:rFonts w:ascii="GHEA Grapalat" w:eastAsia="Times New Roman" w:hAnsi="GHEA Grapalat" w:cs="Sylfaen"/>
          <w:sz w:val="24"/>
          <w:szCs w:val="24"/>
          <w:lang w:val="ru-RU" w:eastAsia="ru-RU" w:bidi="ru-RU"/>
        </w:rPr>
        <w:t>с учетом требований абзаца «в» подпункта 1 пункта 32 Порядка</w:t>
      </w:r>
      <w:r w:rsidRPr="00453488">
        <w:rPr>
          <w:rFonts w:ascii="GHEA Grapalat" w:eastAsia="Times New Roman" w:hAnsi="GHEA Grapalat" w:cs="Times New Roman"/>
          <w:color w:val="000000"/>
          <w:sz w:val="24"/>
          <w:szCs w:val="24"/>
          <w:lang w:val="ru-RU" w:eastAsia="ru-RU" w:bidi="ru-RU"/>
        </w:rPr>
        <w:t xml:space="preserve">. </w:t>
      </w:r>
      <w:r w:rsidRPr="00453488">
        <w:rPr>
          <w:rFonts w:ascii="GHEA Grapalat" w:eastAsia="Times New Roman" w:hAnsi="GHEA Grapalat" w:cs="Sylfaen"/>
          <w:sz w:val="24"/>
          <w:szCs w:val="24"/>
          <w:lang w:val="ru-RU" w:eastAsia="ru-RU" w:bidi="ru-RU"/>
        </w:rPr>
        <w:t>Обеспечение квалификации, представленное в виде наличных денег, должно быть перечислено на казначейский счет</w:t>
      </w:r>
      <w:r w:rsidRPr="00453488">
        <w:rPr>
          <w:rFonts w:ascii="Calibri" w:eastAsia="Times New Roman" w:hAnsi="Calibri" w:cs="Calibri"/>
          <w:sz w:val="24"/>
          <w:szCs w:val="24"/>
          <w:lang w:val="ru-RU" w:eastAsia="ru-RU" w:bidi="ru-RU"/>
        </w:rPr>
        <w:t> </w:t>
      </w:r>
      <w:r w:rsidRPr="00453488">
        <w:rPr>
          <w:rFonts w:ascii="GHEA Grapalat" w:eastAsia="Times New Roman" w:hAnsi="GHEA Grapalat" w:cs="GHEA Grapalat"/>
          <w:sz w:val="24"/>
          <w:szCs w:val="24"/>
          <w:lang w:val="ru-RU" w:eastAsia="ru-RU" w:bidi="ru-RU"/>
        </w:rPr>
        <w:t>«</w:t>
      </w:r>
      <w:r w:rsidRPr="00453488">
        <w:rPr>
          <w:rFonts w:ascii="GHEA Grapalat" w:eastAsia="Times New Roman" w:hAnsi="GHEA Grapalat" w:cs="Sylfaen"/>
          <w:sz w:val="24"/>
          <w:szCs w:val="24"/>
          <w:lang w:val="ru-RU" w:eastAsia="ru-RU" w:bidi="ru-RU"/>
        </w:rPr>
        <w:t>900008000698</w:t>
      </w:r>
      <w:r w:rsidRPr="00453488">
        <w:rPr>
          <w:rFonts w:ascii="GHEA Grapalat" w:eastAsia="Times New Roman" w:hAnsi="GHEA Grapalat" w:cs="GHEA Grapalat"/>
          <w:sz w:val="24"/>
          <w:szCs w:val="24"/>
          <w:lang w:val="ru-RU" w:eastAsia="ru-RU" w:bidi="ru-RU"/>
        </w:rPr>
        <w:t>»</w:t>
      </w:r>
      <w:r w:rsidRPr="00453488">
        <w:rPr>
          <w:rFonts w:ascii="GHEA Grapalat" w:eastAsia="Times New Roman" w:hAnsi="GHEA Grapalat" w:cs="Sylfaen"/>
          <w:sz w:val="24"/>
          <w:szCs w:val="24"/>
          <w:lang w:val="ru-RU" w:eastAsia="ru-RU" w:bidi="ru-RU"/>
        </w:rPr>
        <w:t xml:space="preserve"> </w:t>
      </w:r>
      <w:r w:rsidRPr="00453488">
        <w:rPr>
          <w:rFonts w:ascii="GHEA Grapalat" w:eastAsia="Times New Roman" w:hAnsi="GHEA Grapalat" w:cs="GHEA Grapalat"/>
          <w:sz w:val="24"/>
          <w:szCs w:val="24"/>
          <w:lang w:val="ru-RU" w:eastAsia="ru-RU" w:bidi="ru-RU"/>
        </w:rPr>
        <w:t>открытый</w:t>
      </w:r>
      <w:r w:rsidRPr="00453488">
        <w:rPr>
          <w:rFonts w:ascii="GHEA Grapalat" w:eastAsia="Times New Roman" w:hAnsi="GHEA Grapalat" w:cs="Sylfaen"/>
          <w:sz w:val="24"/>
          <w:szCs w:val="24"/>
          <w:lang w:val="ru-RU" w:eastAsia="ru-RU" w:bidi="ru-RU"/>
        </w:rPr>
        <w:t xml:space="preserve"> </w:t>
      </w:r>
      <w:r w:rsidRPr="00453488">
        <w:rPr>
          <w:rFonts w:ascii="GHEA Grapalat" w:eastAsia="Times New Roman" w:hAnsi="GHEA Grapalat" w:cs="GHEA Grapalat"/>
          <w:sz w:val="24"/>
          <w:szCs w:val="24"/>
          <w:lang w:val="ru-RU" w:eastAsia="ru-RU" w:bidi="ru-RU"/>
        </w:rPr>
        <w:t>в</w:t>
      </w:r>
      <w:r w:rsidRPr="00453488">
        <w:rPr>
          <w:rFonts w:ascii="GHEA Grapalat" w:eastAsia="Times New Roman" w:hAnsi="GHEA Grapalat" w:cs="Sylfaen"/>
          <w:sz w:val="24"/>
          <w:szCs w:val="24"/>
          <w:lang w:val="ru-RU" w:eastAsia="ru-RU" w:bidi="ru-RU"/>
        </w:rPr>
        <w:t xml:space="preserve"> </w:t>
      </w:r>
      <w:r w:rsidRPr="00453488">
        <w:rPr>
          <w:rFonts w:ascii="GHEA Grapalat" w:eastAsia="Times New Roman" w:hAnsi="GHEA Grapalat" w:cs="GHEA Grapalat"/>
          <w:sz w:val="24"/>
          <w:szCs w:val="24"/>
          <w:lang w:val="ru-RU" w:eastAsia="ru-RU" w:bidi="ru-RU"/>
        </w:rPr>
        <w:t>Центральном</w:t>
      </w:r>
      <w:r w:rsidRPr="00453488">
        <w:rPr>
          <w:rFonts w:ascii="GHEA Grapalat" w:eastAsia="Times New Roman" w:hAnsi="GHEA Grapalat" w:cs="Sylfaen"/>
          <w:sz w:val="24"/>
          <w:szCs w:val="24"/>
          <w:lang w:val="ru-RU" w:eastAsia="ru-RU" w:bidi="ru-RU"/>
        </w:rPr>
        <w:t xml:space="preserve"> </w:t>
      </w:r>
      <w:r w:rsidRPr="00453488">
        <w:rPr>
          <w:rFonts w:ascii="GHEA Grapalat" w:eastAsia="Times New Roman" w:hAnsi="GHEA Grapalat" w:cs="GHEA Grapalat"/>
          <w:sz w:val="24"/>
          <w:szCs w:val="24"/>
          <w:lang w:val="ru-RU" w:eastAsia="ru-RU" w:bidi="ru-RU"/>
        </w:rPr>
        <w:t>казначействе</w:t>
      </w:r>
      <w:r w:rsidRPr="00453488">
        <w:rPr>
          <w:rFonts w:ascii="GHEA Grapalat" w:eastAsia="Times New Roman" w:hAnsi="GHEA Grapalat" w:cs="Sylfaen"/>
          <w:sz w:val="24"/>
          <w:szCs w:val="24"/>
          <w:lang w:val="ru-RU" w:eastAsia="ru-RU" w:bidi="ru-RU"/>
        </w:rPr>
        <w:t xml:space="preserve"> </w:t>
      </w:r>
      <w:r w:rsidRPr="00453488">
        <w:rPr>
          <w:rFonts w:ascii="GHEA Grapalat" w:eastAsia="Times New Roman" w:hAnsi="GHEA Grapalat" w:cs="GHEA Grapalat"/>
          <w:sz w:val="24"/>
          <w:szCs w:val="24"/>
          <w:lang w:val="ru-RU" w:eastAsia="ru-RU" w:bidi="ru-RU"/>
        </w:rPr>
        <w:t>на</w:t>
      </w:r>
      <w:r w:rsidRPr="00453488">
        <w:rPr>
          <w:rFonts w:ascii="GHEA Grapalat" w:eastAsia="Times New Roman" w:hAnsi="GHEA Grapalat" w:cs="Sylfaen"/>
          <w:sz w:val="24"/>
          <w:szCs w:val="24"/>
          <w:lang w:val="ru-RU" w:eastAsia="ru-RU" w:bidi="ru-RU"/>
        </w:rPr>
        <w:t xml:space="preserve"> </w:t>
      </w:r>
      <w:r w:rsidRPr="00453488">
        <w:rPr>
          <w:rFonts w:ascii="GHEA Grapalat" w:eastAsia="Times New Roman" w:hAnsi="GHEA Grapalat" w:cs="GHEA Grapalat"/>
          <w:sz w:val="24"/>
          <w:szCs w:val="24"/>
          <w:lang w:val="ru-RU" w:eastAsia="ru-RU" w:bidi="ru-RU"/>
        </w:rPr>
        <w:t>имя</w:t>
      </w:r>
      <w:r w:rsidRPr="00453488">
        <w:rPr>
          <w:rFonts w:ascii="GHEA Grapalat" w:eastAsia="Times New Roman" w:hAnsi="GHEA Grapalat" w:cs="Sylfaen"/>
          <w:sz w:val="24"/>
          <w:szCs w:val="24"/>
          <w:lang w:val="ru-RU" w:eastAsia="ru-RU" w:bidi="ru-RU"/>
        </w:rPr>
        <w:t xml:space="preserve"> </w:t>
      </w:r>
      <w:r w:rsidRPr="00453488">
        <w:rPr>
          <w:rFonts w:ascii="GHEA Grapalat" w:eastAsia="Times New Roman" w:hAnsi="GHEA Grapalat" w:cs="GHEA Grapalat"/>
          <w:sz w:val="24"/>
          <w:szCs w:val="24"/>
          <w:lang w:val="ru-RU" w:eastAsia="ru-RU" w:bidi="ru-RU"/>
        </w:rPr>
        <w:t>уполномоченного</w:t>
      </w:r>
      <w:r w:rsidRPr="00453488">
        <w:rPr>
          <w:rFonts w:ascii="GHEA Grapalat" w:eastAsia="Times New Roman" w:hAnsi="GHEA Grapalat" w:cs="Sylfaen"/>
          <w:sz w:val="24"/>
          <w:szCs w:val="24"/>
          <w:lang w:val="ru-RU" w:eastAsia="ru-RU" w:bidi="ru-RU"/>
        </w:rPr>
        <w:t xml:space="preserve"> </w:t>
      </w:r>
      <w:r w:rsidRPr="00453488">
        <w:rPr>
          <w:rFonts w:ascii="GHEA Grapalat" w:eastAsia="Times New Roman" w:hAnsi="GHEA Grapalat" w:cs="GHEA Grapalat"/>
          <w:sz w:val="24"/>
          <w:szCs w:val="24"/>
          <w:lang w:val="ru-RU" w:eastAsia="ru-RU" w:bidi="ru-RU"/>
        </w:rPr>
        <w:t>органа</w:t>
      </w:r>
      <w:r w:rsidRPr="00453488">
        <w:rPr>
          <w:rFonts w:ascii="GHEA Grapalat" w:eastAsia="Times New Roman" w:hAnsi="GHEA Grapalat" w:cs="Sylfaen"/>
          <w:sz w:val="24"/>
          <w:szCs w:val="24"/>
          <w:lang w:val="ru-RU" w:eastAsia="ru-RU" w:bidi="ru-RU"/>
        </w:rPr>
        <w:t>.</w:t>
      </w:r>
    </w:p>
    <w:p w14:paraId="02243025"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157A879" w14:textId="77777777" w:rsidR="00453488" w:rsidRPr="00453488" w:rsidRDefault="00453488" w:rsidP="00453488">
      <w:pPr>
        <w:widowControl w:val="0"/>
        <w:pBdr>
          <w:bottom w:val="single" w:sz="6" w:space="1" w:color="auto"/>
        </w:pBdr>
        <w:tabs>
          <w:tab w:val="left" w:pos="1276"/>
        </w:tabs>
        <w:spacing w:line="240" w:lineRule="auto"/>
        <w:ind w:firstLine="567"/>
        <w:jc w:val="both"/>
        <w:rPr>
          <w:rFonts w:ascii="GHEA Grapalat" w:eastAsia="Times New Roman" w:hAnsi="GHEA Grapalat" w:cs="Times New Roman"/>
          <w:sz w:val="24"/>
          <w:szCs w:val="24"/>
          <w:lang w:val="hy-AM" w:eastAsia="ru-RU" w:bidi="ru-RU"/>
        </w:rPr>
      </w:pPr>
      <w:r w:rsidRPr="00453488">
        <w:rPr>
          <w:rFonts w:ascii="GHEA Grapalat" w:eastAsia="Times New Roman" w:hAnsi="GHEA Grapalat" w:cs="Times New Roman"/>
          <w:sz w:val="24"/>
          <w:szCs w:val="24"/>
          <w:lang w:val="ru-RU" w:eastAsia="ru-RU" w:bidi="ru-RU"/>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6C7DE6CA" w14:textId="39130B74" w:rsidR="00453488" w:rsidRPr="00453488" w:rsidRDefault="00453488" w:rsidP="00453488">
      <w:pPr>
        <w:spacing w:after="0" w:line="240" w:lineRule="auto"/>
        <w:jc w:val="both"/>
        <w:rPr>
          <w:rFonts w:ascii="Calibri" w:eastAsia="Times New Roman" w:hAnsi="Calibri" w:cs="Times New Roman"/>
          <w:i/>
          <w:sz w:val="20"/>
          <w:szCs w:val="20"/>
          <w:lang w:val="ru-RU" w:eastAsia="ru-RU" w:bidi="ru-RU"/>
        </w:rPr>
      </w:pPr>
      <w:r w:rsidRPr="00453488">
        <w:rPr>
          <w:rFonts w:ascii="Calibri" w:eastAsia="Times New Roman" w:hAnsi="Calibri" w:cs="Times New Roman"/>
          <w:i/>
          <w:sz w:val="20"/>
          <w:szCs w:val="20"/>
          <w:vertAlign w:val="superscript"/>
          <w:lang w:val="ru-RU" w:eastAsia="ru-RU" w:bidi="ru-RU"/>
        </w:rPr>
        <w:t>11.1</w:t>
      </w:r>
      <w:r w:rsidRPr="00453488">
        <w:rPr>
          <w:rFonts w:ascii="Calibri" w:eastAsia="Times New Roman" w:hAnsi="Calibri" w:cs="Times New Roman"/>
          <w:i/>
          <w:sz w:val="20"/>
          <w:szCs w:val="20"/>
          <w:lang w:val="ru-RU" w:eastAsia="ru-RU" w:bidi="ru-RU"/>
        </w:rPr>
        <w:t xml:space="preserve"> Предложение </w:t>
      </w:r>
      <w:r w:rsidR="005A56DC">
        <w:rPr>
          <w:rFonts w:ascii="Calibri" w:eastAsia="Times New Roman" w:hAnsi="Calibri" w:cs="Times New Roman"/>
          <w:i/>
          <w:sz w:val="20"/>
          <w:szCs w:val="20"/>
          <w:lang w:val="ru-RU" w:eastAsia="ru-RU" w:bidi="ru-RU"/>
        </w:rPr>
        <w:t>«</w:t>
      </w:r>
      <w:r w:rsidRPr="00453488">
        <w:rPr>
          <w:rFonts w:ascii="Calibri" w:eastAsia="Times New Roman" w:hAnsi="Calibri" w:cs="Times New Roman"/>
          <w:i/>
          <w:sz w:val="20"/>
          <w:szCs w:val="20"/>
          <w:lang w:val="ru-RU" w:eastAsia="ru-RU" w:bidi="ru-RU"/>
        </w:rPr>
        <w:t xml:space="preserve">Если обеспечение представляется в виде банковской гарантии, то срок, предусмотренный настоящим пунктом, устанавливается в 10 рабочих дней. </w:t>
      </w:r>
      <w:r w:rsidR="005A56DC">
        <w:rPr>
          <w:rFonts w:ascii="Calibri" w:eastAsia="Times New Roman" w:hAnsi="Calibri" w:cs="Times New Roman"/>
          <w:i/>
          <w:sz w:val="20"/>
          <w:szCs w:val="20"/>
          <w:lang w:val="ru-RU" w:eastAsia="ru-RU" w:bidi="ru-RU"/>
        </w:rPr>
        <w:t>«</w:t>
      </w:r>
      <w:r w:rsidRPr="00453488">
        <w:rPr>
          <w:rFonts w:ascii="Calibri" w:eastAsia="Times New Roman" w:hAnsi="Calibri" w:cs="Times New Roman"/>
          <w:i/>
          <w:sz w:val="20"/>
          <w:szCs w:val="20"/>
          <w:lang w:val="ru-RU" w:eastAsia="ru-RU" w:bidi="ru-RU"/>
        </w:rPr>
        <w:t xml:space="preserve"> исключается из пункта 10.1, если </w:t>
      </w:r>
    </w:p>
    <w:p w14:paraId="350BC50D" w14:textId="77777777" w:rsidR="00453488" w:rsidRPr="00453488" w:rsidRDefault="00453488" w:rsidP="00453488">
      <w:pPr>
        <w:spacing w:after="0" w:line="240" w:lineRule="auto"/>
        <w:jc w:val="both"/>
        <w:rPr>
          <w:rFonts w:ascii="Calibri" w:eastAsia="Times New Roman" w:hAnsi="Calibri" w:cs="Times New Roman"/>
          <w:i/>
          <w:sz w:val="20"/>
          <w:szCs w:val="20"/>
          <w:lang w:val="ru-RU" w:eastAsia="ru-RU" w:bidi="ru-RU"/>
        </w:rPr>
      </w:pPr>
      <w:r w:rsidRPr="00453488">
        <w:rPr>
          <w:rFonts w:ascii="Calibri" w:eastAsia="Times New Roman" w:hAnsi="Calibri" w:cs="Times New Roman"/>
          <w:i/>
          <w:sz w:val="20"/>
          <w:szCs w:val="20"/>
          <w:lang w:val="ru-RU" w:eastAsia="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F934C55" w14:textId="78A29474" w:rsidR="00453488" w:rsidRPr="00453488" w:rsidRDefault="00453488" w:rsidP="00453488">
      <w:pPr>
        <w:spacing w:after="0" w:line="240" w:lineRule="auto"/>
        <w:jc w:val="both"/>
        <w:rPr>
          <w:rFonts w:ascii="Calibri" w:eastAsia="Times New Roman" w:hAnsi="Calibri" w:cs="Times New Roman"/>
          <w:i/>
          <w:sz w:val="20"/>
          <w:szCs w:val="20"/>
          <w:lang w:val="ru-RU" w:eastAsia="ru-RU" w:bidi="ru-RU"/>
        </w:rPr>
      </w:pPr>
      <w:r w:rsidRPr="00453488">
        <w:rPr>
          <w:rFonts w:ascii="Calibri" w:eastAsia="Times New Roman" w:hAnsi="Calibri" w:cs="Times New Roman"/>
          <w:i/>
          <w:sz w:val="20"/>
          <w:szCs w:val="20"/>
          <w:lang w:val="ru-RU" w:eastAsia="ru-RU" w:bidi="ru-RU"/>
        </w:rPr>
        <w:t xml:space="preserve">- процедура организуется на основании части 6 статьи 15 Закона РА </w:t>
      </w:r>
      <w:r w:rsidR="005A56DC">
        <w:rPr>
          <w:rFonts w:ascii="Calibri" w:eastAsia="Times New Roman" w:hAnsi="Calibri" w:cs="Times New Roman"/>
          <w:i/>
          <w:sz w:val="20"/>
          <w:szCs w:val="20"/>
          <w:lang w:val="ru-RU" w:eastAsia="ru-RU" w:bidi="ru-RU"/>
        </w:rPr>
        <w:t>«</w:t>
      </w:r>
      <w:r w:rsidRPr="00453488">
        <w:rPr>
          <w:rFonts w:ascii="Calibri" w:eastAsia="Times New Roman" w:hAnsi="Calibri" w:cs="Times New Roman"/>
          <w:i/>
          <w:sz w:val="20"/>
          <w:szCs w:val="20"/>
          <w:lang w:val="ru-RU" w:eastAsia="ru-RU" w:bidi="ru-RU"/>
        </w:rPr>
        <w:t>О закупках</w:t>
      </w:r>
      <w:r w:rsidR="005A56DC">
        <w:rPr>
          <w:rFonts w:ascii="Calibri" w:eastAsia="Times New Roman" w:hAnsi="Calibri" w:cs="Times New Roman"/>
          <w:i/>
          <w:sz w:val="20"/>
          <w:szCs w:val="20"/>
          <w:lang w:val="ru-RU" w:eastAsia="ru-RU" w:bidi="ru-RU"/>
        </w:rPr>
        <w:t>»</w:t>
      </w:r>
      <w:r w:rsidRPr="00453488">
        <w:rPr>
          <w:rFonts w:ascii="Calibri" w:eastAsia="Times New Roman" w:hAnsi="Calibri" w:cs="Times New Roman"/>
          <w:i/>
          <w:sz w:val="20"/>
          <w:szCs w:val="20"/>
          <w:lang w:val="ru-RU" w:eastAsia="ru-RU" w:bidi="ru-RU"/>
        </w:rPr>
        <w:t>,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70E40CBA" w14:textId="77777777" w:rsidR="00453488" w:rsidRPr="00453488" w:rsidRDefault="00453488" w:rsidP="00453488">
      <w:pPr>
        <w:spacing w:after="0" w:line="240" w:lineRule="auto"/>
        <w:rPr>
          <w:rFonts w:ascii="Calibri" w:eastAsia="Times New Roman" w:hAnsi="Calibri" w:cs="Times New Roman"/>
          <w:i/>
          <w:sz w:val="20"/>
          <w:szCs w:val="20"/>
          <w:lang w:val="ru-RU" w:eastAsia="ru-RU" w:bidi="ru-RU"/>
        </w:rPr>
      </w:pPr>
      <w:r w:rsidRPr="00453488">
        <w:rPr>
          <w:rFonts w:ascii="GHEA Grapalat" w:eastAsia="Times New Roman" w:hAnsi="GHEA Grapalat" w:cs="Times New Roman"/>
          <w:i/>
          <w:sz w:val="20"/>
          <w:szCs w:val="20"/>
          <w:lang w:val="hy-AM" w:eastAsia="ru-RU" w:bidi="ru-RU"/>
        </w:rPr>
        <w:t xml:space="preserve">12.1 </w:t>
      </w:r>
      <w:r w:rsidRPr="00453488">
        <w:rPr>
          <w:rFonts w:ascii="Calibri" w:eastAsia="Times New Roman" w:hAnsi="Calibri" w:cs="Times New Roman"/>
          <w:i/>
          <w:sz w:val="20"/>
          <w:szCs w:val="20"/>
          <w:lang w:val="ru-RU" w:eastAsia="ru-RU" w:bidi="ru-RU"/>
        </w:rPr>
        <w:t>Если цена  закупки данного лота по заявке на закупку․</w:t>
      </w:r>
    </w:p>
    <w:p w14:paraId="77C93015" w14:textId="57CC590B" w:rsidR="00453488" w:rsidRPr="00453488" w:rsidRDefault="00453488" w:rsidP="00453488">
      <w:pPr>
        <w:spacing w:after="0" w:line="240" w:lineRule="auto"/>
        <w:jc w:val="both"/>
        <w:rPr>
          <w:rFonts w:ascii="Calibri" w:eastAsia="Times New Roman" w:hAnsi="Calibri" w:cs="Times New Roman"/>
          <w:i/>
          <w:sz w:val="20"/>
          <w:szCs w:val="20"/>
          <w:lang w:val="ru-RU" w:eastAsia="ru-RU" w:bidi="ru-RU"/>
        </w:rPr>
      </w:pPr>
      <w:r w:rsidRPr="00453488">
        <w:rPr>
          <w:rFonts w:ascii="Calibri" w:eastAsia="Times New Roman" w:hAnsi="Calibri" w:cs="Times New Roman"/>
          <w:i/>
          <w:sz w:val="20"/>
          <w:szCs w:val="20"/>
          <w:lang w:val="ru-RU" w:eastAsia="ru-RU" w:bidi="ru-RU"/>
        </w:rPr>
        <w:t xml:space="preserve">-    не превышает двадцатипятикратный размер базовой единицы закупок, то из настоящего абзаца исключаются слова </w:t>
      </w:r>
      <w:r w:rsidR="005A56DC">
        <w:rPr>
          <w:rFonts w:ascii="Calibri" w:eastAsia="Times New Roman" w:hAnsi="Calibri" w:cs="Times New Roman"/>
          <w:i/>
          <w:sz w:val="20"/>
          <w:szCs w:val="20"/>
          <w:lang w:val="ru-RU" w:eastAsia="ru-RU" w:bidi="ru-RU"/>
        </w:rPr>
        <w:t>«</w:t>
      </w:r>
      <w:r w:rsidRPr="00453488">
        <w:rPr>
          <w:rFonts w:ascii="Calibri" w:eastAsia="Times New Roman" w:hAnsi="Calibri" w:cs="Times New Roman"/>
          <w:i/>
          <w:sz w:val="20"/>
          <w:szCs w:val="20"/>
          <w:lang w:val="ru-RU" w:eastAsia="ru-RU" w:bidi="ru-RU"/>
        </w:rPr>
        <w:t xml:space="preserve">или гарантий, предоставленных банками </w:t>
      </w:r>
      <w:r w:rsidR="005A56DC">
        <w:rPr>
          <w:rFonts w:ascii="Calibri" w:eastAsia="Times New Roman" w:hAnsi="Calibri" w:cs="Times New Roman"/>
          <w:i/>
          <w:sz w:val="20"/>
          <w:szCs w:val="20"/>
          <w:lang w:val="ru-RU" w:eastAsia="ru-RU" w:bidi="ru-RU"/>
        </w:rPr>
        <w:t>«</w:t>
      </w:r>
      <w:r w:rsidRPr="00453488">
        <w:rPr>
          <w:rFonts w:ascii="Calibri" w:eastAsia="Times New Roman" w:hAnsi="Calibri" w:cs="Times New Roman"/>
          <w:i/>
          <w:sz w:val="20"/>
          <w:szCs w:val="20"/>
          <w:lang w:val="ru-RU" w:eastAsia="ru-RU" w:bidi="ru-RU"/>
        </w:rPr>
        <w:t>․</w:t>
      </w:r>
    </w:p>
    <w:p w14:paraId="7C4680D9" w14:textId="0D08CDB7" w:rsidR="00453488" w:rsidRPr="00453488" w:rsidRDefault="00453488" w:rsidP="00453488">
      <w:pPr>
        <w:widowControl w:val="0"/>
        <w:tabs>
          <w:tab w:val="left" w:pos="1276"/>
        </w:tabs>
        <w:spacing w:line="240" w:lineRule="auto"/>
        <w:jc w:val="both"/>
        <w:rPr>
          <w:rFonts w:ascii="Calibri" w:eastAsia="Times New Roman" w:hAnsi="Calibri" w:cs="Times New Roman"/>
          <w:i/>
          <w:sz w:val="20"/>
          <w:szCs w:val="20"/>
          <w:lang w:val="ru-RU" w:eastAsia="ru-RU" w:bidi="ru-RU"/>
        </w:rPr>
      </w:pPr>
      <w:r w:rsidRPr="00453488">
        <w:rPr>
          <w:rFonts w:ascii="Calibri" w:eastAsia="Times New Roman" w:hAnsi="Calibri" w:cs="Times New Roman"/>
          <w:i/>
          <w:sz w:val="20"/>
          <w:szCs w:val="20"/>
          <w:lang w:val="ru-RU" w:eastAsia="ru-RU" w:bidi="ru-RU"/>
        </w:rPr>
        <w:t xml:space="preserve">- не превышает восьмидесятикратный размер базовой единицы закупок, но более двадцатипятикратного размера, то из настоящего абзаца исключаются слова </w:t>
      </w:r>
      <w:r w:rsidR="005A56DC">
        <w:rPr>
          <w:rFonts w:ascii="Calibri" w:eastAsia="Times New Roman" w:hAnsi="Calibri" w:cs="Times New Roman"/>
          <w:i/>
          <w:sz w:val="20"/>
          <w:szCs w:val="20"/>
          <w:lang w:val="ru-RU" w:eastAsia="ru-RU" w:bidi="ru-RU"/>
        </w:rPr>
        <w:t>«</w:t>
      </w:r>
      <w:r w:rsidRPr="00453488">
        <w:rPr>
          <w:rFonts w:ascii="Calibri" w:eastAsia="Times New Roman" w:hAnsi="Calibri" w:cs="Times New Roman"/>
          <w:i/>
          <w:sz w:val="20"/>
          <w:szCs w:val="20"/>
          <w:lang w:val="ru-RU" w:eastAsia="ru-RU" w:bidi="ru-RU"/>
        </w:rPr>
        <w:t>соглашения о неустойке (приложение 4,2) или</w:t>
      </w:r>
      <w:r w:rsidR="005A56DC">
        <w:rPr>
          <w:rFonts w:ascii="Calibri" w:eastAsia="Times New Roman" w:hAnsi="Calibri" w:cs="Times New Roman"/>
          <w:i/>
          <w:sz w:val="20"/>
          <w:szCs w:val="20"/>
          <w:lang w:val="ru-RU" w:eastAsia="ru-RU" w:bidi="ru-RU"/>
        </w:rPr>
        <w:t>»</w:t>
      </w:r>
      <w:r w:rsidRPr="00453488">
        <w:rPr>
          <w:rFonts w:ascii="Calibri" w:eastAsia="Times New Roman" w:hAnsi="Calibri" w:cs="Times New Roman"/>
          <w:i/>
          <w:sz w:val="20"/>
          <w:szCs w:val="20"/>
          <w:lang w:val="ru-RU" w:eastAsia="ru-RU" w:bidi="ru-RU"/>
        </w:rPr>
        <w:t xml:space="preserve">, а число </w:t>
      </w:r>
      <w:r w:rsidR="005A56DC">
        <w:rPr>
          <w:rFonts w:ascii="Calibri" w:eastAsia="Times New Roman" w:hAnsi="Calibri" w:cs="Times New Roman"/>
          <w:i/>
          <w:sz w:val="20"/>
          <w:szCs w:val="20"/>
          <w:lang w:val="ru-RU" w:eastAsia="ru-RU" w:bidi="ru-RU"/>
        </w:rPr>
        <w:t>«</w:t>
      </w:r>
      <w:r w:rsidRPr="00453488">
        <w:rPr>
          <w:rFonts w:ascii="Calibri" w:eastAsia="Times New Roman" w:hAnsi="Calibri" w:cs="Times New Roman"/>
          <w:i/>
          <w:sz w:val="20"/>
          <w:szCs w:val="20"/>
          <w:lang w:val="ru-RU" w:eastAsia="ru-RU" w:bidi="ru-RU"/>
        </w:rPr>
        <w:t xml:space="preserve"> 20 </w:t>
      </w:r>
      <w:r w:rsidR="005A56DC">
        <w:rPr>
          <w:rFonts w:ascii="Calibri" w:eastAsia="Times New Roman" w:hAnsi="Calibri" w:cs="Times New Roman"/>
          <w:i/>
          <w:sz w:val="20"/>
          <w:szCs w:val="20"/>
          <w:lang w:val="ru-RU" w:eastAsia="ru-RU" w:bidi="ru-RU"/>
        </w:rPr>
        <w:t>«</w:t>
      </w:r>
      <w:r w:rsidRPr="00453488">
        <w:rPr>
          <w:rFonts w:ascii="Calibri" w:eastAsia="Times New Roman" w:hAnsi="Calibri" w:cs="Times New Roman"/>
          <w:i/>
          <w:sz w:val="20"/>
          <w:szCs w:val="20"/>
          <w:lang w:val="ru-RU" w:eastAsia="ru-RU" w:bidi="ru-RU"/>
        </w:rPr>
        <w:t xml:space="preserve"> заменяется числом </w:t>
      </w:r>
      <w:r w:rsidR="005A56DC">
        <w:rPr>
          <w:rFonts w:ascii="Calibri" w:eastAsia="Times New Roman" w:hAnsi="Calibri" w:cs="Times New Roman"/>
          <w:i/>
          <w:sz w:val="20"/>
          <w:szCs w:val="20"/>
          <w:lang w:val="ru-RU" w:eastAsia="ru-RU" w:bidi="ru-RU"/>
        </w:rPr>
        <w:t>«</w:t>
      </w:r>
      <w:r w:rsidRPr="00453488">
        <w:rPr>
          <w:rFonts w:ascii="Calibri" w:eastAsia="Times New Roman" w:hAnsi="Calibri" w:cs="Times New Roman"/>
          <w:i/>
          <w:sz w:val="20"/>
          <w:szCs w:val="20"/>
          <w:lang w:val="ru-RU" w:eastAsia="ru-RU" w:bidi="ru-RU"/>
        </w:rPr>
        <w:t xml:space="preserve"> 90</w:t>
      </w:r>
      <w:r w:rsidR="005A56DC">
        <w:rPr>
          <w:rFonts w:ascii="Calibri" w:eastAsia="Times New Roman" w:hAnsi="Calibri" w:cs="Times New Roman"/>
          <w:i/>
          <w:sz w:val="20"/>
          <w:szCs w:val="20"/>
          <w:lang w:val="ru-RU" w:eastAsia="ru-RU" w:bidi="ru-RU"/>
        </w:rPr>
        <w:t>»</w:t>
      </w:r>
      <w:r w:rsidRPr="00453488">
        <w:rPr>
          <w:rFonts w:ascii="Calibri" w:eastAsia="Times New Roman" w:hAnsi="Calibri" w:cs="Times New Roman"/>
          <w:i/>
          <w:sz w:val="20"/>
          <w:szCs w:val="20"/>
          <w:lang w:val="ru-RU" w:eastAsia="ru-RU" w:bidi="ru-RU"/>
        </w:rPr>
        <w:t>,</w:t>
      </w:r>
    </w:p>
    <w:p w14:paraId="37CA0256" w14:textId="7CCAB2FC" w:rsidR="00453488" w:rsidRPr="00453488" w:rsidRDefault="00453488" w:rsidP="00453488">
      <w:pPr>
        <w:spacing w:after="0" w:line="240" w:lineRule="auto"/>
        <w:jc w:val="both"/>
        <w:rPr>
          <w:rFonts w:ascii="Calibri" w:eastAsia="Times New Roman" w:hAnsi="Calibri" w:cs="Times New Roman"/>
          <w:i/>
          <w:sz w:val="20"/>
          <w:szCs w:val="20"/>
          <w:lang w:val="hy-AM" w:eastAsia="ru-RU" w:bidi="ru-RU"/>
        </w:rPr>
      </w:pPr>
      <w:r w:rsidRPr="00453488">
        <w:rPr>
          <w:rFonts w:ascii="Calibri" w:eastAsia="Times New Roman" w:hAnsi="Calibri" w:cs="Times New Roman"/>
          <w:i/>
          <w:sz w:val="20"/>
          <w:szCs w:val="20"/>
          <w:lang w:val="ru-RU" w:eastAsia="ru-RU" w:bidi="ru-RU"/>
        </w:rPr>
        <w:t xml:space="preserve">- превышает восьмидесятикратный размер базовой единицы закупок, то из настоящего абзаца исключаются слова </w:t>
      </w:r>
      <w:r w:rsidR="005A56DC">
        <w:rPr>
          <w:rFonts w:ascii="Calibri" w:eastAsia="Times New Roman" w:hAnsi="Calibri" w:cs="Times New Roman"/>
          <w:i/>
          <w:sz w:val="20"/>
          <w:szCs w:val="20"/>
          <w:lang w:val="ru-RU" w:eastAsia="ru-RU" w:bidi="ru-RU"/>
        </w:rPr>
        <w:t>«</w:t>
      </w:r>
      <w:r w:rsidRPr="00453488">
        <w:rPr>
          <w:rFonts w:ascii="Calibri" w:eastAsia="Times New Roman" w:hAnsi="Calibri" w:cs="Times New Roman"/>
          <w:i/>
          <w:sz w:val="20"/>
          <w:szCs w:val="20"/>
          <w:lang w:val="ru-RU" w:eastAsia="ru-RU" w:bidi="ru-RU"/>
        </w:rPr>
        <w:t xml:space="preserve"> соглашения о неустойке (приложение 4. 2) или</w:t>
      </w:r>
      <w:r w:rsidR="005A56DC">
        <w:rPr>
          <w:rFonts w:ascii="Calibri" w:eastAsia="Times New Roman" w:hAnsi="Calibri" w:cs="Times New Roman"/>
          <w:i/>
          <w:sz w:val="20"/>
          <w:szCs w:val="20"/>
          <w:lang w:val="ru-RU" w:eastAsia="ru-RU" w:bidi="ru-RU"/>
        </w:rPr>
        <w:t>»</w:t>
      </w:r>
      <w:r w:rsidRPr="00453488">
        <w:rPr>
          <w:rFonts w:ascii="Calibri" w:eastAsia="Times New Roman" w:hAnsi="Calibri" w:cs="Times New Roman"/>
          <w:i/>
          <w:sz w:val="20"/>
          <w:szCs w:val="20"/>
          <w:lang w:val="ru-RU" w:eastAsia="ru-RU" w:bidi="ru-RU"/>
        </w:rPr>
        <w:t xml:space="preserve">, число </w:t>
      </w:r>
      <w:r w:rsidR="005A56DC">
        <w:rPr>
          <w:rFonts w:ascii="Calibri" w:eastAsia="Times New Roman" w:hAnsi="Calibri" w:cs="Times New Roman"/>
          <w:i/>
          <w:sz w:val="20"/>
          <w:szCs w:val="20"/>
          <w:lang w:val="ru-RU" w:eastAsia="ru-RU" w:bidi="ru-RU"/>
        </w:rPr>
        <w:t>«</w:t>
      </w:r>
      <w:r w:rsidRPr="00453488">
        <w:rPr>
          <w:rFonts w:ascii="Calibri" w:eastAsia="Times New Roman" w:hAnsi="Calibri" w:cs="Times New Roman"/>
          <w:i/>
          <w:sz w:val="20"/>
          <w:szCs w:val="20"/>
          <w:lang w:val="ru-RU" w:eastAsia="ru-RU" w:bidi="ru-RU"/>
        </w:rPr>
        <w:t xml:space="preserve"> 15 </w:t>
      </w:r>
      <w:r w:rsidR="005A56DC">
        <w:rPr>
          <w:rFonts w:ascii="Calibri" w:eastAsia="Times New Roman" w:hAnsi="Calibri" w:cs="Times New Roman"/>
          <w:i/>
          <w:sz w:val="20"/>
          <w:szCs w:val="20"/>
          <w:lang w:val="ru-RU" w:eastAsia="ru-RU" w:bidi="ru-RU"/>
        </w:rPr>
        <w:t>«</w:t>
      </w:r>
      <w:r w:rsidRPr="00453488">
        <w:rPr>
          <w:rFonts w:ascii="Calibri" w:eastAsia="Times New Roman" w:hAnsi="Calibri" w:cs="Times New Roman"/>
          <w:i/>
          <w:sz w:val="20"/>
          <w:szCs w:val="20"/>
          <w:lang w:val="ru-RU" w:eastAsia="ru-RU" w:bidi="ru-RU"/>
        </w:rPr>
        <w:t xml:space="preserve">заменяется числом </w:t>
      </w:r>
      <w:r w:rsidR="005A56DC">
        <w:rPr>
          <w:rFonts w:ascii="Calibri" w:eastAsia="Times New Roman" w:hAnsi="Calibri" w:cs="Times New Roman"/>
          <w:i/>
          <w:sz w:val="20"/>
          <w:szCs w:val="20"/>
          <w:lang w:val="ru-RU" w:eastAsia="ru-RU" w:bidi="ru-RU"/>
        </w:rPr>
        <w:t>«</w:t>
      </w:r>
      <w:r w:rsidRPr="00453488">
        <w:rPr>
          <w:rFonts w:ascii="Calibri" w:eastAsia="Times New Roman" w:hAnsi="Calibri" w:cs="Times New Roman"/>
          <w:i/>
          <w:sz w:val="20"/>
          <w:szCs w:val="20"/>
          <w:lang w:val="ru-RU" w:eastAsia="ru-RU" w:bidi="ru-RU"/>
        </w:rPr>
        <w:t>30</w:t>
      </w:r>
      <w:r w:rsidR="005A56DC">
        <w:rPr>
          <w:rFonts w:ascii="Calibri" w:eastAsia="Times New Roman" w:hAnsi="Calibri" w:cs="Times New Roman"/>
          <w:i/>
          <w:sz w:val="20"/>
          <w:szCs w:val="20"/>
          <w:lang w:val="ru-RU" w:eastAsia="ru-RU" w:bidi="ru-RU"/>
        </w:rPr>
        <w:t>»</w:t>
      </w:r>
      <w:r w:rsidRPr="00453488">
        <w:rPr>
          <w:rFonts w:ascii="Calibri" w:eastAsia="Times New Roman" w:hAnsi="Calibri" w:cs="Times New Roman"/>
          <w:i/>
          <w:sz w:val="20"/>
          <w:szCs w:val="20"/>
          <w:lang w:val="ru-RU" w:eastAsia="ru-RU" w:bidi="ru-RU"/>
        </w:rPr>
        <w:t xml:space="preserve">, а число </w:t>
      </w:r>
      <w:r w:rsidR="005A56DC">
        <w:rPr>
          <w:rFonts w:ascii="Calibri" w:eastAsia="Times New Roman" w:hAnsi="Calibri" w:cs="Times New Roman"/>
          <w:i/>
          <w:sz w:val="20"/>
          <w:szCs w:val="20"/>
          <w:lang w:val="ru-RU" w:eastAsia="ru-RU" w:bidi="ru-RU"/>
        </w:rPr>
        <w:t>«</w:t>
      </w:r>
      <w:r w:rsidRPr="00453488">
        <w:rPr>
          <w:rFonts w:ascii="Calibri" w:eastAsia="Times New Roman" w:hAnsi="Calibri" w:cs="Times New Roman"/>
          <w:i/>
          <w:sz w:val="20"/>
          <w:szCs w:val="20"/>
          <w:lang w:val="ru-RU" w:eastAsia="ru-RU" w:bidi="ru-RU"/>
        </w:rPr>
        <w:t xml:space="preserve"> 20 </w:t>
      </w:r>
      <w:r w:rsidR="005A56DC">
        <w:rPr>
          <w:rFonts w:ascii="Calibri" w:eastAsia="Times New Roman" w:hAnsi="Calibri" w:cs="Times New Roman"/>
          <w:i/>
          <w:sz w:val="20"/>
          <w:szCs w:val="20"/>
          <w:lang w:val="ru-RU" w:eastAsia="ru-RU" w:bidi="ru-RU"/>
        </w:rPr>
        <w:t>«</w:t>
      </w:r>
      <w:r w:rsidRPr="00453488">
        <w:rPr>
          <w:rFonts w:ascii="Calibri" w:eastAsia="Times New Roman" w:hAnsi="Calibri" w:cs="Times New Roman"/>
          <w:i/>
          <w:sz w:val="20"/>
          <w:szCs w:val="20"/>
          <w:lang w:val="ru-RU" w:eastAsia="ru-RU" w:bidi="ru-RU"/>
        </w:rPr>
        <w:t xml:space="preserve">- числом </w:t>
      </w:r>
      <w:r w:rsidR="005A56DC">
        <w:rPr>
          <w:rFonts w:ascii="Calibri" w:eastAsia="Times New Roman" w:hAnsi="Calibri" w:cs="Times New Roman"/>
          <w:i/>
          <w:sz w:val="20"/>
          <w:szCs w:val="20"/>
          <w:lang w:val="ru-RU" w:eastAsia="ru-RU" w:bidi="ru-RU"/>
        </w:rPr>
        <w:t>«</w:t>
      </w:r>
      <w:r w:rsidRPr="00453488">
        <w:rPr>
          <w:rFonts w:ascii="Calibri" w:eastAsia="Times New Roman" w:hAnsi="Calibri" w:cs="Times New Roman"/>
          <w:i/>
          <w:sz w:val="20"/>
          <w:szCs w:val="20"/>
          <w:lang w:val="ru-RU" w:eastAsia="ru-RU" w:bidi="ru-RU"/>
        </w:rPr>
        <w:t>90</w:t>
      </w:r>
      <w:r w:rsidR="005A56DC">
        <w:rPr>
          <w:rFonts w:ascii="Calibri" w:eastAsia="Times New Roman" w:hAnsi="Calibri" w:cs="Times New Roman"/>
          <w:i/>
          <w:sz w:val="20"/>
          <w:szCs w:val="20"/>
          <w:lang w:val="ru-RU" w:eastAsia="ru-RU" w:bidi="ru-RU"/>
        </w:rPr>
        <w:t>»</w:t>
      </w:r>
      <w:r w:rsidRPr="00453488">
        <w:rPr>
          <w:rFonts w:ascii="Calibri" w:eastAsia="Times New Roman" w:hAnsi="Calibri" w:cs="Times New Roman"/>
          <w:i/>
          <w:sz w:val="20"/>
          <w:szCs w:val="20"/>
          <w:lang w:val="hy-AM" w:eastAsia="ru-RU" w:bidi="ru-RU"/>
        </w:rPr>
        <w:t>.</w:t>
      </w:r>
    </w:p>
    <w:p w14:paraId="4B047F5E"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Sylfaen"/>
          <w:sz w:val="24"/>
          <w:szCs w:val="24"/>
          <w:lang w:val="hy-AM" w:eastAsia="ru-RU" w:bidi="ru-RU"/>
        </w:rPr>
        <w:t xml:space="preserve">При этом, если договоры </w:t>
      </w:r>
      <w:r w:rsidRPr="00453488">
        <w:rPr>
          <w:rFonts w:ascii="GHEA Grapalat" w:eastAsia="Times New Roman" w:hAnsi="GHEA Grapalat" w:cs="Sylfaen"/>
          <w:sz w:val="24"/>
          <w:szCs w:val="24"/>
          <w:lang w:val="ru-RU" w:eastAsia="ru-RU" w:bidi="ru-RU"/>
        </w:rPr>
        <w:t>о закупке</w:t>
      </w:r>
      <w:r w:rsidRPr="00453488">
        <w:rPr>
          <w:rFonts w:ascii="GHEA Grapalat" w:eastAsia="Times New Roman" w:hAnsi="GHEA Grapalat" w:cs="Sylfaen"/>
          <w:sz w:val="24"/>
          <w:szCs w:val="24"/>
          <w:lang w:val="hy-AM" w:eastAsia="ru-RU" w:bidi="ru-RU"/>
        </w:rPr>
        <w:t xml:space="preserve"> </w:t>
      </w:r>
      <w:r w:rsidRPr="00453488">
        <w:rPr>
          <w:rFonts w:ascii="GHEA Grapalat" w:eastAsia="Times New Roman" w:hAnsi="GHEA Grapalat" w:cs="Sylfaen"/>
          <w:sz w:val="24"/>
          <w:szCs w:val="24"/>
          <w:lang w:val="ru-RU" w:eastAsia="ru-RU" w:bidi="ru-RU"/>
        </w:rPr>
        <w:t>работ</w:t>
      </w:r>
      <w:r w:rsidRPr="00453488">
        <w:rPr>
          <w:rFonts w:ascii="GHEA Grapalat" w:eastAsia="Times New Roman" w:hAnsi="GHEA Grapalat" w:cs="Sylfaen"/>
          <w:sz w:val="24"/>
          <w:szCs w:val="24"/>
          <w:lang w:val="hy-AM" w:eastAsia="ru-RU" w:bidi="ru-RU"/>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453488">
        <w:rPr>
          <w:rFonts w:ascii="GHEA Grapalat" w:eastAsia="Times New Roman" w:hAnsi="GHEA Grapalat" w:cs="Sylfaen"/>
          <w:sz w:val="24"/>
          <w:szCs w:val="24"/>
          <w:lang w:val="ru-RU" w:eastAsia="ru-RU" w:bidi="ru-RU"/>
        </w:rPr>
        <w:t xml:space="preserve">выделенных </w:t>
      </w:r>
      <w:r w:rsidRPr="00453488">
        <w:rPr>
          <w:rFonts w:ascii="GHEA Grapalat" w:eastAsia="Times New Roman" w:hAnsi="GHEA Grapalat" w:cs="Sylfaen"/>
          <w:sz w:val="24"/>
          <w:szCs w:val="24"/>
          <w:lang w:val="hy-AM" w:eastAsia="ru-RU" w:bidi="ru-RU"/>
        </w:rPr>
        <w:t xml:space="preserve">финансовых </w:t>
      </w:r>
      <w:r w:rsidRPr="00453488">
        <w:rPr>
          <w:rFonts w:ascii="GHEA Grapalat" w:eastAsia="Times New Roman" w:hAnsi="GHEA Grapalat" w:cs="Sylfaen"/>
          <w:sz w:val="24"/>
          <w:szCs w:val="24"/>
          <w:lang w:val="ru-RU" w:eastAsia="ru-RU" w:bidi="ru-RU"/>
        </w:rPr>
        <w:t>средств</w:t>
      </w:r>
      <w:r w:rsidRPr="00453488">
        <w:rPr>
          <w:rFonts w:ascii="GHEA Grapalat" w:eastAsia="Times New Roman" w:hAnsi="GHEA Grapalat" w:cs="Sylfaen"/>
          <w:sz w:val="24"/>
          <w:szCs w:val="24"/>
          <w:lang w:val="hy-AM" w:eastAsia="ru-RU" w:bidi="ru-RU"/>
        </w:rPr>
        <w:t xml:space="preserve">, подлежит возврату в случае надлежащего исполнения исполнителем этого соглашения (соглашений) в полном объеме </w:t>
      </w:r>
      <w:r w:rsidRPr="00453488">
        <w:rPr>
          <w:rFonts w:ascii="GHEA Grapalat" w:eastAsia="Times New Roman" w:hAnsi="GHEA Grapalat" w:cs="Sylfaen"/>
          <w:sz w:val="24"/>
          <w:szCs w:val="24"/>
          <w:lang w:val="hy-AM" w:eastAsia="ru-RU" w:bidi="ru-RU"/>
        </w:rPr>
        <w:lastRenderedPageBreak/>
        <w:t>и полного принятия заказчиком его результата</w:t>
      </w:r>
      <w:r w:rsidRPr="00453488">
        <w:rPr>
          <w:rFonts w:ascii="GHEA Grapalat" w:eastAsia="Times New Roman" w:hAnsi="GHEA Grapalat" w:cs="Sylfaen"/>
          <w:sz w:val="24"/>
          <w:szCs w:val="24"/>
          <w:lang w:val="ru-RU" w:eastAsia="ru-RU" w:bidi="ru-RU"/>
        </w:rPr>
        <w:t>.</w:t>
      </w:r>
    </w:p>
    <w:p w14:paraId="069710F8"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Sylfaen"/>
          <w:sz w:val="24"/>
          <w:szCs w:val="24"/>
          <w:lang w:val="ru-RU" w:eastAsia="ru-RU" w:bidi="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C72A912" w14:textId="321B1393" w:rsidR="00453488" w:rsidRPr="001B1143" w:rsidRDefault="00453488" w:rsidP="00453488">
      <w:pPr>
        <w:widowControl w:val="0"/>
        <w:tabs>
          <w:tab w:val="left" w:pos="1276"/>
        </w:tabs>
        <w:spacing w:line="240" w:lineRule="auto"/>
        <w:ind w:firstLine="567"/>
        <w:jc w:val="both"/>
        <w:rPr>
          <w:rFonts w:ascii="GHEA Grapalat" w:eastAsia="Times New Roman" w:hAnsi="GHEA Grapalat" w:cs="Times New Roman"/>
          <w:i/>
          <w:sz w:val="20"/>
          <w:szCs w:val="20"/>
          <w:lang w:val="ru-RU" w:eastAsia="ru-RU" w:bidi="ru-RU"/>
        </w:rPr>
      </w:pPr>
      <w:r w:rsidRPr="00453488">
        <w:rPr>
          <w:rFonts w:ascii="GHEA Grapalat" w:eastAsia="Times New Roman" w:hAnsi="GHEA Grapalat" w:cs="Times New Roman"/>
          <w:sz w:val="24"/>
          <w:szCs w:val="24"/>
          <w:lang w:val="ru-RU" w:eastAsia="ru-RU" w:bidi="ru-RU"/>
        </w:rPr>
        <w:t>10.3.</w:t>
      </w:r>
      <w:r w:rsidRPr="00453488">
        <w:rPr>
          <w:rFonts w:ascii="GHEA Grapalat" w:eastAsia="Times New Roman" w:hAnsi="GHEA Grapalat" w:cs="Times New Roman"/>
          <w:sz w:val="24"/>
          <w:szCs w:val="24"/>
          <w:lang w:val="ru-RU" w:eastAsia="ru-RU" w:bidi="ru-RU"/>
        </w:rPr>
        <w:tab/>
        <w:t xml:space="preserve">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w:t>
      </w:r>
      <w:r w:rsidR="001B1143" w:rsidRPr="001B1143">
        <w:rPr>
          <w:rFonts w:ascii="GHEA Grapalat" w:hAnsi="GHEA Grapalat"/>
          <w:i/>
          <w:sz w:val="20"/>
          <w:szCs w:val="20"/>
          <w:lang w:val="ru-RU"/>
        </w:rPr>
        <w:t xml:space="preserve">в виде неустойки (приложение 5.1) </w:t>
      </w:r>
      <w:r w:rsidRPr="001B1143">
        <w:rPr>
          <w:rFonts w:ascii="GHEA Grapalat" w:eastAsia="Times New Roman" w:hAnsi="GHEA Grapalat" w:cs="Times New Roman"/>
          <w:i/>
          <w:sz w:val="20"/>
          <w:szCs w:val="20"/>
          <w:lang w:val="ru-RU" w:eastAsia="ru-RU" w:bidi="ru-RU"/>
        </w:rPr>
        <w:t xml:space="preserve"> или наличных денег</w:t>
      </w:r>
      <w:r w:rsidRPr="001B1143">
        <w:rPr>
          <w:rFonts w:ascii="GHEA Grapalat" w:eastAsia="Times New Roman" w:hAnsi="GHEA Grapalat" w:cs="Times New Roman"/>
          <w:i/>
          <w:sz w:val="20"/>
          <w:szCs w:val="20"/>
          <w:vertAlign w:val="superscript"/>
          <w:lang w:val="ru-RU" w:eastAsia="ru-RU" w:bidi="ru-RU"/>
        </w:rPr>
        <w:footnoteReference w:customMarkFollows="1" w:id="7"/>
        <w:t>13</w:t>
      </w:r>
      <w:r w:rsidRPr="001B1143">
        <w:rPr>
          <w:rFonts w:ascii="GHEA Grapalat" w:eastAsia="Times New Roman" w:hAnsi="GHEA Grapalat" w:cs="Times New Roman"/>
          <w:i/>
          <w:sz w:val="20"/>
          <w:szCs w:val="20"/>
          <w:lang w:val="ru-RU" w:eastAsia="ru-RU" w:bidi="ru-RU"/>
        </w:rPr>
        <w:t>.</w:t>
      </w:r>
    </w:p>
    <w:p w14:paraId="05CD1379"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 xml:space="preserve">Если процедура закупки организована по лотам и участник признается отобранным участником по более чем одному лоту, </w:t>
      </w:r>
      <w:r w:rsidRPr="00453488">
        <w:rPr>
          <w:rFonts w:ascii="GHEA Grapalat" w:eastAsia="Times New Roman" w:hAnsi="GHEA Grapalat" w:cs="Sylfaen"/>
          <w:sz w:val="24"/>
          <w:szCs w:val="24"/>
          <w:lang w:val="ru-RU" w:eastAsia="ru-RU" w:bidi="ru-RU"/>
        </w:rPr>
        <w:t xml:space="preserve">то он может предоставить обеспечение договора как </w:t>
      </w:r>
      <w:r w:rsidRPr="00453488">
        <w:rPr>
          <w:rFonts w:ascii="GHEA Grapalat" w:eastAsia="Times New Roman" w:hAnsi="GHEA Grapalat" w:cs="Times New Roman"/>
          <w:sz w:val="24"/>
          <w:szCs w:val="24"/>
          <w:lang w:val="ru-RU" w:eastAsia="ru-RU" w:bidi="ru-RU"/>
        </w:rPr>
        <w:t xml:space="preserve">для каждого лота в отдельности, так и одно обеспечение для всех лотов. При представлении одного обеспечения догогвора его сумма исчисляется по отношению </w:t>
      </w:r>
      <w:r w:rsidRPr="00453488">
        <w:rPr>
          <w:rFonts w:ascii="GHEA Grapalat" w:eastAsia="Times New Roman" w:hAnsi="GHEA Grapalat" w:cs="Sylfaen"/>
          <w:sz w:val="24"/>
          <w:szCs w:val="24"/>
          <w:lang w:val="ru-RU" w:eastAsia="ru-RU" w:bidi="ru-RU"/>
        </w:rPr>
        <w:t>к сумме цен закупок представленных лотов</w:t>
      </w:r>
      <w:r w:rsidRPr="00453488">
        <w:rPr>
          <w:rFonts w:ascii="GHEA Grapalat" w:eastAsia="Times New Roman" w:hAnsi="GHEA Grapalat" w:cs="Times New Roman"/>
          <w:color w:val="FF0000"/>
          <w:sz w:val="24"/>
          <w:szCs w:val="24"/>
          <w:lang w:val="ru-RU" w:eastAsia="ru-RU" w:bidi="ru-RU"/>
        </w:rPr>
        <w:t xml:space="preserve"> </w:t>
      </w:r>
      <w:r w:rsidRPr="00453488">
        <w:rPr>
          <w:rFonts w:ascii="GHEA Grapalat" w:eastAsia="Times New Roman" w:hAnsi="GHEA Grapalat" w:cs="Times New Roman"/>
          <w:color w:val="000000"/>
          <w:sz w:val="24"/>
          <w:szCs w:val="24"/>
          <w:lang w:val="ru-RU" w:eastAsia="ru-RU" w:bidi="ru-RU"/>
        </w:rPr>
        <w:t>с учетом требований 9-ого подпункта 32-ого пункта</w:t>
      </w:r>
      <w:r w:rsidRPr="00453488">
        <w:rPr>
          <w:rFonts w:ascii="GHEA Grapalat" w:eastAsia="Times New Roman" w:hAnsi="GHEA Grapalat" w:cs="Times New Roman"/>
          <w:sz w:val="24"/>
          <w:szCs w:val="24"/>
          <w:lang w:val="ru-RU" w:eastAsia="ru-RU" w:bidi="ru-RU"/>
        </w:rPr>
        <w:t xml:space="preserve">. </w:t>
      </w:r>
    </w:p>
    <w:p w14:paraId="2D7DA307"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 xml:space="preserve">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47E41A89" w14:textId="346EC078"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Обеспечение договора, представленное в виде наличных денег, должно быть перечислено на казначейский счет</w:t>
      </w:r>
      <w:r w:rsidRPr="00453488">
        <w:rPr>
          <w:rFonts w:ascii="Courier New" w:eastAsia="Times New Roman" w:hAnsi="Courier New" w:cs="Courier New"/>
          <w:sz w:val="24"/>
          <w:szCs w:val="24"/>
          <w:lang w:val="ru-RU" w:eastAsia="ru-RU" w:bidi="ru-RU"/>
        </w:rPr>
        <w:t> </w:t>
      </w:r>
      <w:r w:rsidR="005A56DC">
        <w:rPr>
          <w:rFonts w:ascii="GHEA Grapalat" w:eastAsia="Times New Roman" w:hAnsi="GHEA Grapalat" w:cs="Times New Roman"/>
          <w:sz w:val="24"/>
          <w:szCs w:val="24"/>
          <w:lang w:val="ru-RU" w:eastAsia="ru-RU" w:bidi="ru-RU"/>
        </w:rPr>
        <w:t>«</w:t>
      </w:r>
      <w:r w:rsidRPr="00453488">
        <w:rPr>
          <w:rFonts w:ascii="GHEA Grapalat" w:eastAsia="Times New Roman" w:hAnsi="GHEA Grapalat" w:cs="Times New Roman"/>
          <w:sz w:val="24"/>
          <w:szCs w:val="24"/>
          <w:lang w:val="ru-RU" w:eastAsia="ru-RU" w:bidi="ru-RU"/>
        </w:rPr>
        <w:t>900008000664</w:t>
      </w:r>
      <w:r w:rsidR="005A56DC">
        <w:rPr>
          <w:rFonts w:ascii="GHEA Grapalat" w:eastAsia="Times New Roman" w:hAnsi="GHEA Grapalat" w:cs="Times New Roman"/>
          <w:sz w:val="24"/>
          <w:szCs w:val="24"/>
          <w:lang w:val="ru-RU" w:eastAsia="ru-RU" w:bidi="ru-RU"/>
        </w:rPr>
        <w:t>»</w:t>
      </w:r>
      <w:r w:rsidRPr="00453488">
        <w:rPr>
          <w:rFonts w:ascii="GHEA Grapalat" w:eastAsia="Times New Roman" w:hAnsi="GHEA Grapalat" w:cs="Times New Roman"/>
          <w:sz w:val="24"/>
          <w:szCs w:val="24"/>
          <w:lang w:val="ru-RU" w:eastAsia="ru-RU" w:bidi="ru-RU"/>
        </w:rPr>
        <w:t>, открытый в Центральном казначействе на имя уполномоченного органа.</w:t>
      </w:r>
    </w:p>
    <w:p w14:paraId="14DACF31" w14:textId="335C6645" w:rsidR="00453488" w:rsidRPr="00453488" w:rsidRDefault="00453488" w:rsidP="00453488">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w:t>
      </w:r>
      <w:r w:rsidR="005A56DC">
        <w:rPr>
          <w:rFonts w:ascii="GHEA Grapalat" w:eastAsia="Times New Roman" w:hAnsi="GHEA Grapalat" w:cs="Times New Roman"/>
          <w:sz w:val="24"/>
          <w:szCs w:val="24"/>
          <w:lang w:val="ru-RU" w:eastAsia="ru-RU" w:bidi="ru-RU"/>
        </w:rPr>
        <w:t>–</w:t>
      </w:r>
      <w:r w:rsidRPr="00453488">
        <w:rPr>
          <w:rFonts w:ascii="GHEA Grapalat" w:eastAsia="Times New Roman" w:hAnsi="GHEA Grapalat" w:cs="Times New Roman"/>
          <w:sz w:val="24"/>
          <w:szCs w:val="24"/>
          <w:lang w:val="ru-RU" w:eastAsia="ru-RU" w:bidi="ru-RU"/>
        </w:rPr>
        <w:t xml:space="preserve"> в виде неустойки или наличных денег. Если на момент возникновения правомочия по заключению договора</w:t>
      </w:r>
      <w:r w:rsidRPr="00453488">
        <w:rPr>
          <w:rFonts w:ascii="GHEA Grapalat" w:eastAsia="Times New Roman" w:hAnsi="GHEA Grapalat" w:cs="Times New Roman"/>
          <w:sz w:val="24"/>
          <w:szCs w:val="24"/>
          <w:lang w:val="hy-AM" w:eastAsia="ru-RU" w:bidi="ru-RU"/>
        </w:rPr>
        <w:t xml:space="preserve"> </w:t>
      </w:r>
      <w:r w:rsidRPr="00453488">
        <w:rPr>
          <w:rFonts w:ascii="GHEA Grapalat" w:eastAsia="Times New Roman" w:hAnsi="GHEA Grapalat" w:cs="Sylfaen"/>
          <w:sz w:val="24"/>
          <w:szCs w:val="24"/>
          <w:lang w:val="ru-RU" w:eastAsia="ru-RU" w:bidi="ru-RU"/>
        </w:rPr>
        <w:t xml:space="preserve">предусмотренные финансовые средства превышают </w:t>
      </w:r>
      <w:r w:rsidRPr="00453488">
        <w:rPr>
          <w:rFonts w:ascii="GHEA Grapalat" w:eastAsia="Times New Roman" w:hAnsi="GHEA Grapalat" w:cs="Sylfaen"/>
          <w:sz w:val="24"/>
          <w:szCs w:val="24"/>
          <w:lang w:val="hy-AM" w:eastAsia="ru-RU" w:bidi="ru-RU"/>
        </w:rPr>
        <w:t>25</w:t>
      </w:r>
      <w:r w:rsidRPr="00453488">
        <w:rPr>
          <w:rFonts w:ascii="GHEA Grapalat" w:eastAsia="Times New Roman" w:hAnsi="GHEA Grapalat" w:cs="Sylfaen"/>
          <w:sz w:val="24"/>
          <w:szCs w:val="24"/>
          <w:lang w:val="ru-RU" w:eastAsia="ru-RU" w:bidi="ru-RU"/>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94B40FA"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i/>
          <w:sz w:val="24"/>
          <w:szCs w:val="24"/>
          <w:lang w:val="ru-RU" w:eastAsia="ru-RU" w:bidi="ru-RU"/>
        </w:rPr>
      </w:pPr>
      <w:r w:rsidRPr="00453488">
        <w:rPr>
          <w:rFonts w:ascii="GHEA Grapalat" w:eastAsia="Times New Roman" w:hAnsi="GHEA Grapalat" w:cs="Times New Roman"/>
          <w:sz w:val="24"/>
          <w:szCs w:val="24"/>
          <w:lang w:val="ru-RU" w:eastAsia="ru-RU" w:bidi="ru-RU"/>
        </w:rPr>
        <w:t>10.5.</w:t>
      </w:r>
      <w:r w:rsidRPr="00453488">
        <w:rPr>
          <w:rFonts w:ascii="GHEA Grapalat" w:eastAsia="Times New Roman" w:hAnsi="GHEA Grapalat" w:cs="Times New Roman"/>
          <w:sz w:val="24"/>
          <w:szCs w:val="24"/>
          <w:lang w:val="ru-RU" w:eastAsia="ru-RU" w:bidi="ru-RU"/>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453488">
        <w:rPr>
          <w:rFonts w:ascii="GHEA Grapalat" w:eastAsia="Times New Roman" w:hAnsi="GHEA Grapalat" w:cs="Times New Roman"/>
          <w:i/>
          <w:sz w:val="24"/>
          <w:szCs w:val="24"/>
          <w:lang w:val="ru-RU" w:eastAsia="ru-RU" w:bidi="ru-RU"/>
        </w:rPr>
        <w:t xml:space="preserve"> </w:t>
      </w:r>
    </w:p>
    <w:p w14:paraId="470876CF"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2AC2C1AF"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b/>
          <w:sz w:val="24"/>
          <w:szCs w:val="24"/>
          <w:lang w:val="ru-RU" w:eastAsia="ru-RU" w:bidi="ru-RU"/>
        </w:rPr>
        <w:lastRenderedPageBreak/>
        <w:t xml:space="preserve">  </w:t>
      </w:r>
      <w:r w:rsidRPr="00453488">
        <w:rPr>
          <w:rFonts w:ascii="GHEA Grapalat" w:eastAsia="Times New Roman" w:hAnsi="GHEA Grapalat" w:cs="Times New Roman"/>
          <w:sz w:val="24"/>
          <w:szCs w:val="24"/>
          <w:lang w:val="ru-RU" w:eastAsia="ru-RU" w:bidi="ru-RU"/>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453488">
        <w:rPr>
          <w:rFonts w:ascii="GHEA Grapalat" w:eastAsia="Times New Roman" w:hAnsi="GHEA Grapalat" w:cs="Times New Roman"/>
          <w:sz w:val="24"/>
          <w:szCs w:val="24"/>
          <w:lang w:val="hy-AM" w:eastAsia="ru-RU" w:bidi="ru-RU"/>
        </w:rPr>
        <w:t>-</w:t>
      </w:r>
      <w:r w:rsidRPr="00453488">
        <w:rPr>
          <w:rFonts w:ascii="GHEA Grapalat" w:eastAsia="Times New Roman" w:hAnsi="GHEA Grapalat" w:cs="Times New Roman"/>
          <w:sz w:val="24"/>
          <w:szCs w:val="24"/>
          <w:lang w:val="ru-RU" w:eastAsia="ru-RU" w:bidi="ru-RU"/>
        </w:rPr>
        <w:t xml:space="preserve"> уполномоченному органу</w:t>
      </w:r>
      <w:r w:rsidRPr="00453488">
        <w:rPr>
          <w:rFonts w:ascii="GHEA Grapalat" w:eastAsia="Times New Roman" w:hAnsi="GHEA Grapalat" w:cs="Times New Roman"/>
          <w:sz w:val="24"/>
          <w:szCs w:val="24"/>
          <w:lang w:val="hy-AM" w:eastAsia="ru-RU" w:bidi="ru-RU"/>
        </w:rPr>
        <w:t>,</w:t>
      </w:r>
      <w:r w:rsidRPr="00453488">
        <w:rPr>
          <w:rFonts w:ascii="GHEA Grapalat" w:eastAsia="Times New Roman" w:hAnsi="GHEA Grapalat" w:cs="Times New Roman"/>
          <w:sz w:val="24"/>
          <w:szCs w:val="24"/>
          <w:lang w:val="ru-RU" w:eastAsia="ru-RU" w:bidi="ru-RU"/>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493D2BE" w14:textId="272F3B0F" w:rsidR="00453488" w:rsidRPr="00453488" w:rsidRDefault="00453488" w:rsidP="00E14988">
      <w:pPr>
        <w:widowControl w:val="0"/>
        <w:tabs>
          <w:tab w:val="left" w:pos="1134"/>
        </w:tabs>
        <w:spacing w:line="240" w:lineRule="auto"/>
        <w:ind w:firstLine="567"/>
        <w:jc w:val="both"/>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sz w:val="24"/>
          <w:szCs w:val="24"/>
          <w:lang w:val="ru-RU" w:eastAsia="ru-RU" w:bidi="ru-RU"/>
        </w:rPr>
        <w:tab/>
      </w:r>
      <w:r w:rsidRPr="00453488">
        <w:rPr>
          <w:rFonts w:ascii="GHEA Grapalat" w:eastAsia="Times New Roman" w:hAnsi="GHEA Grapalat" w:cs="Times New Roman"/>
          <w:b/>
          <w:sz w:val="24"/>
          <w:szCs w:val="24"/>
          <w:lang w:val="ru-RU" w:eastAsia="ru-RU" w:bidi="ru-RU"/>
        </w:rPr>
        <w:t xml:space="preserve">        11. ОБЪЯВЛЕНИЕ ПРОЦЕДУРЫ НЕСОСТОЯВШЕЙСЯ</w:t>
      </w:r>
    </w:p>
    <w:p w14:paraId="0FA827CD"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11.1.</w:t>
      </w:r>
      <w:r w:rsidRPr="00453488">
        <w:rPr>
          <w:rFonts w:ascii="GHEA Grapalat" w:eastAsia="Times New Roman" w:hAnsi="GHEA Grapalat" w:cs="Times New Roman"/>
          <w:sz w:val="24"/>
          <w:szCs w:val="24"/>
          <w:lang w:val="ru-RU" w:eastAsia="ru-RU" w:bidi="ru-RU"/>
        </w:rPr>
        <w:tab/>
        <w:t>Согласно статье 37 Закона, Комиссия объявляет настоящую процедуру несостоявшейся, если:</w:t>
      </w:r>
    </w:p>
    <w:p w14:paraId="410BA675"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1)</w:t>
      </w:r>
      <w:r w:rsidRPr="00453488">
        <w:rPr>
          <w:rFonts w:ascii="GHEA Grapalat" w:eastAsia="Times New Roman" w:hAnsi="GHEA Grapalat" w:cs="Times New Roman"/>
          <w:sz w:val="24"/>
          <w:szCs w:val="24"/>
          <w:lang w:val="ru-RU" w:eastAsia="ru-RU" w:bidi="ru-RU"/>
        </w:rPr>
        <w:tab/>
        <w:t>ни одна из заявок не соответствует условиям приглашения;</w:t>
      </w:r>
    </w:p>
    <w:p w14:paraId="76FDBF2D"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2)</w:t>
      </w:r>
      <w:r w:rsidRPr="00453488">
        <w:rPr>
          <w:rFonts w:ascii="GHEA Grapalat" w:eastAsia="Times New Roman" w:hAnsi="GHEA Grapalat" w:cs="Times New Roman"/>
          <w:sz w:val="24"/>
          <w:szCs w:val="24"/>
          <w:lang w:val="ru-RU" w:eastAsia="ru-RU" w:bidi="ru-RU"/>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453488">
        <w:rPr>
          <w:rFonts w:ascii="Times New Roman" w:eastAsia="Times New Roman" w:hAnsi="Times New Roman" w:cs="Times New Roman"/>
          <w:sz w:val="24"/>
          <w:szCs w:val="24"/>
          <w:lang w:eastAsia="ru-RU" w:bidi="ru-RU"/>
        </w:rPr>
        <w:t> </w:t>
      </w:r>
      <w:r w:rsidRPr="00453488">
        <w:rPr>
          <w:rFonts w:ascii="GHEA Grapalat" w:eastAsia="Times New Roman" w:hAnsi="GHEA Grapalat" w:cs="Times New Roman"/>
          <w:sz w:val="24"/>
          <w:szCs w:val="24"/>
          <w:lang w:val="ru-RU" w:eastAsia="ru-RU" w:bidi="ru-RU"/>
        </w:rPr>
        <w:t>— Совета попечителей</w:t>
      </w:r>
      <w:r w:rsidRPr="00453488">
        <w:rPr>
          <w:rFonts w:ascii="GHEA Grapalat" w:eastAsia="Times New Roman" w:hAnsi="GHEA Grapalat" w:cs="Times New Roman"/>
          <w:sz w:val="24"/>
          <w:szCs w:val="24"/>
          <w:vertAlign w:val="superscript"/>
          <w:lang w:val="ru-RU" w:eastAsia="ru-RU" w:bidi="ru-RU"/>
        </w:rPr>
        <w:footnoteReference w:customMarkFollows="1" w:id="8"/>
        <w:t>14</w:t>
      </w:r>
      <w:r w:rsidRPr="00453488">
        <w:rPr>
          <w:rFonts w:ascii="GHEA Grapalat" w:eastAsia="Times New Roman" w:hAnsi="GHEA Grapalat" w:cs="Times New Roman"/>
          <w:sz w:val="24"/>
          <w:szCs w:val="24"/>
          <w:lang w:val="ru-RU" w:eastAsia="ru-RU" w:bidi="ru-RU"/>
        </w:rPr>
        <w:t>.</w:t>
      </w:r>
    </w:p>
    <w:p w14:paraId="7F9C1808"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3)</w:t>
      </w:r>
      <w:r w:rsidRPr="00453488">
        <w:rPr>
          <w:rFonts w:ascii="GHEA Grapalat" w:eastAsia="Times New Roman" w:hAnsi="GHEA Grapalat" w:cs="Times New Roman"/>
          <w:sz w:val="24"/>
          <w:szCs w:val="24"/>
          <w:lang w:val="ru-RU" w:eastAsia="ru-RU" w:bidi="ru-RU"/>
        </w:rPr>
        <w:tab/>
        <w:t>не подано ни одной заявки;</w:t>
      </w:r>
    </w:p>
    <w:p w14:paraId="2252E052"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4)</w:t>
      </w:r>
      <w:r w:rsidRPr="00453488">
        <w:rPr>
          <w:rFonts w:ascii="GHEA Grapalat" w:eastAsia="Times New Roman" w:hAnsi="GHEA Grapalat" w:cs="Times New Roman"/>
          <w:sz w:val="24"/>
          <w:szCs w:val="24"/>
          <w:lang w:val="ru-RU" w:eastAsia="ru-RU" w:bidi="ru-RU"/>
        </w:rPr>
        <w:tab/>
        <w:t>договор не заключается.</w:t>
      </w:r>
    </w:p>
    <w:p w14:paraId="6074758A"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11.2.</w:t>
      </w:r>
      <w:r w:rsidRPr="00453488">
        <w:rPr>
          <w:rFonts w:ascii="GHEA Grapalat" w:eastAsia="Times New Roman" w:hAnsi="GHEA Grapalat" w:cs="Times New Roman"/>
          <w:sz w:val="24"/>
          <w:szCs w:val="24"/>
          <w:lang w:val="ru-RU" w:eastAsia="ru-RU" w:bidi="ru-RU"/>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ECE2179" w14:textId="77777777" w:rsidR="00453488" w:rsidRPr="00453488" w:rsidRDefault="00453488" w:rsidP="00453488">
      <w:pPr>
        <w:spacing w:after="0" w:line="240" w:lineRule="auto"/>
        <w:jc w:val="center"/>
        <w:rPr>
          <w:rFonts w:ascii="GHEA Grapalat" w:eastAsia="Times New Roman" w:hAnsi="GHEA Grapalat" w:cs="Times New Roman"/>
          <w:b/>
          <w:sz w:val="24"/>
          <w:szCs w:val="24"/>
          <w:lang w:val="ru-RU" w:eastAsia="ru-RU" w:bidi="ru-RU"/>
        </w:rPr>
      </w:pPr>
    </w:p>
    <w:p w14:paraId="74E6FFD6" w14:textId="77777777" w:rsidR="00453488" w:rsidRPr="00453488" w:rsidRDefault="00453488" w:rsidP="00453488">
      <w:pPr>
        <w:spacing w:after="0" w:line="240" w:lineRule="auto"/>
        <w:jc w:val="center"/>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t xml:space="preserve">12. ПРАВО УЧАСТНИКА И ПОРЯДОК ОБЖАЛОВАНИЯ ИМ </w:t>
      </w:r>
      <w:r w:rsidRPr="00453488">
        <w:rPr>
          <w:rFonts w:ascii="GHEA Grapalat" w:eastAsia="Times New Roman" w:hAnsi="GHEA Grapalat" w:cs="Times New Roman"/>
          <w:b/>
          <w:sz w:val="24"/>
          <w:szCs w:val="24"/>
          <w:lang w:val="ru-RU" w:eastAsia="ru-RU" w:bidi="ru-RU"/>
        </w:rPr>
        <w:br/>
        <w:t>ДЕЙСТВИЙ И (ИЛИ) ПРИНЯТЫХ РЕШЕНИЙ, СВЯЗАННЫХ</w:t>
      </w:r>
      <w:r w:rsidRPr="00453488">
        <w:rPr>
          <w:rFonts w:ascii="Courier New" w:eastAsia="Times New Roman" w:hAnsi="Courier New" w:cs="Courier New"/>
          <w:b/>
          <w:sz w:val="24"/>
          <w:szCs w:val="24"/>
          <w:lang w:eastAsia="ru-RU" w:bidi="ru-RU"/>
        </w:rPr>
        <w:t> </w:t>
      </w:r>
      <w:r w:rsidRPr="00453488">
        <w:rPr>
          <w:rFonts w:ascii="GHEA Grapalat" w:eastAsia="Times New Roman" w:hAnsi="GHEA Grapalat" w:cs="Times New Roman"/>
          <w:b/>
          <w:sz w:val="24"/>
          <w:szCs w:val="24"/>
          <w:lang w:val="ru-RU" w:eastAsia="ru-RU" w:bidi="ru-RU"/>
        </w:rPr>
        <w:t>С</w:t>
      </w:r>
      <w:r w:rsidRPr="00453488">
        <w:rPr>
          <w:rFonts w:ascii="Courier New" w:eastAsia="Times New Roman" w:hAnsi="Courier New" w:cs="Courier New"/>
          <w:b/>
          <w:sz w:val="24"/>
          <w:szCs w:val="24"/>
          <w:lang w:eastAsia="ru-RU" w:bidi="ru-RU"/>
        </w:rPr>
        <w:t> </w:t>
      </w:r>
      <w:r w:rsidRPr="00453488">
        <w:rPr>
          <w:rFonts w:ascii="GHEA Grapalat" w:eastAsia="Times New Roman" w:hAnsi="GHEA Grapalat" w:cs="Times New Roman"/>
          <w:b/>
          <w:sz w:val="24"/>
          <w:szCs w:val="24"/>
          <w:lang w:val="ru-RU" w:eastAsia="ru-RU" w:bidi="ru-RU"/>
        </w:rPr>
        <w:t>ПРОЦЕССОМ ЗАКУПКИ</w:t>
      </w:r>
    </w:p>
    <w:p w14:paraId="5CF1AFB3" w14:textId="77777777" w:rsidR="00453488" w:rsidRPr="00453488" w:rsidRDefault="00453488" w:rsidP="00453488">
      <w:pPr>
        <w:spacing w:after="0" w:line="240" w:lineRule="auto"/>
        <w:jc w:val="center"/>
        <w:rPr>
          <w:rFonts w:ascii="GHEA Grapalat" w:eastAsia="Times New Roman" w:hAnsi="GHEA Grapalat" w:cs="Times New Roman"/>
          <w:b/>
          <w:sz w:val="24"/>
          <w:szCs w:val="24"/>
          <w:lang w:val="ru-RU" w:eastAsia="ru-RU" w:bidi="ru-RU"/>
        </w:rPr>
      </w:pPr>
    </w:p>
    <w:p w14:paraId="3EEE42B7" w14:textId="77777777" w:rsidR="00453488" w:rsidRPr="00453488" w:rsidRDefault="00453488" w:rsidP="00453488">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55823468" w14:textId="77777777" w:rsidR="00453488" w:rsidRPr="00453488" w:rsidRDefault="00453488" w:rsidP="00453488">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F215005" w14:textId="77777777" w:rsidR="00453488" w:rsidRPr="00453488" w:rsidRDefault="00453488" w:rsidP="00453488">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C07D2A4" w14:textId="77777777" w:rsidR="00453488" w:rsidRPr="00453488" w:rsidRDefault="00453488" w:rsidP="00453488">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328BD1D" w14:textId="77777777" w:rsidR="00453488" w:rsidRPr="00453488" w:rsidRDefault="00453488" w:rsidP="00453488">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w:t>
      </w:r>
      <w:r w:rsidRPr="00453488">
        <w:rPr>
          <w:rFonts w:ascii="GHEA Grapalat" w:eastAsia="Times New Roman" w:hAnsi="GHEA Grapalat" w:cs="Times New Roman"/>
          <w:sz w:val="24"/>
          <w:szCs w:val="24"/>
          <w:lang w:val="ru-RU" w:eastAsia="ru-RU" w:bidi="ru-RU"/>
        </w:rPr>
        <w:lastRenderedPageBreak/>
        <w:t>6 Закона, и односторонним расторжением договора, при которых срок исковой давности составляет тридцать календарных дней.</w:t>
      </w:r>
    </w:p>
    <w:p w14:paraId="1CEBCBB7" w14:textId="77777777" w:rsidR="00453488" w:rsidRPr="00453488" w:rsidRDefault="00453488" w:rsidP="00453488">
      <w:pPr>
        <w:spacing w:after="0" w:line="240" w:lineRule="auto"/>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CF2FE94" w14:textId="77777777" w:rsidR="00453488" w:rsidRPr="00453488" w:rsidRDefault="00453488" w:rsidP="00453488">
      <w:pPr>
        <w:spacing w:after="0" w:line="240" w:lineRule="auto"/>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 xml:space="preserve">       12.6. Суд решает вопрос о принятии искового заявления к производству в трехдневный срок после его подачи.</w:t>
      </w:r>
    </w:p>
    <w:p w14:paraId="311D381A" w14:textId="77777777" w:rsidR="00453488" w:rsidRPr="00453488" w:rsidRDefault="00453488" w:rsidP="00453488">
      <w:pPr>
        <w:spacing w:after="0" w:line="240" w:lineRule="auto"/>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48FE0A19" w14:textId="77777777" w:rsidR="00453488" w:rsidRPr="00453488" w:rsidRDefault="00453488" w:rsidP="00453488">
      <w:pPr>
        <w:spacing w:after="0" w:line="240" w:lineRule="auto"/>
        <w:jc w:val="both"/>
        <w:rPr>
          <w:rFonts w:ascii="GHEA Grapalat" w:eastAsia="Times New Roman" w:hAnsi="GHEA Grapalat" w:cs="Times New Roman"/>
          <w:sz w:val="24"/>
          <w:szCs w:val="24"/>
          <w:lang w:val="hy-AM" w:eastAsia="ru-RU" w:bidi="ru-RU"/>
        </w:rPr>
      </w:pPr>
      <w:r w:rsidRPr="00453488">
        <w:rPr>
          <w:rFonts w:ascii="GHEA Grapalat" w:eastAsia="Times New Roman" w:hAnsi="GHEA Grapalat" w:cs="Times New Roman"/>
          <w:sz w:val="24"/>
          <w:szCs w:val="24"/>
          <w:lang w:val="ru-RU" w:eastAsia="ru-RU" w:bidi="ru-RU"/>
        </w:rPr>
        <w:t>12.8. Решение о требовании доказательств исполняется ответчиком в пятидневный срок после получения решения.</w:t>
      </w:r>
    </w:p>
    <w:p w14:paraId="54D633F4" w14:textId="77777777" w:rsidR="00453488" w:rsidRPr="00453488" w:rsidRDefault="00453488" w:rsidP="00453488">
      <w:pPr>
        <w:spacing w:after="0" w:line="240" w:lineRule="auto"/>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893ED6F" w14:textId="77777777" w:rsidR="00453488" w:rsidRPr="00453488" w:rsidRDefault="00453488" w:rsidP="00453488">
      <w:pPr>
        <w:spacing w:after="0" w:line="240" w:lineRule="auto"/>
        <w:jc w:val="both"/>
        <w:rPr>
          <w:rFonts w:ascii="GHEA Grapalat" w:eastAsia="Times New Roman" w:hAnsi="GHEA Grapalat" w:cs="Times New Roman"/>
          <w:sz w:val="24"/>
          <w:szCs w:val="24"/>
          <w:lang w:val="hy-AM" w:eastAsia="ru-RU" w:bidi="ru-RU"/>
        </w:rPr>
      </w:pPr>
      <w:r w:rsidRPr="00453488">
        <w:rPr>
          <w:rFonts w:ascii="GHEA Grapalat" w:eastAsia="Times New Roman" w:hAnsi="GHEA Grapalat" w:cs="Times New Roman"/>
          <w:sz w:val="24"/>
          <w:szCs w:val="24"/>
          <w:lang w:val="ru-RU" w:eastAsia="ru-RU" w:bidi="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453488">
        <w:rPr>
          <w:rFonts w:ascii="GHEA Grapalat" w:eastAsia="Times New Roman" w:hAnsi="GHEA Grapalat" w:cs="Times New Roman"/>
          <w:sz w:val="24"/>
          <w:szCs w:val="24"/>
          <w:lang w:val="hy-AM" w:eastAsia="ru-RU" w:bidi="ru-RU"/>
        </w:rPr>
        <w:t>.</w:t>
      </w:r>
    </w:p>
    <w:p w14:paraId="1E089457" w14:textId="77777777" w:rsidR="00453488" w:rsidRPr="00453488" w:rsidRDefault="00453488" w:rsidP="00453488">
      <w:pPr>
        <w:spacing w:after="0" w:line="240" w:lineRule="auto"/>
        <w:jc w:val="both"/>
        <w:rPr>
          <w:rFonts w:ascii="GHEA Grapalat" w:eastAsia="Times New Roman" w:hAnsi="GHEA Grapalat" w:cs="Times New Roman"/>
          <w:sz w:val="24"/>
          <w:szCs w:val="24"/>
          <w:lang w:val="hy-AM" w:eastAsia="ru-RU" w:bidi="ru-RU"/>
        </w:rPr>
      </w:pPr>
      <w:r w:rsidRPr="00453488">
        <w:rPr>
          <w:rFonts w:ascii="GHEA Grapalat" w:eastAsia="Times New Roman" w:hAnsi="GHEA Grapalat" w:cs="Times New Roman"/>
          <w:sz w:val="24"/>
          <w:szCs w:val="24"/>
          <w:lang w:val="ru-RU" w:eastAsia="ru-RU" w:bidi="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453488">
        <w:rPr>
          <w:rFonts w:ascii="GHEA Grapalat" w:eastAsia="Times New Roman" w:hAnsi="GHEA Grapalat" w:cs="Times New Roman"/>
          <w:sz w:val="24"/>
          <w:szCs w:val="24"/>
          <w:lang w:val="hy-AM" w:eastAsia="ru-RU" w:bidi="ru-RU"/>
        </w:rPr>
        <w:t>.</w:t>
      </w:r>
      <w:r w:rsidRPr="00453488">
        <w:rPr>
          <w:rFonts w:ascii="GHEA Grapalat" w:eastAsia="Times New Roman" w:hAnsi="GHEA Grapalat" w:cs="Times New Roman"/>
          <w:sz w:val="24"/>
          <w:szCs w:val="24"/>
          <w:lang w:val="ru-RU" w:eastAsia="ru-RU" w:bidi="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453488">
        <w:rPr>
          <w:rFonts w:ascii="GHEA Grapalat" w:eastAsia="Times New Roman" w:hAnsi="GHEA Grapalat" w:cs="Times New Roman"/>
          <w:sz w:val="24"/>
          <w:szCs w:val="24"/>
          <w:lang w:val="hy-AM" w:eastAsia="ru-RU" w:bidi="ru-RU"/>
        </w:rPr>
        <w:t>.</w:t>
      </w:r>
    </w:p>
    <w:p w14:paraId="4A2F9F5A" w14:textId="77777777" w:rsidR="00453488" w:rsidRPr="00453488" w:rsidRDefault="00453488" w:rsidP="00453488">
      <w:pPr>
        <w:spacing w:after="0" w:line="240" w:lineRule="auto"/>
        <w:jc w:val="both"/>
        <w:rPr>
          <w:rFonts w:ascii="GHEA Grapalat" w:eastAsia="Times New Roman" w:hAnsi="GHEA Grapalat" w:cs="Times New Roman"/>
          <w:sz w:val="24"/>
          <w:szCs w:val="24"/>
          <w:lang w:val="hy-AM" w:eastAsia="ru-RU" w:bidi="ru-RU"/>
        </w:rPr>
      </w:pPr>
      <w:r w:rsidRPr="00453488">
        <w:rPr>
          <w:rFonts w:ascii="GHEA Grapalat" w:eastAsia="Times New Roman" w:hAnsi="GHEA Grapalat" w:cs="Times New Roman"/>
          <w:sz w:val="24"/>
          <w:szCs w:val="24"/>
          <w:lang w:val="ru-RU" w:eastAsia="ru-RU" w:bidi="ru-RU"/>
        </w:rPr>
        <w:t xml:space="preserve">12.11. </w:t>
      </w:r>
      <w:r w:rsidRPr="00453488">
        <w:rPr>
          <w:rFonts w:ascii="GHEA Grapalat" w:eastAsia="Times New Roman" w:hAnsi="GHEA Grapalat" w:cs="Times New Roman"/>
          <w:sz w:val="24"/>
          <w:szCs w:val="24"/>
          <w:lang w:val="hy-AM" w:eastAsia="ru-RU" w:bidi="ru-RU"/>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2001200E" w14:textId="77777777" w:rsidR="00453488" w:rsidRPr="00453488" w:rsidRDefault="00453488" w:rsidP="00453488">
      <w:pPr>
        <w:spacing w:after="0" w:line="240" w:lineRule="auto"/>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6378330" w14:textId="77777777" w:rsidR="00453488" w:rsidRPr="00453488" w:rsidRDefault="00453488" w:rsidP="00453488">
      <w:pPr>
        <w:spacing w:after="0" w:line="240" w:lineRule="auto"/>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AB0BAED" w14:textId="77777777" w:rsidR="00453488" w:rsidRPr="00453488" w:rsidRDefault="00453488" w:rsidP="00453488">
      <w:pPr>
        <w:spacing w:after="0" w:line="240" w:lineRule="auto"/>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90004EA" w14:textId="77777777" w:rsidR="00453488" w:rsidRPr="00453488" w:rsidRDefault="00453488" w:rsidP="00453488">
      <w:pPr>
        <w:spacing w:after="0" w:line="240" w:lineRule="auto"/>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0C977B9" w14:textId="77777777" w:rsidR="00453488" w:rsidRPr="00453488" w:rsidRDefault="00453488" w:rsidP="00453488">
      <w:pPr>
        <w:spacing w:after="0" w:line="240" w:lineRule="auto"/>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12.16. Вопрос рассмотрения дела в судебном заседании может решиться также решением о принятии искового заявления к производству.</w:t>
      </w:r>
    </w:p>
    <w:p w14:paraId="0C02D192" w14:textId="77777777" w:rsidR="00453488" w:rsidRPr="00453488" w:rsidRDefault="00453488" w:rsidP="00453488">
      <w:pPr>
        <w:spacing w:after="0" w:line="240" w:lineRule="auto"/>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32E8DF3" w14:textId="77777777" w:rsidR="00453488" w:rsidRPr="00453488" w:rsidRDefault="00453488" w:rsidP="00453488">
      <w:pPr>
        <w:spacing w:after="0" w:line="240" w:lineRule="auto"/>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lastRenderedPageBreak/>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0C08A129" w14:textId="77777777" w:rsidR="00453488" w:rsidRPr="00453488" w:rsidRDefault="00453488" w:rsidP="00453488">
      <w:pPr>
        <w:spacing w:after="0" w:line="240" w:lineRule="auto"/>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21B5B5D" w14:textId="77777777" w:rsidR="00453488" w:rsidRPr="00453488" w:rsidRDefault="00453488" w:rsidP="00453488">
      <w:pPr>
        <w:spacing w:after="0" w:line="240" w:lineRule="auto"/>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E8CE4D7" w14:textId="77777777" w:rsidR="00453488" w:rsidRPr="00453488" w:rsidRDefault="00453488" w:rsidP="00453488">
      <w:pPr>
        <w:spacing w:after="0" w:line="240" w:lineRule="auto"/>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6E33CEB7" w14:textId="77777777" w:rsidR="00453488" w:rsidRPr="00453488" w:rsidRDefault="00453488" w:rsidP="00453488">
      <w:pPr>
        <w:spacing w:after="0" w:line="240" w:lineRule="auto"/>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548E2EAD" w14:textId="77777777" w:rsidR="00453488" w:rsidRPr="00453488" w:rsidRDefault="00453488" w:rsidP="00453488">
      <w:pPr>
        <w:spacing w:after="0" w:line="240" w:lineRule="auto"/>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Уполномоченный орган незамедлительно публикует в бюллетене заключительную часть решения суда или иной заключительный судебный акт.</w:t>
      </w:r>
    </w:p>
    <w:p w14:paraId="6DA187C6" w14:textId="78B91D48" w:rsidR="00453488" w:rsidRPr="00453488" w:rsidRDefault="00453488" w:rsidP="00453488">
      <w:pPr>
        <w:widowControl w:val="0"/>
        <w:spacing w:line="240" w:lineRule="auto"/>
        <w:ind w:firstLine="567"/>
        <w:jc w:val="both"/>
        <w:rPr>
          <w:rFonts w:ascii="GHEA Grapalat" w:eastAsia="Times New Roman" w:hAnsi="GHEA Grapalat" w:cs="Sylfaen"/>
          <w:b/>
          <w:sz w:val="24"/>
          <w:szCs w:val="24"/>
          <w:lang w:val="ru-RU" w:eastAsia="ru-RU" w:bidi="ru-RU"/>
        </w:rPr>
      </w:pPr>
      <w:r w:rsidRPr="00453488">
        <w:rPr>
          <w:rFonts w:ascii="GHEA Grapalat" w:eastAsia="Times New Roman" w:hAnsi="GHEA Grapalat" w:cs="Times New Roman"/>
          <w:sz w:val="24"/>
          <w:szCs w:val="24"/>
          <w:lang w:val="ru-RU" w:eastAsia="ru-RU" w:bidi="ru-RU"/>
        </w:rPr>
        <w:t xml:space="preserve">12.23. Ставки государственных пошлин, взимаемых за обжалование, установлены законом </w:t>
      </w:r>
      <w:r w:rsidR="005A56DC">
        <w:rPr>
          <w:rFonts w:ascii="GHEA Grapalat" w:eastAsia="Times New Roman" w:hAnsi="GHEA Grapalat" w:cs="Times New Roman"/>
          <w:sz w:val="24"/>
          <w:szCs w:val="24"/>
          <w:lang w:val="ru-RU" w:eastAsia="ru-RU" w:bidi="ru-RU"/>
        </w:rPr>
        <w:t>«</w:t>
      </w:r>
      <w:r w:rsidRPr="00453488">
        <w:rPr>
          <w:rFonts w:ascii="GHEA Grapalat" w:eastAsia="Times New Roman" w:hAnsi="GHEA Grapalat" w:cs="Times New Roman"/>
          <w:sz w:val="24"/>
          <w:szCs w:val="24"/>
          <w:lang w:val="ru-RU" w:eastAsia="ru-RU" w:bidi="ru-RU"/>
        </w:rPr>
        <w:t>О государственной пошлине</w:t>
      </w:r>
      <w:r w:rsidR="005A56DC">
        <w:rPr>
          <w:rFonts w:ascii="GHEA Grapalat" w:eastAsia="Times New Roman" w:hAnsi="GHEA Grapalat" w:cs="Times New Roman"/>
          <w:sz w:val="24"/>
          <w:szCs w:val="24"/>
          <w:lang w:val="ru-RU" w:eastAsia="ru-RU" w:bidi="ru-RU"/>
        </w:rPr>
        <w:t>»</w:t>
      </w:r>
      <w:r w:rsidRPr="00453488">
        <w:rPr>
          <w:rFonts w:ascii="GHEA Grapalat" w:eastAsia="Times New Roman" w:hAnsi="GHEA Grapalat" w:cs="Times New Roman"/>
          <w:sz w:val="24"/>
          <w:szCs w:val="24"/>
          <w:lang w:val="ru-RU" w:eastAsia="ru-RU" w:bidi="ru-RU"/>
        </w:rPr>
        <w:t>.</w:t>
      </w:r>
    </w:p>
    <w:p w14:paraId="68E2AA78" w14:textId="77777777" w:rsidR="00453488" w:rsidRPr="00453488" w:rsidRDefault="00453488" w:rsidP="00453488">
      <w:pPr>
        <w:widowControl w:val="0"/>
        <w:spacing w:line="240" w:lineRule="auto"/>
        <w:jc w:val="center"/>
        <w:rPr>
          <w:rFonts w:ascii="GHEA Grapalat" w:eastAsia="Times New Roman" w:hAnsi="GHEA Grapalat" w:cs="Sylfaen"/>
          <w:b/>
          <w:sz w:val="24"/>
          <w:szCs w:val="24"/>
          <w:lang w:val="ru-RU" w:eastAsia="ru-RU" w:bidi="ru-RU"/>
        </w:rPr>
      </w:pPr>
    </w:p>
    <w:p w14:paraId="5AB29B07" w14:textId="77777777" w:rsidR="00453488" w:rsidRPr="00453488" w:rsidRDefault="00453488" w:rsidP="00453488">
      <w:pPr>
        <w:spacing w:after="0" w:line="240" w:lineRule="auto"/>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br w:type="page"/>
      </w:r>
    </w:p>
    <w:p w14:paraId="10F248CB" w14:textId="77777777" w:rsidR="00453488" w:rsidRPr="00453488" w:rsidRDefault="00453488" w:rsidP="00453488">
      <w:pPr>
        <w:widowControl w:val="0"/>
        <w:spacing w:line="240" w:lineRule="auto"/>
        <w:jc w:val="center"/>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lastRenderedPageBreak/>
        <w:t>ЧАСТЬ II</w:t>
      </w:r>
    </w:p>
    <w:p w14:paraId="44C4F280" w14:textId="77777777" w:rsidR="00453488" w:rsidRPr="00453488" w:rsidRDefault="00453488" w:rsidP="00453488">
      <w:pPr>
        <w:widowControl w:val="0"/>
        <w:spacing w:line="240" w:lineRule="auto"/>
        <w:jc w:val="center"/>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t xml:space="preserve">ИНСТРУКЦИЯ ПО СОСТАВЛЕНИЮ </w:t>
      </w:r>
      <w:r w:rsidRPr="00453488">
        <w:rPr>
          <w:rFonts w:ascii="GHEA Grapalat" w:eastAsia="Times New Roman" w:hAnsi="GHEA Grapalat" w:cs="Times New Roman"/>
          <w:b/>
          <w:sz w:val="24"/>
          <w:szCs w:val="24"/>
          <w:lang w:val="ru-RU" w:eastAsia="ru-RU" w:bidi="ru-RU"/>
        </w:rPr>
        <w:br/>
        <w:t>ЗАЯВКИ НА ОТКРЫТЫЙ КОНКУРС</w:t>
      </w:r>
    </w:p>
    <w:p w14:paraId="2B863647" w14:textId="77777777" w:rsidR="00453488" w:rsidRPr="00453488" w:rsidRDefault="00453488" w:rsidP="00453488">
      <w:pPr>
        <w:widowControl w:val="0"/>
        <w:spacing w:line="240" w:lineRule="auto"/>
        <w:jc w:val="center"/>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t>1. ОБЩИЕ ПОЛОЖЕНИЯ</w:t>
      </w:r>
    </w:p>
    <w:p w14:paraId="56DD0980" w14:textId="77777777" w:rsidR="00453488" w:rsidRPr="00453488" w:rsidRDefault="00453488" w:rsidP="00E14988">
      <w:pPr>
        <w:widowControl w:val="0"/>
        <w:tabs>
          <w:tab w:val="left" w:pos="1134"/>
        </w:tabs>
        <w:spacing w:after="0"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1.1.</w:t>
      </w:r>
      <w:r w:rsidRPr="00453488">
        <w:rPr>
          <w:rFonts w:ascii="GHEA Grapalat" w:eastAsia="Times New Roman" w:hAnsi="GHEA Grapalat" w:cs="Times New Roman"/>
          <w:sz w:val="24"/>
          <w:szCs w:val="24"/>
          <w:lang w:val="ru-RU" w:eastAsia="ru-RU" w:bidi="ru-RU"/>
        </w:rPr>
        <w:tab/>
        <w:t>Целью настоящей Инструкции является содействие участникам при подготовке заявки.</w:t>
      </w:r>
    </w:p>
    <w:p w14:paraId="78C246D1" w14:textId="77777777" w:rsidR="00453488" w:rsidRPr="00453488" w:rsidRDefault="00453488" w:rsidP="00E14988">
      <w:pPr>
        <w:widowControl w:val="0"/>
        <w:tabs>
          <w:tab w:val="left" w:pos="1134"/>
        </w:tabs>
        <w:spacing w:after="0"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1.2.</w:t>
      </w:r>
      <w:r w:rsidRPr="00453488">
        <w:rPr>
          <w:rFonts w:ascii="GHEA Grapalat" w:eastAsia="Times New Roman" w:hAnsi="GHEA Grapalat" w:cs="Times New Roman"/>
          <w:sz w:val="24"/>
          <w:szCs w:val="24"/>
          <w:lang w:val="ru-RU" w:eastAsia="ru-RU" w:bidi="ru-RU"/>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023BF87" w14:textId="77777777" w:rsidR="00453488" w:rsidRPr="00453488" w:rsidRDefault="00453488" w:rsidP="00E14988">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1.3.</w:t>
      </w:r>
      <w:r w:rsidRPr="00453488">
        <w:rPr>
          <w:rFonts w:ascii="GHEA Grapalat" w:eastAsia="Times New Roman" w:hAnsi="GHEA Grapalat" w:cs="Times New Roman"/>
          <w:sz w:val="24"/>
          <w:szCs w:val="24"/>
          <w:lang w:val="ru-RU" w:eastAsia="ru-RU" w:bidi="ru-RU"/>
        </w:rPr>
        <w:tab/>
        <w:t>Кроме армянского языка, заявки могут быть поданы также на английском или русском языке.</w:t>
      </w:r>
    </w:p>
    <w:p w14:paraId="1010AC84" w14:textId="77777777" w:rsidR="00453488" w:rsidRPr="00453488" w:rsidRDefault="00453488" w:rsidP="00E14988">
      <w:pPr>
        <w:widowControl w:val="0"/>
        <w:spacing w:after="0" w:line="240" w:lineRule="auto"/>
        <w:jc w:val="center"/>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t>2. ЗАЯВКА НА ПРОЦЕДУРУ</w:t>
      </w:r>
    </w:p>
    <w:p w14:paraId="6AB705E3" w14:textId="77777777" w:rsidR="00453488" w:rsidRPr="00453488" w:rsidRDefault="00453488" w:rsidP="00E14988">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14:paraId="0A69CFAD" w14:textId="0E7964D5" w:rsidR="00453488" w:rsidRPr="00453488" w:rsidRDefault="00453488" w:rsidP="00E14988">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2.1.</w:t>
      </w:r>
      <w:r w:rsidRPr="00453488">
        <w:rPr>
          <w:rFonts w:ascii="GHEA Grapalat" w:eastAsia="Times New Roman" w:hAnsi="GHEA Grapalat" w:cs="Times New Roman"/>
          <w:sz w:val="24"/>
          <w:szCs w:val="24"/>
          <w:lang w:val="ru-RU" w:eastAsia="ru-RU" w:bidi="ru-RU"/>
        </w:rPr>
        <w:tab/>
        <w:t>заявление</w:t>
      </w:r>
      <w:r w:rsidR="005A56DC">
        <w:rPr>
          <w:rFonts w:ascii="GHEA Grapalat" w:eastAsia="Times New Roman" w:hAnsi="GHEA Grapalat" w:cs="Times New Roman"/>
          <w:sz w:val="24"/>
          <w:szCs w:val="24"/>
          <w:lang w:val="ru-RU" w:eastAsia="ru-RU" w:bidi="ru-RU"/>
        </w:rPr>
        <w:t>–</w:t>
      </w:r>
      <w:r w:rsidRPr="00453488">
        <w:rPr>
          <w:rFonts w:ascii="GHEA Grapalat" w:eastAsia="Times New Roman" w:hAnsi="GHEA Grapalat" w:cs="Times New Roman"/>
          <w:sz w:val="24"/>
          <w:szCs w:val="24"/>
          <w:lang w:val="ru-RU" w:eastAsia="ru-RU" w:bidi="ru-RU"/>
        </w:rPr>
        <w:t>объявлени</w:t>
      </w:r>
      <w:r w:rsidRPr="00453488">
        <w:rPr>
          <w:rFonts w:ascii="GHEA Grapalat" w:eastAsia="Times New Roman" w:hAnsi="GHEA Grapalat" w:cs="Times New Roman"/>
          <w:sz w:val="24"/>
          <w:szCs w:val="24"/>
          <w:lang w:eastAsia="ru-RU" w:bidi="ru-RU"/>
        </w:rPr>
        <w:t>e</w:t>
      </w:r>
      <w:r w:rsidRPr="00453488">
        <w:rPr>
          <w:rFonts w:ascii="GHEA Grapalat" w:eastAsia="Times New Roman" w:hAnsi="GHEA Grapalat" w:cs="Times New Roman"/>
          <w:sz w:val="24"/>
          <w:szCs w:val="24"/>
          <w:lang w:val="ru-RU" w:eastAsia="ru-RU" w:bidi="ru-RU"/>
        </w:rPr>
        <w:t xml:space="preserve">  на участие в процедуре согласно Приложению №1;</w:t>
      </w:r>
    </w:p>
    <w:p w14:paraId="1850DD24" w14:textId="77777777" w:rsidR="00453488" w:rsidRPr="00453488" w:rsidRDefault="00453488" w:rsidP="00E14988">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2.2. утвержденн</w:t>
      </w:r>
      <w:r w:rsidRPr="00453488">
        <w:rPr>
          <w:rFonts w:ascii="GHEA Grapalat" w:eastAsia="Times New Roman" w:hAnsi="GHEA Grapalat" w:cs="Times New Roman"/>
          <w:sz w:val="24"/>
          <w:szCs w:val="24"/>
          <w:lang w:eastAsia="ru-RU" w:bidi="ru-RU"/>
        </w:rPr>
        <w:t>o</w:t>
      </w:r>
      <w:r w:rsidRPr="00453488">
        <w:rPr>
          <w:rFonts w:ascii="GHEA Grapalat" w:eastAsia="Times New Roman" w:hAnsi="GHEA Grapalat" w:cs="Times New Roman"/>
          <w:sz w:val="24"/>
          <w:szCs w:val="24"/>
          <w:lang w:val="ru-RU" w:eastAsia="ru-RU" w:bidi="ru-RU"/>
        </w:rPr>
        <w:t xml:space="preserve">е им полное описание предлагаемого товара согласно Приложению </w:t>
      </w:r>
      <w:r w:rsidRPr="00453488">
        <w:rPr>
          <w:rFonts w:ascii="GHEA Grapalat" w:eastAsia="Times New Roman" w:hAnsi="GHEA Grapalat" w:cs="Times New Roman"/>
          <w:sz w:val="24"/>
          <w:szCs w:val="24"/>
          <w:lang w:eastAsia="ru-RU" w:bidi="ru-RU"/>
        </w:rPr>
        <w:t>N</w:t>
      </w:r>
      <w:r w:rsidRPr="00453488">
        <w:rPr>
          <w:rFonts w:ascii="GHEA Grapalat" w:eastAsia="Times New Roman" w:hAnsi="GHEA Grapalat" w:cs="Times New Roman"/>
          <w:sz w:val="24"/>
          <w:szCs w:val="24"/>
          <w:lang w:val="ru-RU" w:eastAsia="ru-RU" w:bidi="ru-RU"/>
        </w:rPr>
        <w:t xml:space="preserve"> 1.1.</w:t>
      </w:r>
    </w:p>
    <w:p w14:paraId="714077E1" w14:textId="77777777" w:rsidR="00453488" w:rsidRPr="00453488" w:rsidRDefault="00453488" w:rsidP="00E14988">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2.3  копию агентского договора и данные лица, являющегося стороной этого договора, если Договор будет выполняться через агентство;</w:t>
      </w:r>
    </w:p>
    <w:p w14:paraId="5143EFB8" w14:textId="77777777" w:rsidR="00453488" w:rsidRPr="00453488" w:rsidRDefault="00453488" w:rsidP="00E14988">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2.4 договор о совместной деятельности, если участники участвуют в процедуре закупки в порядке совместной деятельности (консорциумом)</w:t>
      </w:r>
      <w:r w:rsidRPr="00453488">
        <w:rPr>
          <w:rFonts w:ascii="GHEA Grapalat" w:eastAsia="Times New Roman" w:hAnsi="GHEA Grapalat" w:cs="Times New Roman"/>
          <w:sz w:val="24"/>
          <w:szCs w:val="24"/>
          <w:vertAlign w:val="superscript"/>
          <w:lang w:val="ru-RU" w:eastAsia="ru-RU" w:bidi="ru-RU"/>
        </w:rPr>
        <w:footnoteReference w:customMarkFollows="1" w:id="9"/>
        <w:t>15</w:t>
      </w:r>
    </w:p>
    <w:p w14:paraId="36503EC9" w14:textId="77777777" w:rsidR="00453488" w:rsidRPr="00453488" w:rsidRDefault="00453488" w:rsidP="00E14988">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2.5.</w:t>
      </w:r>
      <w:r w:rsidRPr="00453488">
        <w:rPr>
          <w:rFonts w:ascii="GHEA Grapalat" w:eastAsia="Times New Roman" w:hAnsi="GHEA Grapalat" w:cs="Times New Roman"/>
          <w:sz w:val="24"/>
          <w:szCs w:val="24"/>
          <w:lang w:val="ru-RU" w:eastAsia="ru-RU" w:bidi="ru-RU"/>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 </w:t>
      </w:r>
      <w:r w:rsidRPr="00453488">
        <w:rPr>
          <w:rFonts w:ascii="GHEA Grapalat" w:eastAsia="Times New Roman" w:hAnsi="GHEA Grapalat" w:cs="Times New Roman"/>
          <w:sz w:val="24"/>
          <w:szCs w:val="24"/>
          <w:vertAlign w:val="superscript"/>
          <w:lang w:val="ru-RU" w:eastAsia="ru-RU" w:bidi="ru-RU"/>
        </w:rPr>
        <w:footnoteReference w:customMarkFollows="1" w:id="10"/>
        <w:t>16</w:t>
      </w:r>
    </w:p>
    <w:p w14:paraId="3F856FCC" w14:textId="77777777" w:rsidR="00453488" w:rsidRPr="00453488" w:rsidRDefault="00453488" w:rsidP="00E14988">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2.6.</w:t>
      </w:r>
      <w:r w:rsidRPr="00453488">
        <w:rPr>
          <w:rFonts w:ascii="GHEA Grapalat" w:eastAsia="Times New Roman" w:hAnsi="GHEA Grapalat" w:cs="Times New Roman"/>
          <w:sz w:val="24"/>
          <w:szCs w:val="24"/>
          <w:lang w:val="ru-RU" w:eastAsia="ru-RU" w:bidi="ru-RU"/>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7D1EC996" w14:textId="77777777" w:rsidR="00453488" w:rsidRPr="00453488" w:rsidRDefault="00453488" w:rsidP="00453488">
      <w:pPr>
        <w:widowControl w:val="0"/>
        <w:spacing w:line="360" w:lineRule="auto"/>
        <w:jc w:val="center"/>
        <w:rPr>
          <w:rFonts w:ascii="GHEA Grapalat" w:eastAsia="Times New Roman" w:hAnsi="GHEA Grapalat" w:cs="Sylfaen"/>
          <w:b/>
          <w:sz w:val="24"/>
          <w:szCs w:val="24"/>
          <w:lang w:val="ru-RU" w:eastAsia="ru-RU" w:bidi="ru-RU"/>
        </w:rPr>
      </w:pPr>
      <w:r w:rsidRPr="00453488">
        <w:rPr>
          <w:rFonts w:ascii="GHEA Grapalat" w:eastAsia="Times New Roman" w:hAnsi="GHEA Grapalat" w:cs="Times New Roman"/>
          <w:b/>
          <w:sz w:val="24"/>
          <w:szCs w:val="24"/>
          <w:lang w:val="ru-RU" w:eastAsia="ru-RU" w:bidi="ru-RU"/>
        </w:rPr>
        <w:t>3. ПОРЯДОК ПОДГОТОВКИ ЗАЯВКИ</w:t>
      </w:r>
    </w:p>
    <w:p w14:paraId="21286F96"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3.1.</w:t>
      </w:r>
      <w:r w:rsidRPr="00453488">
        <w:rPr>
          <w:rFonts w:ascii="GHEA Grapalat" w:eastAsia="Times New Roman" w:hAnsi="GHEA Grapalat" w:cs="Times New Roman"/>
          <w:sz w:val="24"/>
          <w:szCs w:val="24"/>
          <w:lang w:val="ru-RU" w:eastAsia="ru-RU" w:bidi="ru-RU"/>
        </w:rPr>
        <w:tab/>
        <w:t xml:space="preserve">Участник подает заявку в порядке, установленном настоящим приглашением. </w:t>
      </w:r>
    </w:p>
    <w:p w14:paraId="274D9D25" w14:textId="479D2BE9" w:rsidR="00453488" w:rsidRPr="00453488" w:rsidRDefault="00453488" w:rsidP="00453488">
      <w:pPr>
        <w:widowControl w:val="0"/>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453488">
        <w:rPr>
          <w:rFonts w:ascii="Courier New" w:eastAsia="Times New Roman" w:hAnsi="Courier New" w:cs="Courier New"/>
          <w:sz w:val="24"/>
          <w:szCs w:val="24"/>
          <w:lang w:val="ru-RU" w:eastAsia="ru-RU" w:bidi="ru-RU"/>
        </w:rPr>
        <w:t> </w:t>
      </w:r>
      <w:r w:rsidRPr="00453488">
        <w:rPr>
          <w:rFonts w:ascii="GHEA Grapalat" w:eastAsia="Times New Roman" w:hAnsi="GHEA Grapalat" w:cs="Times New Roman"/>
          <w:sz w:val="24"/>
          <w:szCs w:val="24"/>
          <w:lang w:val="ru-RU" w:eastAsia="ru-RU" w:bidi="ru-RU"/>
        </w:rPr>
        <w:t>исключением документов, представленных либо утвержденных 3-ьей стороной, в случае которых представляется вариант, отксерокопированный с</w:t>
      </w:r>
      <w:r w:rsidRPr="00453488">
        <w:rPr>
          <w:rFonts w:ascii="Courier New" w:eastAsia="Times New Roman" w:hAnsi="Courier New" w:cs="Courier New"/>
          <w:sz w:val="24"/>
          <w:szCs w:val="24"/>
          <w:lang w:val="ru-RU" w:eastAsia="ru-RU" w:bidi="ru-RU"/>
        </w:rPr>
        <w:t> </w:t>
      </w:r>
      <w:r w:rsidRPr="00453488">
        <w:rPr>
          <w:rFonts w:ascii="GHEA Grapalat" w:eastAsia="Times New Roman" w:hAnsi="GHEA Grapalat" w:cs="Times New Roman"/>
          <w:sz w:val="24"/>
          <w:szCs w:val="24"/>
          <w:lang w:val="ru-RU" w:eastAsia="ru-RU" w:bidi="ru-RU"/>
        </w:rPr>
        <w:t xml:space="preserve">оригинала) и копий в 1 экземплярах. На пакетах документов пишутся соответственно слова </w:t>
      </w:r>
      <w:r w:rsidR="005A56DC">
        <w:rPr>
          <w:rFonts w:ascii="GHEA Grapalat" w:eastAsia="Times New Roman" w:hAnsi="GHEA Grapalat" w:cs="Times New Roman"/>
          <w:sz w:val="24"/>
          <w:szCs w:val="24"/>
          <w:lang w:val="ru-RU" w:eastAsia="ru-RU" w:bidi="ru-RU"/>
        </w:rPr>
        <w:t>«</w:t>
      </w:r>
      <w:r w:rsidRPr="00453488">
        <w:rPr>
          <w:rFonts w:ascii="GHEA Grapalat" w:eastAsia="Times New Roman" w:hAnsi="GHEA Grapalat" w:cs="Times New Roman"/>
          <w:sz w:val="24"/>
          <w:szCs w:val="24"/>
          <w:lang w:val="ru-RU" w:eastAsia="ru-RU" w:bidi="ru-RU"/>
        </w:rPr>
        <w:t>оригинал</w:t>
      </w:r>
      <w:r w:rsidR="005A56DC">
        <w:rPr>
          <w:rFonts w:ascii="GHEA Grapalat" w:eastAsia="Times New Roman" w:hAnsi="GHEA Grapalat" w:cs="Times New Roman"/>
          <w:sz w:val="24"/>
          <w:szCs w:val="24"/>
          <w:lang w:val="ru-RU" w:eastAsia="ru-RU" w:bidi="ru-RU"/>
        </w:rPr>
        <w:t>»</w:t>
      </w:r>
      <w:r w:rsidRPr="00453488">
        <w:rPr>
          <w:rFonts w:ascii="GHEA Grapalat" w:eastAsia="Times New Roman" w:hAnsi="GHEA Grapalat" w:cs="Times New Roman"/>
          <w:sz w:val="24"/>
          <w:szCs w:val="24"/>
          <w:lang w:val="ru-RU" w:eastAsia="ru-RU" w:bidi="ru-RU"/>
        </w:rPr>
        <w:t xml:space="preserve"> и </w:t>
      </w:r>
      <w:r w:rsidR="005A56DC">
        <w:rPr>
          <w:rFonts w:ascii="GHEA Grapalat" w:eastAsia="Times New Roman" w:hAnsi="GHEA Grapalat" w:cs="Times New Roman"/>
          <w:sz w:val="24"/>
          <w:szCs w:val="24"/>
          <w:lang w:val="ru-RU" w:eastAsia="ru-RU" w:bidi="ru-RU"/>
        </w:rPr>
        <w:t>«</w:t>
      </w:r>
      <w:r w:rsidRPr="00453488">
        <w:rPr>
          <w:rFonts w:ascii="GHEA Grapalat" w:eastAsia="Times New Roman" w:hAnsi="GHEA Grapalat" w:cs="Times New Roman"/>
          <w:sz w:val="24"/>
          <w:szCs w:val="24"/>
          <w:lang w:val="ru-RU" w:eastAsia="ru-RU" w:bidi="ru-RU"/>
        </w:rPr>
        <w:t>копия</w:t>
      </w:r>
      <w:r w:rsidR="005A56DC">
        <w:rPr>
          <w:rFonts w:ascii="GHEA Grapalat" w:eastAsia="Times New Roman" w:hAnsi="GHEA Grapalat" w:cs="Times New Roman"/>
          <w:sz w:val="24"/>
          <w:szCs w:val="24"/>
          <w:lang w:val="ru-RU" w:eastAsia="ru-RU" w:bidi="ru-RU"/>
        </w:rPr>
        <w:t>»</w:t>
      </w:r>
      <w:r w:rsidRPr="00453488">
        <w:rPr>
          <w:rFonts w:ascii="GHEA Grapalat" w:eastAsia="Times New Roman" w:hAnsi="GHEA Grapalat" w:cs="Times New Roman"/>
          <w:sz w:val="24"/>
          <w:szCs w:val="24"/>
          <w:lang w:val="ru-RU" w:eastAsia="ru-RU" w:bidi="ru-RU"/>
        </w:rPr>
        <w:t>. Вместо оригиналов документов, включенных в заявку, могут быть представлены нотариально заверенные копии этих документов.</w:t>
      </w:r>
    </w:p>
    <w:p w14:paraId="67924B23" w14:textId="77777777" w:rsidR="00453488" w:rsidRPr="00453488" w:rsidRDefault="00453488" w:rsidP="00453488">
      <w:pPr>
        <w:widowControl w:val="0"/>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lastRenderedPageBreak/>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2596E7B" w14:textId="77777777" w:rsidR="00453488" w:rsidRPr="00453488" w:rsidRDefault="00453488" w:rsidP="00E14988">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4.2.</w:t>
      </w:r>
      <w:r w:rsidRPr="00453488">
        <w:rPr>
          <w:rFonts w:ascii="GHEA Grapalat" w:eastAsia="Times New Roman" w:hAnsi="GHEA Grapalat" w:cs="Times New Roman"/>
          <w:sz w:val="24"/>
          <w:szCs w:val="24"/>
          <w:lang w:val="ru-RU" w:eastAsia="ru-RU" w:bidi="ru-RU"/>
        </w:rPr>
        <w:tab/>
        <w:t xml:space="preserve">На конверте, указанном в пункте 4.1 настоящей инструкции, на языке составления заявки указываются: </w:t>
      </w:r>
    </w:p>
    <w:p w14:paraId="6BF04CAF" w14:textId="77777777" w:rsidR="00453488" w:rsidRPr="00453488" w:rsidRDefault="00453488" w:rsidP="00E14988">
      <w:pPr>
        <w:widowControl w:val="0"/>
        <w:tabs>
          <w:tab w:val="left" w:pos="1134"/>
        </w:tabs>
        <w:spacing w:after="0" w:line="240" w:lineRule="auto"/>
        <w:ind w:firstLine="567"/>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1)</w:t>
      </w:r>
      <w:r w:rsidRPr="00453488">
        <w:rPr>
          <w:rFonts w:ascii="GHEA Grapalat" w:eastAsia="Times New Roman" w:hAnsi="GHEA Grapalat" w:cs="Times New Roman"/>
          <w:sz w:val="24"/>
          <w:szCs w:val="24"/>
          <w:lang w:val="ru-RU" w:eastAsia="ru-RU" w:bidi="ru-RU"/>
        </w:rPr>
        <w:tab/>
        <w:t>наименование заказчика и место (адрес) подачи заявки;</w:t>
      </w:r>
    </w:p>
    <w:p w14:paraId="7CBAB3E8" w14:textId="77777777" w:rsidR="00453488" w:rsidRPr="00453488" w:rsidRDefault="00453488" w:rsidP="00E14988">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w:t>
      </w:r>
      <w:r w:rsidRPr="00453488">
        <w:rPr>
          <w:rFonts w:ascii="GHEA Grapalat" w:eastAsia="Times New Roman" w:hAnsi="GHEA Grapalat" w:cs="Times New Roman"/>
          <w:sz w:val="24"/>
          <w:szCs w:val="24"/>
          <w:lang w:val="ru-RU" w:eastAsia="ru-RU" w:bidi="ru-RU"/>
        </w:rPr>
        <w:tab/>
        <w:t>код процедуры;</w:t>
      </w:r>
    </w:p>
    <w:p w14:paraId="2194BF7F" w14:textId="77777777" w:rsidR="00453488" w:rsidRPr="00453488" w:rsidRDefault="00453488" w:rsidP="00E14988">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3)</w:t>
      </w:r>
      <w:r w:rsidRPr="00453488">
        <w:rPr>
          <w:rFonts w:ascii="GHEA Grapalat" w:eastAsia="Times New Roman" w:hAnsi="GHEA Grapalat" w:cs="Times New Roman"/>
          <w:sz w:val="24"/>
          <w:szCs w:val="24"/>
          <w:lang w:val="ru-RU" w:eastAsia="ru-RU" w:bidi="ru-RU"/>
        </w:rPr>
        <w:tab/>
        <w:t>слова “не вскрывать до заседания по вскрытию заявок”;</w:t>
      </w:r>
    </w:p>
    <w:p w14:paraId="62833A7C" w14:textId="77777777" w:rsidR="00453488" w:rsidRPr="00453488" w:rsidRDefault="00453488" w:rsidP="00E14988">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4)</w:t>
      </w:r>
      <w:r w:rsidRPr="00453488">
        <w:rPr>
          <w:rFonts w:ascii="GHEA Grapalat" w:eastAsia="Times New Roman" w:hAnsi="GHEA Grapalat" w:cs="Times New Roman"/>
          <w:sz w:val="24"/>
          <w:szCs w:val="24"/>
          <w:lang w:val="ru-RU" w:eastAsia="ru-RU" w:bidi="ru-RU"/>
        </w:rPr>
        <w:tab/>
        <w:t>наименование (имя), место нахождения и номер телефона участника.</w:t>
      </w:r>
    </w:p>
    <w:p w14:paraId="5F678E99" w14:textId="77777777" w:rsidR="00453488" w:rsidRPr="00453488" w:rsidRDefault="00453488" w:rsidP="00E14988">
      <w:pPr>
        <w:widowControl w:val="0"/>
        <w:tabs>
          <w:tab w:val="left" w:pos="1134"/>
        </w:tabs>
        <w:spacing w:after="0"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4.3.</w:t>
      </w:r>
      <w:r w:rsidRPr="00453488">
        <w:rPr>
          <w:rFonts w:ascii="GHEA Grapalat" w:eastAsia="Times New Roman" w:hAnsi="GHEA Grapalat" w:cs="Times New Roman"/>
          <w:sz w:val="24"/>
          <w:szCs w:val="24"/>
          <w:lang w:val="ru-RU" w:eastAsia="ru-RU" w:bidi="ru-RU"/>
        </w:rPr>
        <w:tab/>
        <w:t>На заседании по вскрытию заявок комиссия отклоняет заявки, не</w:t>
      </w:r>
      <w:r w:rsidRPr="00453488">
        <w:rPr>
          <w:rFonts w:ascii="Courier New" w:eastAsia="Times New Roman" w:hAnsi="Courier New" w:cs="Courier New"/>
          <w:sz w:val="24"/>
          <w:szCs w:val="24"/>
          <w:lang w:val="ru-RU" w:eastAsia="ru-RU" w:bidi="ru-RU"/>
        </w:rPr>
        <w:t> </w:t>
      </w:r>
      <w:r w:rsidRPr="00453488">
        <w:rPr>
          <w:rFonts w:ascii="GHEA Grapalat" w:eastAsia="Times New Roman" w:hAnsi="GHEA Grapalat" w:cs="Times New Roman"/>
          <w:sz w:val="24"/>
          <w:szCs w:val="24"/>
          <w:lang w:val="ru-RU" w:eastAsia="ru-RU" w:bidi="ru-RU"/>
        </w:rPr>
        <w:t>соответствующие требованиям пунктов 3.1 и 3.2 настоящей инструкции, и в том же виде возвращает подающему их лицу.</w:t>
      </w:r>
    </w:p>
    <w:p w14:paraId="22D65E79"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p>
    <w:p w14:paraId="14F30819"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p>
    <w:p w14:paraId="4A8A6D24"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p>
    <w:p w14:paraId="3B89D18D" w14:textId="22560EE2" w:rsidR="00453488" w:rsidRDefault="00453488" w:rsidP="00453488">
      <w:pPr>
        <w:widowControl w:val="0"/>
        <w:spacing w:line="240" w:lineRule="auto"/>
        <w:ind w:firstLine="284"/>
        <w:jc w:val="right"/>
        <w:rPr>
          <w:rFonts w:ascii="GHEA Grapalat" w:eastAsia="Times New Roman" w:hAnsi="GHEA Grapalat" w:cs="Times New Roman"/>
          <w:b/>
          <w:sz w:val="24"/>
          <w:szCs w:val="24"/>
          <w:lang w:val="ru-RU" w:eastAsia="ru-RU" w:bidi="ru-RU"/>
        </w:rPr>
      </w:pPr>
    </w:p>
    <w:p w14:paraId="5A85AF5E" w14:textId="55A59CFD" w:rsidR="00E14988" w:rsidRDefault="00E14988" w:rsidP="00453488">
      <w:pPr>
        <w:widowControl w:val="0"/>
        <w:spacing w:line="240" w:lineRule="auto"/>
        <w:ind w:firstLine="284"/>
        <w:jc w:val="right"/>
        <w:rPr>
          <w:rFonts w:ascii="GHEA Grapalat" w:eastAsia="Times New Roman" w:hAnsi="GHEA Grapalat" w:cs="Times New Roman"/>
          <w:b/>
          <w:sz w:val="24"/>
          <w:szCs w:val="24"/>
          <w:lang w:val="ru-RU" w:eastAsia="ru-RU" w:bidi="ru-RU"/>
        </w:rPr>
      </w:pPr>
    </w:p>
    <w:p w14:paraId="4D8468B5" w14:textId="6BB1B693" w:rsidR="00E14988" w:rsidRDefault="00E14988" w:rsidP="00453488">
      <w:pPr>
        <w:widowControl w:val="0"/>
        <w:spacing w:line="240" w:lineRule="auto"/>
        <w:ind w:firstLine="284"/>
        <w:jc w:val="right"/>
        <w:rPr>
          <w:rFonts w:ascii="GHEA Grapalat" w:eastAsia="Times New Roman" w:hAnsi="GHEA Grapalat" w:cs="Times New Roman"/>
          <w:b/>
          <w:sz w:val="24"/>
          <w:szCs w:val="24"/>
          <w:lang w:val="ru-RU" w:eastAsia="ru-RU" w:bidi="ru-RU"/>
        </w:rPr>
      </w:pPr>
    </w:p>
    <w:p w14:paraId="1BB628E7" w14:textId="36F54733" w:rsidR="00E14988" w:rsidRDefault="00E14988" w:rsidP="00453488">
      <w:pPr>
        <w:widowControl w:val="0"/>
        <w:spacing w:line="240" w:lineRule="auto"/>
        <w:ind w:firstLine="284"/>
        <w:jc w:val="right"/>
        <w:rPr>
          <w:rFonts w:ascii="GHEA Grapalat" w:eastAsia="Times New Roman" w:hAnsi="GHEA Grapalat" w:cs="Times New Roman"/>
          <w:b/>
          <w:sz w:val="24"/>
          <w:szCs w:val="24"/>
          <w:lang w:val="ru-RU" w:eastAsia="ru-RU" w:bidi="ru-RU"/>
        </w:rPr>
      </w:pPr>
    </w:p>
    <w:p w14:paraId="7AB9483D" w14:textId="31154EC3" w:rsidR="00E14988" w:rsidRDefault="00E14988" w:rsidP="00453488">
      <w:pPr>
        <w:widowControl w:val="0"/>
        <w:spacing w:line="240" w:lineRule="auto"/>
        <w:ind w:firstLine="284"/>
        <w:jc w:val="right"/>
        <w:rPr>
          <w:rFonts w:ascii="GHEA Grapalat" w:eastAsia="Times New Roman" w:hAnsi="GHEA Grapalat" w:cs="Times New Roman"/>
          <w:b/>
          <w:sz w:val="24"/>
          <w:szCs w:val="24"/>
          <w:lang w:val="ru-RU" w:eastAsia="ru-RU" w:bidi="ru-RU"/>
        </w:rPr>
      </w:pPr>
    </w:p>
    <w:p w14:paraId="197B5965" w14:textId="2C214744" w:rsidR="00E14988" w:rsidRDefault="00E14988" w:rsidP="00453488">
      <w:pPr>
        <w:widowControl w:val="0"/>
        <w:spacing w:line="240" w:lineRule="auto"/>
        <w:ind w:firstLine="284"/>
        <w:jc w:val="right"/>
        <w:rPr>
          <w:rFonts w:ascii="GHEA Grapalat" w:eastAsia="Times New Roman" w:hAnsi="GHEA Grapalat" w:cs="Times New Roman"/>
          <w:b/>
          <w:sz w:val="24"/>
          <w:szCs w:val="24"/>
          <w:lang w:val="ru-RU" w:eastAsia="ru-RU" w:bidi="ru-RU"/>
        </w:rPr>
      </w:pPr>
    </w:p>
    <w:p w14:paraId="13B7D1CC" w14:textId="0DF84DA3" w:rsidR="00E14988" w:rsidRDefault="00E14988" w:rsidP="00453488">
      <w:pPr>
        <w:widowControl w:val="0"/>
        <w:spacing w:line="240" w:lineRule="auto"/>
        <w:ind w:firstLine="284"/>
        <w:jc w:val="right"/>
        <w:rPr>
          <w:rFonts w:ascii="GHEA Grapalat" w:eastAsia="Times New Roman" w:hAnsi="GHEA Grapalat" w:cs="Times New Roman"/>
          <w:b/>
          <w:sz w:val="24"/>
          <w:szCs w:val="24"/>
          <w:lang w:val="ru-RU" w:eastAsia="ru-RU" w:bidi="ru-RU"/>
        </w:rPr>
      </w:pPr>
    </w:p>
    <w:p w14:paraId="09C7277B" w14:textId="3842552D" w:rsidR="00E14988" w:rsidRDefault="00E14988" w:rsidP="00453488">
      <w:pPr>
        <w:widowControl w:val="0"/>
        <w:spacing w:line="240" w:lineRule="auto"/>
        <w:ind w:firstLine="284"/>
        <w:jc w:val="right"/>
        <w:rPr>
          <w:rFonts w:ascii="GHEA Grapalat" w:eastAsia="Times New Roman" w:hAnsi="GHEA Grapalat" w:cs="Times New Roman"/>
          <w:b/>
          <w:sz w:val="24"/>
          <w:szCs w:val="24"/>
          <w:lang w:val="ru-RU" w:eastAsia="ru-RU" w:bidi="ru-RU"/>
        </w:rPr>
      </w:pPr>
    </w:p>
    <w:p w14:paraId="63CA81BA" w14:textId="77777777" w:rsidR="00E14988" w:rsidRDefault="00E14988" w:rsidP="00453488">
      <w:pPr>
        <w:widowControl w:val="0"/>
        <w:spacing w:line="240" w:lineRule="auto"/>
        <w:ind w:firstLine="284"/>
        <w:jc w:val="right"/>
        <w:rPr>
          <w:rFonts w:ascii="GHEA Grapalat" w:eastAsia="Times New Roman" w:hAnsi="GHEA Grapalat" w:cs="Times New Roman"/>
          <w:b/>
          <w:sz w:val="24"/>
          <w:szCs w:val="24"/>
          <w:lang w:val="ru-RU" w:eastAsia="ru-RU" w:bidi="ru-RU"/>
        </w:rPr>
      </w:pPr>
    </w:p>
    <w:p w14:paraId="1B5D95A3" w14:textId="70424270" w:rsidR="00E14988" w:rsidRDefault="00E14988" w:rsidP="00453488">
      <w:pPr>
        <w:widowControl w:val="0"/>
        <w:spacing w:line="240" w:lineRule="auto"/>
        <w:ind w:firstLine="284"/>
        <w:jc w:val="right"/>
        <w:rPr>
          <w:rFonts w:ascii="GHEA Grapalat" w:eastAsia="Times New Roman" w:hAnsi="GHEA Grapalat" w:cs="Times New Roman"/>
          <w:b/>
          <w:sz w:val="24"/>
          <w:szCs w:val="24"/>
          <w:lang w:val="ru-RU" w:eastAsia="ru-RU" w:bidi="ru-RU"/>
        </w:rPr>
      </w:pPr>
    </w:p>
    <w:p w14:paraId="7251DED4" w14:textId="77777777" w:rsidR="00160CD3" w:rsidRDefault="00160CD3" w:rsidP="00453488">
      <w:pPr>
        <w:widowControl w:val="0"/>
        <w:spacing w:line="240" w:lineRule="auto"/>
        <w:ind w:firstLine="284"/>
        <w:jc w:val="right"/>
        <w:rPr>
          <w:rFonts w:ascii="GHEA Grapalat" w:eastAsia="Times New Roman" w:hAnsi="GHEA Grapalat" w:cs="Times New Roman"/>
          <w:b/>
          <w:sz w:val="24"/>
          <w:szCs w:val="24"/>
          <w:lang w:val="ru-RU" w:eastAsia="ru-RU" w:bidi="ru-RU"/>
        </w:rPr>
      </w:pPr>
    </w:p>
    <w:p w14:paraId="49DE5D0E" w14:textId="77777777" w:rsidR="00160CD3" w:rsidRDefault="00160CD3" w:rsidP="00453488">
      <w:pPr>
        <w:widowControl w:val="0"/>
        <w:spacing w:line="240" w:lineRule="auto"/>
        <w:ind w:firstLine="284"/>
        <w:jc w:val="right"/>
        <w:rPr>
          <w:rFonts w:ascii="GHEA Grapalat" w:eastAsia="Times New Roman" w:hAnsi="GHEA Grapalat" w:cs="Times New Roman"/>
          <w:b/>
          <w:sz w:val="24"/>
          <w:szCs w:val="24"/>
          <w:lang w:val="ru-RU" w:eastAsia="ru-RU" w:bidi="ru-RU"/>
        </w:rPr>
      </w:pPr>
    </w:p>
    <w:p w14:paraId="72A4CD9B" w14:textId="77777777" w:rsidR="00160CD3" w:rsidRDefault="00160CD3" w:rsidP="00453488">
      <w:pPr>
        <w:widowControl w:val="0"/>
        <w:spacing w:line="240" w:lineRule="auto"/>
        <w:ind w:firstLine="284"/>
        <w:jc w:val="right"/>
        <w:rPr>
          <w:rFonts w:ascii="GHEA Grapalat" w:eastAsia="Times New Roman" w:hAnsi="GHEA Grapalat" w:cs="Times New Roman"/>
          <w:b/>
          <w:sz w:val="24"/>
          <w:szCs w:val="24"/>
          <w:lang w:val="ru-RU" w:eastAsia="ru-RU" w:bidi="ru-RU"/>
        </w:rPr>
      </w:pPr>
    </w:p>
    <w:p w14:paraId="3770A640" w14:textId="77777777" w:rsidR="00160CD3" w:rsidRDefault="00160CD3" w:rsidP="00453488">
      <w:pPr>
        <w:widowControl w:val="0"/>
        <w:spacing w:line="240" w:lineRule="auto"/>
        <w:ind w:firstLine="284"/>
        <w:jc w:val="right"/>
        <w:rPr>
          <w:rFonts w:ascii="GHEA Grapalat" w:eastAsia="Times New Roman" w:hAnsi="GHEA Grapalat" w:cs="Times New Roman"/>
          <w:b/>
          <w:sz w:val="24"/>
          <w:szCs w:val="24"/>
          <w:lang w:val="ru-RU" w:eastAsia="ru-RU" w:bidi="ru-RU"/>
        </w:rPr>
      </w:pPr>
    </w:p>
    <w:p w14:paraId="77A6B14D" w14:textId="77777777" w:rsidR="00160CD3" w:rsidRDefault="00160CD3" w:rsidP="00453488">
      <w:pPr>
        <w:widowControl w:val="0"/>
        <w:spacing w:line="240" w:lineRule="auto"/>
        <w:ind w:firstLine="284"/>
        <w:jc w:val="right"/>
        <w:rPr>
          <w:rFonts w:ascii="GHEA Grapalat" w:eastAsia="Times New Roman" w:hAnsi="GHEA Grapalat" w:cs="Times New Roman"/>
          <w:b/>
          <w:sz w:val="24"/>
          <w:szCs w:val="24"/>
          <w:lang w:val="ru-RU" w:eastAsia="ru-RU" w:bidi="ru-RU"/>
        </w:rPr>
      </w:pPr>
    </w:p>
    <w:p w14:paraId="50ECBED3" w14:textId="77777777" w:rsidR="00160CD3" w:rsidRDefault="00160CD3" w:rsidP="00453488">
      <w:pPr>
        <w:widowControl w:val="0"/>
        <w:spacing w:line="240" w:lineRule="auto"/>
        <w:ind w:firstLine="284"/>
        <w:jc w:val="right"/>
        <w:rPr>
          <w:rFonts w:ascii="GHEA Grapalat" w:eastAsia="Times New Roman" w:hAnsi="GHEA Grapalat" w:cs="Times New Roman"/>
          <w:b/>
          <w:sz w:val="24"/>
          <w:szCs w:val="24"/>
          <w:lang w:val="ru-RU" w:eastAsia="ru-RU" w:bidi="ru-RU"/>
        </w:rPr>
      </w:pPr>
    </w:p>
    <w:p w14:paraId="25617534" w14:textId="77777777" w:rsidR="00160CD3" w:rsidRDefault="00160CD3" w:rsidP="00453488">
      <w:pPr>
        <w:widowControl w:val="0"/>
        <w:spacing w:line="240" w:lineRule="auto"/>
        <w:ind w:firstLine="284"/>
        <w:jc w:val="right"/>
        <w:rPr>
          <w:rFonts w:ascii="GHEA Grapalat" w:eastAsia="Times New Roman" w:hAnsi="GHEA Grapalat" w:cs="Times New Roman"/>
          <w:b/>
          <w:sz w:val="24"/>
          <w:szCs w:val="24"/>
          <w:lang w:val="ru-RU" w:eastAsia="ru-RU" w:bidi="ru-RU"/>
        </w:rPr>
      </w:pPr>
    </w:p>
    <w:p w14:paraId="38FBB3AE" w14:textId="77777777" w:rsidR="00E14988" w:rsidRPr="00453488" w:rsidRDefault="00E14988" w:rsidP="00453488">
      <w:pPr>
        <w:widowControl w:val="0"/>
        <w:spacing w:line="240" w:lineRule="auto"/>
        <w:ind w:firstLine="284"/>
        <w:jc w:val="right"/>
        <w:rPr>
          <w:rFonts w:ascii="GHEA Grapalat" w:eastAsia="Times New Roman" w:hAnsi="GHEA Grapalat" w:cs="Times New Roman"/>
          <w:b/>
          <w:sz w:val="24"/>
          <w:szCs w:val="24"/>
          <w:lang w:val="ru-RU" w:eastAsia="ru-RU" w:bidi="ru-RU"/>
        </w:rPr>
      </w:pPr>
    </w:p>
    <w:p w14:paraId="3138CF09" w14:textId="77777777" w:rsidR="00453488" w:rsidRPr="00453488" w:rsidRDefault="00453488" w:rsidP="00453488">
      <w:pPr>
        <w:widowControl w:val="0"/>
        <w:spacing w:line="240" w:lineRule="auto"/>
        <w:ind w:firstLine="284"/>
        <w:jc w:val="right"/>
        <w:rPr>
          <w:rFonts w:ascii="GHEA Grapalat" w:eastAsia="Times New Roman" w:hAnsi="GHEA Grapalat" w:cs="Times New Roman"/>
          <w:b/>
          <w:sz w:val="24"/>
          <w:szCs w:val="24"/>
          <w:lang w:val="ru-RU" w:eastAsia="ru-RU" w:bidi="ru-RU"/>
        </w:rPr>
      </w:pPr>
    </w:p>
    <w:p w14:paraId="6B6B6AAD" w14:textId="77777777" w:rsidR="00453488" w:rsidRPr="00453488" w:rsidRDefault="00453488" w:rsidP="00453488">
      <w:pPr>
        <w:widowControl w:val="0"/>
        <w:spacing w:line="240" w:lineRule="auto"/>
        <w:ind w:firstLine="284"/>
        <w:jc w:val="right"/>
        <w:rPr>
          <w:rFonts w:ascii="GHEA Grapalat" w:eastAsia="Times New Roman" w:hAnsi="GHEA Grapalat" w:cs="Times New Roman"/>
          <w:b/>
          <w:sz w:val="24"/>
          <w:szCs w:val="24"/>
          <w:lang w:val="ru-RU" w:eastAsia="ru-RU" w:bidi="ru-RU"/>
        </w:rPr>
      </w:pPr>
    </w:p>
    <w:p w14:paraId="12E869F5" w14:textId="77777777" w:rsidR="00453488" w:rsidRPr="00453488" w:rsidRDefault="00453488" w:rsidP="00453488">
      <w:pPr>
        <w:widowControl w:val="0"/>
        <w:spacing w:after="0" w:line="240" w:lineRule="auto"/>
        <w:ind w:firstLine="284"/>
        <w:jc w:val="right"/>
        <w:rPr>
          <w:rFonts w:ascii="GHEA Grapalat" w:eastAsia="Times New Roman" w:hAnsi="GHEA Grapalat" w:cs="Arial"/>
          <w:b/>
          <w:sz w:val="24"/>
          <w:szCs w:val="24"/>
          <w:lang w:val="ru-RU" w:eastAsia="ru-RU" w:bidi="ru-RU"/>
        </w:rPr>
      </w:pPr>
      <w:r w:rsidRPr="00453488">
        <w:rPr>
          <w:rFonts w:ascii="GHEA Grapalat" w:eastAsia="Times New Roman" w:hAnsi="GHEA Grapalat" w:cs="Times New Roman"/>
          <w:b/>
          <w:sz w:val="24"/>
          <w:szCs w:val="24"/>
          <w:lang w:val="ru-RU" w:eastAsia="ru-RU" w:bidi="ru-RU"/>
        </w:rPr>
        <w:t>Приложение № 1</w:t>
      </w:r>
    </w:p>
    <w:p w14:paraId="68AD8437" w14:textId="64B04913" w:rsidR="00541B24" w:rsidRPr="006D610B" w:rsidRDefault="00453488" w:rsidP="006069F1">
      <w:pPr>
        <w:widowControl w:val="0"/>
        <w:spacing w:after="0" w:line="240" w:lineRule="auto"/>
        <w:jc w:val="right"/>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b/>
          <w:sz w:val="24"/>
          <w:szCs w:val="24"/>
          <w:lang w:val="ru-RU" w:eastAsia="ru-RU" w:bidi="ru-RU"/>
        </w:rPr>
        <w:t>к Приглашению на запрос котировок</w:t>
      </w:r>
      <w:r w:rsidRPr="00453488">
        <w:rPr>
          <w:rFonts w:ascii="GHEA Grapalat" w:eastAsia="Times New Roman" w:hAnsi="GHEA Grapalat" w:cs="Arial"/>
          <w:b/>
          <w:sz w:val="24"/>
          <w:szCs w:val="24"/>
          <w:lang w:val="ru-RU" w:eastAsia="ru-RU" w:bidi="ru-RU"/>
        </w:rPr>
        <w:br/>
      </w:r>
      <w:r w:rsidRPr="00453488">
        <w:rPr>
          <w:rFonts w:ascii="GHEA Grapalat" w:eastAsia="Times New Roman" w:hAnsi="GHEA Grapalat" w:cs="Times New Roman"/>
          <w:b/>
          <w:sz w:val="24"/>
          <w:szCs w:val="24"/>
          <w:lang w:val="ru-RU" w:eastAsia="ru-RU" w:bidi="ru-RU"/>
        </w:rPr>
        <w:t xml:space="preserve">под кодом </w:t>
      </w:r>
      <w:r w:rsidR="00A82B66">
        <w:rPr>
          <w:rFonts w:ascii="GHEA Grapalat" w:hAnsi="GHEA Grapalat"/>
          <w:b/>
          <w:iCs/>
        </w:rPr>
        <w:t>ՎՀԿՍ</w:t>
      </w:r>
      <w:r w:rsidR="00A82B66" w:rsidRPr="00A82B66">
        <w:rPr>
          <w:rFonts w:ascii="GHEA Grapalat" w:hAnsi="GHEA Grapalat"/>
          <w:b/>
          <w:iCs/>
          <w:lang w:val="ru-RU"/>
        </w:rPr>
        <w:t>-</w:t>
      </w:r>
      <w:r w:rsidR="00A82B66">
        <w:rPr>
          <w:rFonts w:ascii="GHEA Grapalat" w:hAnsi="GHEA Grapalat"/>
          <w:b/>
          <w:iCs/>
        </w:rPr>
        <w:t>ԳՀԱՊՁԲ</w:t>
      </w:r>
      <w:r w:rsidR="00AD52A1">
        <w:rPr>
          <w:rFonts w:ascii="GHEA Grapalat" w:hAnsi="GHEA Grapalat"/>
          <w:b/>
          <w:iCs/>
          <w:lang w:val="ru-RU"/>
        </w:rPr>
        <w:t>-24</w:t>
      </w:r>
      <w:r w:rsidR="00A82B66" w:rsidRPr="00A82B66">
        <w:rPr>
          <w:rFonts w:ascii="GHEA Grapalat" w:hAnsi="GHEA Grapalat"/>
          <w:b/>
          <w:iCs/>
          <w:lang w:val="ru-RU"/>
        </w:rPr>
        <w:t>/0</w:t>
      </w:r>
      <w:r w:rsidR="009A5AF3">
        <w:rPr>
          <w:rFonts w:ascii="GHEA Grapalat" w:hAnsi="GHEA Grapalat"/>
          <w:b/>
          <w:iCs/>
          <w:lang w:val="ru-RU"/>
        </w:rPr>
        <w:t>4</w:t>
      </w:r>
      <w:r w:rsidR="00D11C05" w:rsidRPr="00D11C05">
        <w:rPr>
          <w:rFonts w:ascii="GHEA Grapalat" w:hAnsi="GHEA Grapalat"/>
          <w:b/>
          <w:iCs/>
          <w:lang w:val="ru-RU"/>
        </w:rPr>
        <w:t xml:space="preserve"> </w:t>
      </w:r>
    </w:p>
    <w:p w14:paraId="7935A043" w14:textId="63B61136" w:rsidR="00453488" w:rsidRPr="00453488" w:rsidRDefault="00453488" w:rsidP="00453488">
      <w:pPr>
        <w:widowControl w:val="0"/>
        <w:spacing w:after="0" w:line="240" w:lineRule="auto"/>
        <w:ind w:firstLine="567"/>
        <w:jc w:val="right"/>
        <w:rPr>
          <w:rFonts w:ascii="GHEA Grapalat" w:eastAsia="Times New Roman" w:hAnsi="GHEA Grapalat" w:cs="Arial"/>
          <w:b/>
          <w:sz w:val="24"/>
          <w:szCs w:val="24"/>
          <w:lang w:val="ru-RU" w:eastAsia="ru-RU" w:bidi="ru-RU"/>
        </w:rPr>
      </w:pPr>
    </w:p>
    <w:p w14:paraId="19521664" w14:textId="77777777" w:rsidR="00453488" w:rsidRPr="00453488" w:rsidRDefault="00453488" w:rsidP="00E14988">
      <w:pPr>
        <w:widowControl w:val="0"/>
        <w:spacing w:after="0" w:line="240" w:lineRule="auto"/>
        <w:jc w:val="center"/>
        <w:rPr>
          <w:rFonts w:ascii="GHEA Grapalat" w:eastAsia="Times New Roman" w:hAnsi="GHEA Grapalat" w:cs="Sylfaen"/>
          <w:b/>
          <w:sz w:val="24"/>
          <w:szCs w:val="24"/>
          <w:lang w:val="ru-RU" w:eastAsia="ru-RU" w:bidi="ru-RU"/>
        </w:rPr>
      </w:pPr>
    </w:p>
    <w:p w14:paraId="7D31AB1A" w14:textId="686CF819" w:rsidR="00453488" w:rsidRPr="00453488" w:rsidRDefault="00453488" w:rsidP="00E14988">
      <w:pPr>
        <w:widowControl w:val="0"/>
        <w:spacing w:after="0" w:line="240" w:lineRule="auto"/>
        <w:jc w:val="center"/>
        <w:rPr>
          <w:rFonts w:ascii="GHEA Grapalat" w:eastAsia="Times New Roman" w:hAnsi="GHEA Grapalat" w:cs="Arial"/>
          <w:b/>
          <w:sz w:val="24"/>
          <w:szCs w:val="24"/>
          <w:lang w:val="ru-RU" w:eastAsia="ru-RU" w:bidi="ru-RU"/>
        </w:rPr>
      </w:pPr>
      <w:r w:rsidRPr="00453488">
        <w:rPr>
          <w:rFonts w:ascii="GHEA Grapalat" w:eastAsia="Times New Roman" w:hAnsi="GHEA Grapalat" w:cs="Times New Roman"/>
          <w:b/>
          <w:sz w:val="24"/>
          <w:szCs w:val="24"/>
          <w:lang w:val="ru-RU" w:eastAsia="ru-RU" w:bidi="ru-RU"/>
        </w:rPr>
        <w:t xml:space="preserve">ЗАЯВЛЕНИЕ </w:t>
      </w:r>
      <w:r w:rsidR="005A56DC">
        <w:rPr>
          <w:rFonts w:ascii="GHEA Grapalat" w:eastAsia="Times New Roman" w:hAnsi="GHEA Grapalat" w:cs="Times New Roman"/>
          <w:b/>
          <w:sz w:val="24"/>
          <w:szCs w:val="24"/>
          <w:lang w:val="ru-RU" w:eastAsia="ru-RU" w:bidi="ru-RU"/>
        </w:rPr>
        <w:t>–</w:t>
      </w:r>
      <w:r w:rsidRPr="00453488">
        <w:rPr>
          <w:rFonts w:ascii="GHEA Grapalat" w:eastAsia="Times New Roman" w:hAnsi="GHEA Grapalat" w:cs="Times New Roman"/>
          <w:b/>
          <w:sz w:val="24"/>
          <w:szCs w:val="24"/>
          <w:lang w:val="ru-RU" w:eastAsia="ru-RU" w:bidi="ru-RU"/>
        </w:rPr>
        <w:t xml:space="preserve"> ОБЪЯВЛЕНИЕ *</w:t>
      </w:r>
    </w:p>
    <w:p w14:paraId="757E0E29" w14:textId="77777777" w:rsidR="00453488" w:rsidRPr="00453488" w:rsidRDefault="00453488" w:rsidP="00E14988">
      <w:pPr>
        <w:widowControl w:val="0"/>
        <w:spacing w:after="0" w:line="240" w:lineRule="auto"/>
        <w:jc w:val="center"/>
        <w:outlineLvl w:val="5"/>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t>на участие в запросе котировок</w:t>
      </w:r>
    </w:p>
    <w:p w14:paraId="7FF235B3" w14:textId="77777777" w:rsidR="00453488" w:rsidRPr="00453488" w:rsidRDefault="00453488" w:rsidP="00E14988">
      <w:pPr>
        <w:widowControl w:val="0"/>
        <w:spacing w:after="0" w:line="240" w:lineRule="auto"/>
        <w:jc w:val="center"/>
        <w:rPr>
          <w:rFonts w:ascii="GHEA Grapalat" w:eastAsia="Times New Roman" w:hAnsi="GHEA Grapalat" w:cs="Times New Roman"/>
          <w:sz w:val="24"/>
          <w:szCs w:val="24"/>
          <w:lang w:val="ru-RU" w:eastAsia="ru-RU" w:bidi="ru-RU"/>
        </w:rPr>
      </w:pPr>
    </w:p>
    <w:p w14:paraId="46FD66DD" w14:textId="77777777" w:rsidR="00672B59" w:rsidRPr="00672B59" w:rsidRDefault="00672B59" w:rsidP="00E14988">
      <w:pPr>
        <w:spacing w:after="0" w:line="240" w:lineRule="auto"/>
        <w:jc w:val="both"/>
        <w:rPr>
          <w:rFonts w:ascii="GHEA Grapalat" w:hAnsi="GHEA Grapalat"/>
          <w:lang w:val="ru-RU"/>
        </w:rPr>
      </w:pPr>
      <w:r w:rsidRPr="00672B59">
        <w:rPr>
          <w:rFonts w:ascii="GHEA Grapalat" w:hAnsi="GHEA Grapalat"/>
          <w:lang w:val="ru-RU"/>
        </w:rPr>
        <w:t xml:space="preserve">______________________________________________________________заявляет, что </w:t>
      </w:r>
    </w:p>
    <w:p w14:paraId="026000F5" w14:textId="77777777" w:rsidR="00672B59" w:rsidRPr="00672B59" w:rsidRDefault="00672B59" w:rsidP="00E14988">
      <w:pPr>
        <w:spacing w:after="0" w:line="240" w:lineRule="auto"/>
        <w:ind w:left="2694"/>
        <w:jc w:val="both"/>
        <w:rPr>
          <w:rFonts w:ascii="GHEA Grapalat" w:hAnsi="GHEA Grapalat"/>
          <w:sz w:val="16"/>
          <w:lang w:val="ru-RU"/>
        </w:rPr>
      </w:pPr>
      <w:r w:rsidRPr="00672B59">
        <w:rPr>
          <w:rFonts w:ascii="GHEA Grapalat" w:hAnsi="GHEA Grapalat"/>
          <w:sz w:val="16"/>
          <w:lang w:val="ru-RU"/>
        </w:rPr>
        <w:t xml:space="preserve">наименование участника </w:t>
      </w:r>
    </w:p>
    <w:p w14:paraId="38117439" w14:textId="77777777" w:rsidR="00672B59" w:rsidRPr="00672B59" w:rsidRDefault="00672B59" w:rsidP="00E14988">
      <w:pPr>
        <w:spacing w:after="0" w:line="240" w:lineRule="auto"/>
        <w:jc w:val="both"/>
        <w:rPr>
          <w:rFonts w:ascii="GHEA Grapalat" w:hAnsi="GHEA Grapalat"/>
          <w:sz w:val="24"/>
          <w:u w:val="single"/>
          <w:lang w:val="ru-RU"/>
        </w:rPr>
      </w:pPr>
      <w:r w:rsidRPr="00672B59">
        <w:rPr>
          <w:rFonts w:ascii="GHEA Grapalat" w:hAnsi="GHEA Grapalat"/>
          <w:lang w:val="ru-RU"/>
        </w:rPr>
        <w:t>желает участвовать в лоте (лотах)_______________________________ объявленного</w:t>
      </w:r>
    </w:p>
    <w:p w14:paraId="10A4718C" w14:textId="77777777" w:rsidR="00672B59" w:rsidRPr="00672B59" w:rsidRDefault="00672B59" w:rsidP="00E14988">
      <w:pPr>
        <w:spacing w:after="0" w:line="240" w:lineRule="auto"/>
        <w:ind w:left="4395"/>
        <w:jc w:val="both"/>
        <w:rPr>
          <w:rFonts w:ascii="GHEA Grapalat" w:hAnsi="GHEA Grapalat" w:cs="Sylfaen"/>
          <w:sz w:val="16"/>
          <w:lang w:val="ru-RU"/>
        </w:rPr>
      </w:pPr>
      <w:r w:rsidRPr="00672B59">
        <w:rPr>
          <w:rFonts w:ascii="GHEA Grapalat" w:hAnsi="GHEA Grapalat"/>
          <w:sz w:val="16"/>
          <w:lang w:val="ru-RU"/>
        </w:rPr>
        <w:t>номер лота (лотов)</w:t>
      </w:r>
    </w:p>
    <w:p w14:paraId="0FA4D33E" w14:textId="73713955" w:rsidR="00672B59" w:rsidRPr="00672B59" w:rsidRDefault="00672B59" w:rsidP="00E14988">
      <w:pPr>
        <w:spacing w:after="0" w:line="240" w:lineRule="auto"/>
        <w:jc w:val="both"/>
        <w:rPr>
          <w:rFonts w:ascii="GHEA Grapalat" w:hAnsi="GHEA Grapalat" w:cs="Sylfaen"/>
          <w:sz w:val="24"/>
          <w:lang w:val="ru-RU"/>
        </w:rPr>
      </w:pPr>
      <w:r w:rsidRPr="00672B59">
        <w:rPr>
          <w:rFonts w:ascii="GHEA Grapalat" w:hAnsi="GHEA Grapalat"/>
          <w:lang w:val="ru-RU"/>
        </w:rPr>
        <w:t xml:space="preserve">______________________________________________ под кодом </w:t>
      </w:r>
      <w:r w:rsidR="00A82B66">
        <w:rPr>
          <w:rFonts w:ascii="GHEA Grapalat" w:hAnsi="GHEA Grapalat"/>
          <w:b/>
          <w:iCs/>
        </w:rPr>
        <w:t>ՎՀԿՍ</w:t>
      </w:r>
      <w:r w:rsidR="00A82B66" w:rsidRPr="00A82B66">
        <w:rPr>
          <w:rFonts w:ascii="GHEA Grapalat" w:hAnsi="GHEA Grapalat"/>
          <w:b/>
          <w:iCs/>
          <w:lang w:val="ru-RU"/>
        </w:rPr>
        <w:t>-</w:t>
      </w:r>
      <w:r w:rsidR="00A82B66">
        <w:rPr>
          <w:rFonts w:ascii="GHEA Grapalat" w:hAnsi="GHEA Grapalat"/>
          <w:b/>
          <w:iCs/>
        </w:rPr>
        <w:t>ԳՀԱՊՁԲ</w:t>
      </w:r>
      <w:r w:rsidR="00AD52A1">
        <w:rPr>
          <w:rFonts w:ascii="GHEA Grapalat" w:hAnsi="GHEA Grapalat"/>
          <w:b/>
          <w:iCs/>
          <w:lang w:val="ru-RU"/>
        </w:rPr>
        <w:t>-24</w:t>
      </w:r>
      <w:r w:rsidR="00A82B66" w:rsidRPr="00A82B66">
        <w:rPr>
          <w:rFonts w:ascii="GHEA Grapalat" w:hAnsi="GHEA Grapalat"/>
          <w:b/>
          <w:iCs/>
          <w:lang w:val="ru-RU"/>
        </w:rPr>
        <w:t>/0</w:t>
      </w:r>
      <w:r w:rsidR="009A5AF3">
        <w:rPr>
          <w:rFonts w:ascii="GHEA Grapalat" w:hAnsi="GHEA Grapalat"/>
          <w:b/>
          <w:iCs/>
          <w:lang w:val="ru-RU"/>
        </w:rPr>
        <w:t>4</w:t>
      </w:r>
      <w:r w:rsidR="00D11C05" w:rsidRPr="00D11C05">
        <w:rPr>
          <w:rFonts w:ascii="GHEA Grapalat" w:hAnsi="GHEA Grapalat"/>
          <w:b/>
          <w:iCs/>
          <w:lang w:val="ru-RU"/>
        </w:rPr>
        <w:t xml:space="preserve"> </w:t>
      </w:r>
    </w:p>
    <w:p w14:paraId="41489AA9" w14:textId="77777777" w:rsidR="00672B59" w:rsidRPr="00672B59" w:rsidRDefault="00672B59" w:rsidP="00E14988">
      <w:pPr>
        <w:spacing w:after="0" w:line="240" w:lineRule="auto"/>
        <w:ind w:left="1560"/>
        <w:jc w:val="both"/>
        <w:rPr>
          <w:rFonts w:ascii="GHEA Grapalat" w:hAnsi="GHEA Grapalat" w:cs="Times New Roman"/>
          <w:sz w:val="20"/>
          <w:lang w:val="ru-RU"/>
        </w:rPr>
      </w:pPr>
      <w:r w:rsidRPr="00672B59">
        <w:rPr>
          <w:rFonts w:ascii="GHEA Grapalat" w:hAnsi="GHEA Grapalat"/>
          <w:sz w:val="16"/>
          <w:lang w:val="ru-RU"/>
        </w:rPr>
        <w:t>наименование заказчика</w:t>
      </w:r>
    </w:p>
    <w:p w14:paraId="19621486" w14:textId="77777777" w:rsidR="00672B59" w:rsidRPr="00672B59" w:rsidRDefault="00672B59" w:rsidP="00E14988">
      <w:pPr>
        <w:spacing w:after="0" w:line="240" w:lineRule="auto"/>
        <w:jc w:val="both"/>
        <w:rPr>
          <w:rFonts w:ascii="GHEA Grapalat" w:hAnsi="GHEA Grapalat"/>
          <w:sz w:val="24"/>
          <w:lang w:val="ru-RU"/>
        </w:rPr>
      </w:pPr>
      <w:r w:rsidRPr="00672B59">
        <w:rPr>
          <w:rFonts w:ascii="GHEA Grapalat" w:hAnsi="GHEA Grapalat"/>
          <w:lang w:val="ru-RU"/>
        </w:rPr>
        <w:t>открытого конкурса и в соответствии с требованиями приглашения подает заявку.</w:t>
      </w:r>
    </w:p>
    <w:p w14:paraId="62BA04F6" w14:textId="77777777" w:rsidR="00672B59" w:rsidRPr="00672B59" w:rsidRDefault="00672B59" w:rsidP="00E14988">
      <w:pPr>
        <w:spacing w:after="0" w:line="240" w:lineRule="auto"/>
        <w:jc w:val="both"/>
        <w:rPr>
          <w:rFonts w:ascii="GHEA Grapalat" w:hAnsi="GHEA Grapalat"/>
          <w:lang w:val="ru-RU"/>
        </w:rPr>
      </w:pPr>
      <w:r w:rsidRPr="00672B59">
        <w:rPr>
          <w:rFonts w:ascii="GHEA Grapalat" w:hAnsi="GHEA Grapalat"/>
          <w:lang w:val="ru-RU"/>
        </w:rPr>
        <w:t>__________________________________________________ заявляет и заверяет, что</w:t>
      </w:r>
    </w:p>
    <w:p w14:paraId="155D389F" w14:textId="77777777" w:rsidR="00672B59" w:rsidRPr="00672B59" w:rsidRDefault="00672B59" w:rsidP="00E14988">
      <w:pPr>
        <w:spacing w:after="0" w:line="240" w:lineRule="auto"/>
        <w:ind w:left="1843"/>
        <w:jc w:val="both"/>
        <w:rPr>
          <w:rFonts w:ascii="GHEA Grapalat" w:hAnsi="GHEA Grapalat" w:cs="Sylfaen"/>
          <w:sz w:val="16"/>
          <w:lang w:val="ru-RU"/>
        </w:rPr>
      </w:pPr>
      <w:r w:rsidRPr="00672B59">
        <w:rPr>
          <w:rFonts w:ascii="GHEA Grapalat" w:hAnsi="GHEA Grapalat"/>
          <w:sz w:val="16"/>
          <w:lang w:val="ru-RU"/>
        </w:rPr>
        <w:t>наименование участника</w:t>
      </w:r>
    </w:p>
    <w:p w14:paraId="3451EAC7" w14:textId="77777777" w:rsidR="00672B59" w:rsidRPr="00672B59" w:rsidRDefault="00672B59" w:rsidP="00E14988">
      <w:pPr>
        <w:spacing w:after="0" w:line="240" w:lineRule="auto"/>
        <w:jc w:val="both"/>
        <w:rPr>
          <w:rFonts w:ascii="GHEA Grapalat" w:hAnsi="GHEA Grapalat" w:cs="Sylfaen"/>
          <w:sz w:val="24"/>
          <w:lang w:val="ru-RU"/>
        </w:rPr>
      </w:pPr>
      <w:r w:rsidRPr="00672B59">
        <w:rPr>
          <w:rFonts w:ascii="GHEA Grapalat" w:hAnsi="GHEA Grapalat"/>
          <w:lang w:val="ru-RU"/>
        </w:rPr>
        <w:t>является резидентом ______________________________________________________.</w:t>
      </w:r>
    </w:p>
    <w:p w14:paraId="45A8A4EA" w14:textId="64A3E366" w:rsidR="00672B59" w:rsidRPr="00672B59" w:rsidRDefault="005A56DC" w:rsidP="00E14988">
      <w:pPr>
        <w:spacing w:after="0" w:line="240" w:lineRule="auto"/>
        <w:ind w:left="4111"/>
        <w:jc w:val="both"/>
        <w:rPr>
          <w:rFonts w:ascii="GHEA Grapalat" w:hAnsi="GHEA Grapalat" w:cs="Arial"/>
          <w:sz w:val="16"/>
          <w:lang w:val="ru-RU"/>
        </w:rPr>
      </w:pPr>
      <w:r w:rsidRPr="00672B59">
        <w:rPr>
          <w:rFonts w:ascii="GHEA Grapalat" w:hAnsi="GHEA Grapalat"/>
          <w:sz w:val="16"/>
          <w:lang w:val="ru-RU"/>
        </w:rPr>
        <w:t>Н</w:t>
      </w:r>
      <w:r w:rsidR="00672B59" w:rsidRPr="00672B59">
        <w:rPr>
          <w:rFonts w:ascii="GHEA Grapalat" w:hAnsi="GHEA Grapalat"/>
          <w:sz w:val="16"/>
          <w:lang w:val="ru-RU"/>
        </w:rPr>
        <w:t>аименование страны</w:t>
      </w:r>
    </w:p>
    <w:p w14:paraId="71CB8FEE" w14:textId="77777777" w:rsidR="00672B59" w:rsidRPr="00672B59" w:rsidRDefault="00672B59" w:rsidP="00E14988">
      <w:pPr>
        <w:spacing w:after="0" w:line="240" w:lineRule="auto"/>
        <w:jc w:val="both"/>
        <w:rPr>
          <w:rFonts w:ascii="GHEA Grapalat" w:hAnsi="GHEA Grapalat" w:cs="Times New Roman"/>
          <w:sz w:val="24"/>
          <w:lang w:val="ru-RU"/>
        </w:rPr>
      </w:pPr>
    </w:p>
    <w:p w14:paraId="295D7F05" w14:textId="77777777" w:rsidR="00672B59" w:rsidRPr="00672B59" w:rsidRDefault="00672B59" w:rsidP="00E14988">
      <w:pPr>
        <w:spacing w:after="0" w:line="240" w:lineRule="auto"/>
        <w:jc w:val="both"/>
        <w:rPr>
          <w:rFonts w:ascii="GHEA Grapalat" w:hAnsi="GHEA Grapalat"/>
          <w:lang w:val="ru-RU"/>
        </w:rPr>
      </w:pPr>
      <w:r w:rsidRPr="00672B59">
        <w:rPr>
          <w:rFonts w:ascii="GHEA Grapalat" w:hAnsi="GHEA Grapalat"/>
          <w:lang w:val="ru-RU"/>
        </w:rPr>
        <w:t>Данные       ----------------------------------------  следующие:</w:t>
      </w:r>
    </w:p>
    <w:p w14:paraId="02DEA97A" w14:textId="77777777" w:rsidR="00672B59" w:rsidRDefault="00672B59" w:rsidP="00E14988">
      <w:pPr>
        <w:spacing w:after="0" w:line="240" w:lineRule="auto"/>
        <w:ind w:left="1843"/>
        <w:rPr>
          <w:rFonts w:ascii="GHEA Grapalat" w:hAnsi="GHEA Grapalat" w:cs="Sylfaen"/>
          <w:sz w:val="16"/>
          <w:lang w:val="hy-AM"/>
        </w:rPr>
      </w:pPr>
      <w:r w:rsidRPr="00672B59">
        <w:rPr>
          <w:rFonts w:ascii="GHEA Grapalat" w:hAnsi="GHEA Grapalat"/>
          <w:sz w:val="16"/>
          <w:lang w:val="ru-RU"/>
        </w:rPr>
        <w:t>наименование участника</w:t>
      </w:r>
    </w:p>
    <w:p w14:paraId="33186BD0" w14:textId="77777777" w:rsidR="00672B59" w:rsidRDefault="00672B59" w:rsidP="00E14988">
      <w:pPr>
        <w:spacing w:after="0" w:line="240" w:lineRule="auto"/>
        <w:jc w:val="both"/>
        <w:rPr>
          <w:rFonts w:ascii="GHEA Grapalat" w:hAnsi="GHEA Grapalat" w:cs="Times New Roman"/>
          <w:sz w:val="24"/>
          <w:lang w:val="ru-RU"/>
        </w:rPr>
      </w:pPr>
    </w:p>
    <w:p w14:paraId="4AECD0C6" w14:textId="77777777" w:rsidR="00672B59" w:rsidRPr="00672B59" w:rsidRDefault="00672B59" w:rsidP="00E14988">
      <w:pPr>
        <w:spacing w:after="0" w:line="240" w:lineRule="auto"/>
        <w:jc w:val="both"/>
        <w:rPr>
          <w:rFonts w:ascii="GHEA Grapalat" w:hAnsi="GHEA Grapalat"/>
          <w:lang w:val="ru-RU"/>
        </w:rPr>
      </w:pPr>
      <w:r w:rsidRPr="00672B59">
        <w:rPr>
          <w:rFonts w:ascii="GHEA Grapalat" w:hAnsi="GHEA Grapalat"/>
          <w:lang w:val="ru-RU"/>
        </w:rPr>
        <w:t>Учетный номер налогоплательщика               ________________</w:t>
      </w:r>
    </w:p>
    <w:p w14:paraId="7A120DF9" w14:textId="77777777" w:rsidR="00672B59" w:rsidRPr="00672B59" w:rsidRDefault="00672B59" w:rsidP="00E14988">
      <w:pPr>
        <w:tabs>
          <w:tab w:val="left" w:pos="7371"/>
        </w:tabs>
        <w:spacing w:after="0" w:line="240" w:lineRule="auto"/>
        <w:ind w:left="4111"/>
        <w:jc w:val="both"/>
        <w:rPr>
          <w:rFonts w:ascii="GHEA Grapalat" w:hAnsi="GHEA Grapalat" w:cs="Arial"/>
          <w:sz w:val="16"/>
          <w:lang w:val="ru-RU"/>
        </w:rPr>
      </w:pPr>
      <w:r w:rsidRPr="00672B59">
        <w:rPr>
          <w:rFonts w:ascii="GHEA Grapalat" w:hAnsi="GHEA Grapalat"/>
          <w:sz w:val="16"/>
          <w:lang w:val="ru-RU"/>
        </w:rPr>
        <w:t xml:space="preserve">               учетный номер налогоплательщика</w:t>
      </w:r>
    </w:p>
    <w:p w14:paraId="21AF05B1" w14:textId="77777777" w:rsidR="00672B59" w:rsidRPr="00672B59" w:rsidRDefault="00672B59" w:rsidP="00E14988">
      <w:pPr>
        <w:spacing w:after="0" w:line="240" w:lineRule="auto"/>
        <w:jc w:val="both"/>
        <w:rPr>
          <w:rFonts w:ascii="GHEA Grapalat" w:hAnsi="GHEA Grapalat" w:cs="Times New Roman"/>
          <w:sz w:val="24"/>
          <w:lang w:val="ru-RU"/>
        </w:rPr>
      </w:pPr>
    </w:p>
    <w:p w14:paraId="527A1112" w14:textId="77777777" w:rsidR="00672B59" w:rsidRPr="00672B59" w:rsidRDefault="00672B59" w:rsidP="00E14988">
      <w:pPr>
        <w:spacing w:after="0" w:line="240" w:lineRule="auto"/>
        <w:jc w:val="both"/>
        <w:rPr>
          <w:rFonts w:ascii="GHEA Grapalat" w:hAnsi="GHEA Grapalat"/>
          <w:lang w:val="ru-RU"/>
        </w:rPr>
      </w:pPr>
      <w:r w:rsidRPr="00672B59">
        <w:rPr>
          <w:rFonts w:ascii="GHEA Grapalat" w:hAnsi="GHEA Grapalat"/>
          <w:lang w:val="ru-RU"/>
        </w:rPr>
        <w:t xml:space="preserve"> Адрес электронной почты                            __________________</w:t>
      </w:r>
    </w:p>
    <w:p w14:paraId="2FEDBB1A" w14:textId="77777777" w:rsidR="00672B59" w:rsidRPr="00672B59" w:rsidRDefault="00672B59" w:rsidP="00E14988">
      <w:pPr>
        <w:tabs>
          <w:tab w:val="left" w:pos="6946"/>
        </w:tabs>
        <w:spacing w:after="0" w:line="240" w:lineRule="auto"/>
        <w:ind w:left="3402" w:firstLine="6"/>
        <w:jc w:val="both"/>
        <w:rPr>
          <w:rFonts w:ascii="GHEA Grapalat" w:hAnsi="GHEA Grapalat"/>
          <w:sz w:val="16"/>
          <w:lang w:val="ru-RU"/>
        </w:rPr>
      </w:pPr>
      <w:r w:rsidRPr="00672B59">
        <w:rPr>
          <w:rFonts w:ascii="GHEA Grapalat" w:hAnsi="GHEA Grapalat"/>
          <w:sz w:val="16"/>
          <w:lang w:val="ru-RU"/>
        </w:rPr>
        <w:t xml:space="preserve">                                  адрес электронной</w:t>
      </w:r>
      <w:r w:rsidRPr="00672B59">
        <w:rPr>
          <w:rFonts w:ascii="GHEA Grapalat" w:hAnsi="GHEA Grapalat"/>
          <w:sz w:val="16"/>
          <w:lang w:val="ru-RU"/>
        </w:rPr>
        <w:tab/>
        <w:t>почты</w:t>
      </w:r>
    </w:p>
    <w:p w14:paraId="4E2FACEF" w14:textId="77777777" w:rsidR="00672B59" w:rsidRPr="00672B59" w:rsidRDefault="00672B59" w:rsidP="00E14988">
      <w:pPr>
        <w:spacing w:after="0" w:line="240" w:lineRule="auto"/>
        <w:jc w:val="both"/>
        <w:rPr>
          <w:rFonts w:ascii="GHEA Grapalat" w:hAnsi="GHEA Grapalat"/>
          <w:sz w:val="24"/>
          <w:lang w:val="ru-RU"/>
        </w:rPr>
      </w:pPr>
    </w:p>
    <w:p w14:paraId="160A3A86" w14:textId="77777777" w:rsidR="00672B59" w:rsidRPr="00672B59" w:rsidRDefault="00672B59" w:rsidP="00E14988">
      <w:pPr>
        <w:spacing w:after="0" w:line="240" w:lineRule="auto"/>
        <w:jc w:val="both"/>
        <w:rPr>
          <w:rFonts w:ascii="GHEA Grapalat" w:hAnsi="GHEA Grapalat"/>
          <w:lang w:val="ru-RU"/>
        </w:rPr>
      </w:pPr>
      <w:r w:rsidRPr="00672B59">
        <w:rPr>
          <w:rFonts w:ascii="GHEA Grapalat" w:hAnsi="GHEA Grapalat"/>
          <w:lang w:val="ru-RU"/>
        </w:rPr>
        <w:t>Адрес деятельности              ------------------------------------------------------------</w:t>
      </w:r>
    </w:p>
    <w:p w14:paraId="2173D729" w14:textId="77777777" w:rsidR="00672B59" w:rsidRPr="00672B59" w:rsidRDefault="00672B59" w:rsidP="00E14988">
      <w:pPr>
        <w:spacing w:after="0" w:line="240" w:lineRule="auto"/>
        <w:jc w:val="both"/>
        <w:rPr>
          <w:rFonts w:ascii="GHEA Grapalat" w:hAnsi="GHEA Grapalat"/>
          <w:sz w:val="18"/>
          <w:szCs w:val="18"/>
          <w:lang w:val="ru-RU"/>
        </w:rPr>
      </w:pPr>
      <w:r w:rsidRPr="00672B59">
        <w:rPr>
          <w:rFonts w:ascii="GHEA Grapalat" w:hAnsi="GHEA Grapalat"/>
          <w:lang w:val="ru-RU"/>
        </w:rPr>
        <w:t xml:space="preserve">                                                                      </w:t>
      </w:r>
      <w:r w:rsidRPr="00672B59">
        <w:rPr>
          <w:rFonts w:ascii="GHEA Grapalat" w:hAnsi="GHEA Grapalat"/>
          <w:sz w:val="18"/>
          <w:szCs w:val="18"/>
          <w:lang w:val="ru-RU"/>
        </w:rPr>
        <w:t>адрес деятельности</w:t>
      </w:r>
    </w:p>
    <w:p w14:paraId="74120760" w14:textId="77777777" w:rsidR="00672B59" w:rsidRPr="00672B59" w:rsidRDefault="00672B59" w:rsidP="00E14988">
      <w:pPr>
        <w:spacing w:after="0" w:line="240" w:lineRule="auto"/>
        <w:jc w:val="both"/>
        <w:rPr>
          <w:rFonts w:ascii="GHEA Grapalat" w:hAnsi="GHEA Grapalat"/>
          <w:sz w:val="18"/>
          <w:szCs w:val="18"/>
          <w:lang w:val="ru-RU"/>
        </w:rPr>
      </w:pPr>
    </w:p>
    <w:p w14:paraId="72B1D2A7" w14:textId="77777777" w:rsidR="00672B59" w:rsidRPr="00672B59" w:rsidRDefault="00672B59" w:rsidP="00E14988">
      <w:pPr>
        <w:spacing w:after="0" w:line="240" w:lineRule="auto"/>
        <w:jc w:val="both"/>
        <w:rPr>
          <w:rFonts w:ascii="GHEA Grapalat" w:hAnsi="GHEA Grapalat"/>
          <w:sz w:val="24"/>
          <w:szCs w:val="24"/>
          <w:lang w:val="ru-RU"/>
        </w:rPr>
      </w:pPr>
      <w:r w:rsidRPr="00672B59">
        <w:rPr>
          <w:rFonts w:ascii="GHEA Grapalat" w:hAnsi="GHEA Grapalat"/>
          <w:lang w:val="ru-RU"/>
        </w:rPr>
        <w:t xml:space="preserve">Номер телефона                     ------------------------------------------------------------- </w:t>
      </w:r>
    </w:p>
    <w:p w14:paraId="2AEB3659" w14:textId="77777777" w:rsidR="00672B59" w:rsidRPr="00672B59" w:rsidRDefault="00672B59" w:rsidP="00E14988">
      <w:pPr>
        <w:tabs>
          <w:tab w:val="left" w:pos="7371"/>
        </w:tabs>
        <w:spacing w:after="0" w:line="240" w:lineRule="auto"/>
        <w:ind w:left="3544" w:firstLine="3"/>
        <w:jc w:val="both"/>
        <w:rPr>
          <w:rFonts w:ascii="GHEA Grapalat" w:hAnsi="GHEA Grapalat"/>
          <w:sz w:val="16"/>
          <w:lang w:val="ru-RU"/>
        </w:rPr>
      </w:pPr>
      <w:r w:rsidRPr="00672B59">
        <w:rPr>
          <w:rFonts w:ascii="GHEA Grapalat" w:hAnsi="GHEA Grapalat"/>
          <w:sz w:val="16"/>
          <w:lang w:val="ru-RU"/>
        </w:rPr>
        <w:t xml:space="preserve">                                 Номер телефона</w:t>
      </w:r>
    </w:p>
    <w:p w14:paraId="1C90BA8B" w14:textId="77777777" w:rsidR="00672B59" w:rsidRPr="00672B59" w:rsidRDefault="00672B59" w:rsidP="00E14988">
      <w:pPr>
        <w:tabs>
          <w:tab w:val="left" w:pos="7371"/>
        </w:tabs>
        <w:spacing w:after="0" w:line="240" w:lineRule="auto"/>
        <w:ind w:left="3544" w:firstLine="3"/>
        <w:jc w:val="both"/>
        <w:rPr>
          <w:rFonts w:ascii="GHEA Grapalat" w:hAnsi="GHEA Grapalat"/>
          <w:sz w:val="16"/>
          <w:lang w:val="ru-RU"/>
        </w:rPr>
      </w:pPr>
    </w:p>
    <w:p w14:paraId="77512189" w14:textId="77777777" w:rsidR="00672B59" w:rsidRPr="00672B59" w:rsidRDefault="00672B59" w:rsidP="00E14988">
      <w:pPr>
        <w:widowControl w:val="0"/>
        <w:spacing w:after="0" w:line="240" w:lineRule="auto"/>
        <w:jc w:val="both"/>
        <w:rPr>
          <w:rFonts w:ascii="GHEA Grapalat" w:hAnsi="GHEA Grapalat"/>
          <w:sz w:val="24"/>
          <w:lang w:val="ru-RU"/>
        </w:rPr>
      </w:pPr>
      <w:r w:rsidRPr="00672B59">
        <w:rPr>
          <w:rFonts w:ascii="GHEA Grapalat" w:hAnsi="GHEA Grapalat"/>
          <w:lang w:val="ru-RU"/>
        </w:rPr>
        <w:t>Настоящим _________________________________объявляет и подтверждает,что:</w:t>
      </w:r>
    </w:p>
    <w:p w14:paraId="7E808A10" w14:textId="77777777" w:rsidR="00672B59" w:rsidRPr="00672B59" w:rsidRDefault="00672B59" w:rsidP="00E14988">
      <w:pPr>
        <w:widowControl w:val="0"/>
        <w:spacing w:after="0" w:line="240" w:lineRule="auto"/>
        <w:ind w:left="2835"/>
        <w:jc w:val="both"/>
        <w:rPr>
          <w:rFonts w:ascii="GHEA Grapalat" w:hAnsi="GHEA Grapalat"/>
          <w:sz w:val="16"/>
          <w:lang w:val="ru-RU"/>
        </w:rPr>
      </w:pPr>
      <w:r w:rsidRPr="00672B59">
        <w:rPr>
          <w:rFonts w:ascii="GHEA Grapalat" w:hAnsi="GHEA Grapalat"/>
          <w:sz w:val="16"/>
          <w:lang w:val="ru-RU"/>
        </w:rPr>
        <w:t>наименование участника</w:t>
      </w:r>
    </w:p>
    <w:p w14:paraId="243D8D69" w14:textId="7E579F6F" w:rsidR="00672B59" w:rsidRPr="005A56DC" w:rsidRDefault="00672B59" w:rsidP="005A56DC">
      <w:pPr>
        <w:pStyle w:val="aff3"/>
        <w:numPr>
          <w:ilvl w:val="0"/>
          <w:numId w:val="39"/>
        </w:numPr>
        <w:rPr>
          <w:rFonts w:ascii="GHEA Grapalat" w:hAnsi="GHEA Grapalat"/>
          <w:sz w:val="20"/>
          <w:lang w:val="es-ES"/>
        </w:rPr>
      </w:pPr>
      <w:r w:rsidRPr="005A56DC">
        <w:rPr>
          <w:rFonts w:ascii="GHEA Grapalat" w:hAnsi="GHEA Grapalat"/>
          <w:sz w:val="20"/>
          <w:u w:val="single"/>
        </w:rPr>
        <w:t xml:space="preserve">и </w:t>
      </w:r>
      <w:r w:rsidRPr="005A56DC">
        <w:rPr>
          <w:rFonts w:ascii="GHEA Grapalat" w:hAnsi="GHEA Grapalat"/>
          <w:lang w:val="hy-AM"/>
        </w:rPr>
        <w:t>аффилированные</w:t>
      </w:r>
      <w:r w:rsidRPr="005A56DC">
        <w:rPr>
          <w:rFonts w:ascii="GHEA Grapalat" w:hAnsi="GHEA Grapalat"/>
        </w:rPr>
        <w:t xml:space="preserve"> с ним</w:t>
      </w:r>
      <w:r w:rsidRPr="005A56DC">
        <w:rPr>
          <w:rFonts w:ascii="GHEA Grapalat" w:hAnsi="GHEA Grapalat"/>
          <w:lang w:val="hy-AM"/>
        </w:rPr>
        <w:t xml:space="preserve"> </w:t>
      </w:r>
    </w:p>
    <w:p w14:paraId="6866C9E3" w14:textId="77777777" w:rsidR="00672B59" w:rsidRDefault="00672B59" w:rsidP="00E14988">
      <w:pPr>
        <w:widowControl w:val="0"/>
        <w:spacing w:after="0" w:line="240" w:lineRule="auto"/>
        <w:ind w:left="2835"/>
        <w:rPr>
          <w:rFonts w:ascii="GHEA Grapalat" w:hAnsi="GHEA Grapalat"/>
          <w:sz w:val="16"/>
          <w:lang w:val="ru-RU"/>
        </w:rPr>
      </w:pPr>
      <w:r w:rsidRPr="00672B59">
        <w:rPr>
          <w:rFonts w:ascii="GHEA Grapalat" w:hAnsi="GHEA Grapalat"/>
          <w:sz w:val="16"/>
          <w:lang w:val="ru-RU"/>
        </w:rPr>
        <w:t>наименование участника</w:t>
      </w:r>
    </w:p>
    <w:p w14:paraId="4A5BF403" w14:textId="77777777" w:rsidR="00672B59" w:rsidRDefault="00672B59" w:rsidP="00E14988">
      <w:pPr>
        <w:spacing w:after="0" w:line="240" w:lineRule="auto"/>
        <w:rPr>
          <w:rFonts w:ascii="GHEA Grapalat" w:hAnsi="GHEA Grapalat"/>
          <w:i/>
          <w:sz w:val="16"/>
          <w:vertAlign w:val="superscript"/>
          <w:lang w:val="es-ES"/>
        </w:rPr>
      </w:pPr>
    </w:p>
    <w:p w14:paraId="44ACFC2B" w14:textId="084437DD" w:rsidR="00672B59" w:rsidRDefault="00672B59" w:rsidP="00E14988">
      <w:pPr>
        <w:spacing w:after="0" w:line="240" w:lineRule="auto"/>
        <w:rPr>
          <w:rFonts w:ascii="GHEA Grapalat" w:hAnsi="GHEA Grapalat" w:cs="Sylfaen"/>
          <w:sz w:val="20"/>
          <w:lang w:val="hy-AM"/>
        </w:rPr>
      </w:pPr>
      <w:r>
        <w:rPr>
          <w:rFonts w:ascii="GHEA Grapalat" w:hAnsi="GHEA Grapalat"/>
          <w:lang w:val="hy-AM"/>
        </w:rPr>
        <w:t>лица</w:t>
      </w:r>
      <w:r>
        <w:rPr>
          <w:rFonts w:ascii="GHEA Grapalat" w:hAnsi="GHEA Grapalat" w:cs="Arial"/>
          <w:sz w:val="20"/>
          <w:szCs w:val="20"/>
          <w:lang w:val="es-ES"/>
        </w:rPr>
        <w:t xml:space="preserve"> </w:t>
      </w:r>
      <w:r>
        <w:rPr>
          <w:rFonts w:ascii="GHEA Grapalat" w:hAnsi="GHEA Grapalat" w:cs="Arial"/>
          <w:sz w:val="20"/>
          <w:szCs w:val="20"/>
          <w:lang w:val="hy-AM"/>
        </w:rPr>
        <w:t xml:space="preserve"> </w:t>
      </w:r>
      <w:r>
        <w:rPr>
          <w:rFonts w:ascii="GHEA Grapalat" w:hAnsi="GHEA Grapalat"/>
          <w:lang w:val="hy-AM"/>
        </w:rPr>
        <w:t xml:space="preserve">удовлетворяют </w:t>
      </w:r>
      <w:r w:rsidRPr="00672B59">
        <w:rPr>
          <w:rFonts w:ascii="GHEA Grapalat" w:hAnsi="GHEA Grapalat"/>
          <w:color w:val="000000" w:themeColor="text1"/>
          <w:spacing w:val="-4"/>
          <w:lang w:val="ru-RU"/>
        </w:rPr>
        <w:t>требованиям</w:t>
      </w:r>
      <w:r>
        <w:rPr>
          <w:rFonts w:ascii="GHEA Grapalat" w:hAnsi="GHEA Grapalat"/>
          <w:color w:val="000000" w:themeColor="text1"/>
          <w:lang w:val="es-ES"/>
        </w:rPr>
        <w:t xml:space="preserve"> </w:t>
      </w:r>
      <w:r w:rsidRPr="00672B59">
        <w:rPr>
          <w:rFonts w:ascii="GHEA Grapalat" w:hAnsi="GHEA Grapalat"/>
          <w:color w:val="000000" w:themeColor="text1"/>
          <w:spacing w:val="-4"/>
          <w:lang w:val="ru-RU"/>
        </w:rPr>
        <w:t>права</w:t>
      </w:r>
      <w:r>
        <w:rPr>
          <w:rFonts w:ascii="GHEA Grapalat" w:hAnsi="GHEA Grapalat"/>
          <w:color w:val="000000" w:themeColor="text1"/>
          <w:spacing w:val="-4"/>
          <w:lang w:val="es-ES"/>
        </w:rPr>
        <w:t xml:space="preserve"> </w:t>
      </w:r>
      <w:r w:rsidRPr="00672B59">
        <w:rPr>
          <w:rFonts w:ascii="GHEA Grapalat" w:hAnsi="GHEA Grapalat"/>
          <w:color w:val="000000" w:themeColor="text1"/>
          <w:spacing w:val="-4"/>
          <w:lang w:val="ru-RU"/>
        </w:rPr>
        <w:t>участия</w:t>
      </w:r>
      <w:r>
        <w:rPr>
          <w:rFonts w:ascii="GHEA Grapalat" w:hAnsi="GHEA Grapalat"/>
          <w:color w:val="000000" w:themeColor="text1"/>
          <w:lang w:val="es-ES"/>
        </w:rPr>
        <w:t xml:space="preserve"> </w:t>
      </w:r>
      <w:r w:rsidRPr="00672B59">
        <w:rPr>
          <w:rFonts w:ascii="GHEA Grapalat" w:hAnsi="GHEA Grapalat"/>
          <w:color w:val="000000" w:themeColor="text1"/>
          <w:spacing w:val="-4"/>
          <w:lang w:val="ru-RU"/>
        </w:rPr>
        <w:t>установленным</w:t>
      </w:r>
      <w:r>
        <w:rPr>
          <w:rFonts w:ascii="GHEA Grapalat" w:hAnsi="GHEA Grapalat"/>
          <w:color w:val="000000" w:themeColor="text1"/>
          <w:spacing w:val="-4"/>
          <w:lang w:val="es-ES"/>
        </w:rPr>
        <w:t xml:space="preserve"> </w:t>
      </w:r>
      <w:r w:rsidRPr="00672B59">
        <w:rPr>
          <w:rFonts w:ascii="GHEA Grapalat" w:hAnsi="GHEA Grapalat"/>
          <w:color w:val="000000" w:themeColor="text1"/>
          <w:spacing w:val="-4"/>
          <w:lang w:val="ru-RU"/>
        </w:rPr>
        <w:t xml:space="preserve">приглашением на </w:t>
      </w:r>
      <w:r w:rsidRPr="00672B59">
        <w:rPr>
          <w:rFonts w:ascii="GHEA Grapalat" w:hAnsi="GHEA Grapalat"/>
          <w:spacing w:val="-4"/>
          <w:lang w:val="ru-RU"/>
        </w:rPr>
        <w:t xml:space="preserve">на </w:t>
      </w:r>
      <w:r w:rsidRPr="00672B59">
        <w:rPr>
          <w:rFonts w:ascii="GHEA Grapalat" w:hAnsi="GHEA Grapalat"/>
          <w:lang w:val="ru-RU"/>
        </w:rPr>
        <w:t>открытый конкурс</w:t>
      </w:r>
      <w:r>
        <w:rPr>
          <w:rFonts w:ascii="GHEA Grapalat" w:hAnsi="GHEA Grapalat"/>
          <w:color w:val="000000" w:themeColor="text1"/>
          <w:spacing w:val="-4"/>
          <w:lang w:val="es-ES"/>
        </w:rPr>
        <w:t xml:space="preserve"> </w:t>
      </w:r>
      <w:r w:rsidRPr="00672B59">
        <w:rPr>
          <w:rFonts w:ascii="GHEA Grapalat" w:hAnsi="GHEA Grapalat"/>
          <w:color w:val="000000" w:themeColor="text1"/>
          <w:lang w:val="ru-RU"/>
        </w:rPr>
        <w:t>под</w:t>
      </w:r>
      <w:r>
        <w:rPr>
          <w:rFonts w:ascii="GHEA Grapalat" w:hAnsi="GHEA Grapalat"/>
          <w:color w:val="000000" w:themeColor="text1"/>
          <w:lang w:val="es-ES"/>
        </w:rPr>
        <w:t xml:space="preserve"> </w:t>
      </w:r>
      <w:r w:rsidRPr="00672B59">
        <w:rPr>
          <w:rFonts w:ascii="GHEA Grapalat" w:hAnsi="GHEA Grapalat"/>
          <w:color w:val="000000" w:themeColor="text1"/>
          <w:lang w:val="ru-RU"/>
        </w:rPr>
        <w:t>кодом</w:t>
      </w:r>
      <w:r>
        <w:rPr>
          <w:rFonts w:ascii="GHEA Grapalat" w:hAnsi="GHEA Grapalat" w:cs="Arial"/>
          <w:sz w:val="20"/>
          <w:szCs w:val="20"/>
          <w:lang w:val="hy-AM"/>
        </w:rPr>
        <w:t xml:space="preserve"> </w:t>
      </w:r>
      <w:r w:rsidR="00A82B66">
        <w:rPr>
          <w:rFonts w:ascii="GHEA Grapalat" w:hAnsi="GHEA Grapalat"/>
          <w:b/>
          <w:iCs/>
        </w:rPr>
        <w:t>ՎՀԿՍ</w:t>
      </w:r>
      <w:r w:rsidR="00A82B66" w:rsidRPr="00A82B66">
        <w:rPr>
          <w:rFonts w:ascii="GHEA Grapalat" w:hAnsi="GHEA Grapalat"/>
          <w:b/>
          <w:iCs/>
          <w:lang w:val="ru-RU"/>
        </w:rPr>
        <w:t>-</w:t>
      </w:r>
      <w:r w:rsidR="00A82B66">
        <w:rPr>
          <w:rFonts w:ascii="GHEA Grapalat" w:hAnsi="GHEA Grapalat"/>
          <w:b/>
          <w:iCs/>
        </w:rPr>
        <w:t>ԳՀԱՊՁԲ</w:t>
      </w:r>
      <w:r w:rsidR="00AD52A1">
        <w:rPr>
          <w:rFonts w:ascii="GHEA Grapalat" w:hAnsi="GHEA Grapalat"/>
          <w:b/>
          <w:iCs/>
          <w:lang w:val="ru-RU"/>
        </w:rPr>
        <w:t>-24</w:t>
      </w:r>
      <w:r w:rsidR="00A82B66" w:rsidRPr="00A82B66">
        <w:rPr>
          <w:rFonts w:ascii="GHEA Grapalat" w:hAnsi="GHEA Grapalat"/>
          <w:b/>
          <w:iCs/>
          <w:lang w:val="ru-RU"/>
        </w:rPr>
        <w:t>/0</w:t>
      </w:r>
      <w:r w:rsidR="009A5AF3">
        <w:rPr>
          <w:rFonts w:ascii="GHEA Grapalat" w:hAnsi="GHEA Grapalat"/>
          <w:b/>
          <w:iCs/>
          <w:lang w:val="ru-RU"/>
        </w:rPr>
        <w:t>4</w:t>
      </w:r>
      <w:r w:rsidR="00A82B66" w:rsidRPr="00D11C05">
        <w:rPr>
          <w:rFonts w:ascii="GHEA Grapalat" w:hAnsi="GHEA Grapalat"/>
          <w:b/>
          <w:iCs/>
          <w:lang w:val="ru-RU"/>
        </w:rPr>
        <w:t xml:space="preserve"> </w:t>
      </w:r>
      <w:r w:rsidRPr="00672B59">
        <w:rPr>
          <w:rFonts w:ascii="GHEA Grapalat" w:hAnsi="GHEA Grapalat"/>
          <w:color w:val="000000" w:themeColor="text1"/>
          <w:lang w:val="ru-RU"/>
        </w:rPr>
        <w:t>и</w:t>
      </w:r>
      <w:r>
        <w:rPr>
          <w:rFonts w:ascii="GHEA Grapalat" w:hAnsi="GHEA Grapalat"/>
          <w:sz w:val="20"/>
          <w:u w:val="single"/>
          <w:lang w:val="hy-AM"/>
        </w:rPr>
        <w:t xml:space="preserve">  </w:t>
      </w:r>
      <w:r w:rsidR="00160CD3" w:rsidRPr="00160CD3">
        <w:rPr>
          <w:rFonts w:ascii="GHEA Grapalat" w:hAnsi="GHEA Grapalat"/>
          <w:sz w:val="20"/>
          <w:u w:val="single"/>
          <w:lang w:val="ru-RU"/>
        </w:rPr>
        <w:t xml:space="preserve">                                   </w:t>
      </w:r>
      <w:r w:rsidRPr="00672B59">
        <w:rPr>
          <w:rFonts w:ascii="GHEA Grapalat" w:hAnsi="GHEA Grapalat"/>
          <w:sz w:val="20"/>
          <w:u w:val="single"/>
          <w:lang w:val="ru-RU"/>
        </w:rPr>
        <w:t>----------------------------------------</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cs="Sylfaen"/>
          <w:sz w:val="20"/>
          <w:lang w:val="hy-AM"/>
        </w:rPr>
        <w:t xml:space="preserve"> </w:t>
      </w:r>
    </w:p>
    <w:p w14:paraId="3B52D8BC" w14:textId="77777777" w:rsidR="00672B59" w:rsidRDefault="00672B59" w:rsidP="00E14988">
      <w:pPr>
        <w:tabs>
          <w:tab w:val="left" w:pos="6450"/>
        </w:tabs>
        <w:spacing w:after="0" w:line="240" w:lineRule="auto"/>
        <w:rPr>
          <w:rFonts w:ascii="GHEA Grapalat" w:hAnsi="GHEA Grapalat" w:cs="Times New Roman"/>
          <w:sz w:val="16"/>
          <w:lang w:val="ru-RU"/>
        </w:rPr>
      </w:pPr>
      <w:r>
        <w:rPr>
          <w:rFonts w:ascii="GHEA Grapalat" w:hAnsi="GHEA Grapalat" w:cs="Sylfaen"/>
          <w:sz w:val="20"/>
          <w:lang w:val="es-ES"/>
        </w:rPr>
        <w:t xml:space="preserve">                                                         </w:t>
      </w:r>
      <w:r w:rsidRPr="00672B59">
        <w:rPr>
          <w:rFonts w:ascii="GHEA Grapalat" w:hAnsi="GHEA Grapalat" w:cs="Sylfaen"/>
          <w:sz w:val="20"/>
          <w:lang w:val="ru-RU"/>
        </w:rPr>
        <w:t xml:space="preserve">       </w:t>
      </w:r>
      <w:r>
        <w:rPr>
          <w:rFonts w:ascii="GHEA Grapalat" w:hAnsi="GHEA Grapalat" w:cs="Sylfaen"/>
          <w:sz w:val="20"/>
          <w:lang w:val="es-ES"/>
        </w:rPr>
        <w:t xml:space="preserve"> </w:t>
      </w:r>
      <w:r w:rsidRPr="00672B59">
        <w:rPr>
          <w:rFonts w:ascii="GHEA Grapalat" w:hAnsi="GHEA Grapalat" w:cs="Sylfaen"/>
          <w:sz w:val="20"/>
          <w:lang w:val="ru-RU"/>
        </w:rPr>
        <w:t xml:space="preserve">                                        </w:t>
      </w:r>
      <w:r w:rsidRPr="00672B59">
        <w:rPr>
          <w:rFonts w:ascii="GHEA Grapalat" w:hAnsi="GHEA Grapalat"/>
          <w:sz w:val="16"/>
          <w:lang w:val="ru-RU"/>
        </w:rPr>
        <w:t>наименование участника</w:t>
      </w:r>
    </w:p>
    <w:p w14:paraId="74517956" w14:textId="77777777" w:rsidR="00672B59" w:rsidRPr="00672B59" w:rsidRDefault="00672B59" w:rsidP="00E14988">
      <w:pPr>
        <w:widowControl w:val="0"/>
        <w:spacing w:after="0" w:line="240" w:lineRule="auto"/>
        <w:ind w:left="568"/>
        <w:jc w:val="both"/>
        <w:rPr>
          <w:rFonts w:ascii="GHEA Grapalat" w:hAnsi="GHEA Grapalat" w:cs="Arial"/>
          <w:sz w:val="24"/>
          <w:lang w:val="ru-RU"/>
        </w:rPr>
      </w:pPr>
      <w:r w:rsidRPr="00672B59">
        <w:rPr>
          <w:rFonts w:ascii="GHEA Grapalat" w:hAnsi="GHEA Grapalat"/>
          <w:color w:val="000000" w:themeColor="text1"/>
          <w:lang w:val="ru-RU"/>
        </w:rPr>
        <w:t>обязуется в случае признания отобранным участником в порядке и сроки, установленные приглашением  представить обеспечение квалификации</w:t>
      </w:r>
      <w:r w:rsidRPr="00672B59">
        <w:rPr>
          <w:rFonts w:ascii="GHEA Grapalat" w:hAnsi="GHEA Grapalat"/>
          <w:lang w:val="ru-RU"/>
        </w:rPr>
        <w:t xml:space="preserve"> </w:t>
      </w:r>
      <w:r w:rsidRPr="00672B59">
        <w:rPr>
          <w:rFonts w:ascii="GHEA Grapalat" w:hAnsi="GHEA Grapalat"/>
          <w:vertAlign w:val="superscript"/>
          <w:lang w:val="ru-RU"/>
        </w:rPr>
        <w:t>16</w:t>
      </w:r>
      <w:r w:rsidRPr="00672B59">
        <w:rPr>
          <w:rFonts w:ascii="GHEA Grapalat" w:hAnsi="GHEA Grapalat"/>
          <w:lang w:val="ru-RU"/>
        </w:rPr>
        <w:t>,</w:t>
      </w:r>
    </w:p>
    <w:p w14:paraId="0D72F481" w14:textId="3AD9129E" w:rsidR="00672B59" w:rsidRPr="00C157F8" w:rsidRDefault="00672B59" w:rsidP="000D617B">
      <w:pPr>
        <w:pStyle w:val="aff3"/>
        <w:widowControl w:val="0"/>
        <w:numPr>
          <w:ilvl w:val="0"/>
          <w:numId w:val="35"/>
        </w:numPr>
        <w:tabs>
          <w:tab w:val="left" w:pos="567"/>
        </w:tabs>
        <w:jc w:val="both"/>
        <w:rPr>
          <w:rFonts w:ascii="GHEA Grapalat" w:hAnsi="GHEA Grapalat"/>
        </w:rPr>
      </w:pPr>
      <w:r w:rsidRPr="00C157F8">
        <w:rPr>
          <w:rFonts w:ascii="GHEA Grapalat" w:hAnsi="GHEA Grapalat"/>
        </w:rPr>
        <w:t xml:space="preserve">в рамках участия в открытом конкурсе под кодом </w:t>
      </w:r>
      <w:r w:rsidR="00C157F8">
        <w:rPr>
          <w:rFonts w:ascii="GHEA Grapalat" w:hAnsi="GHEA Grapalat"/>
          <w:b/>
          <w:iCs/>
        </w:rPr>
        <w:t>ՎՀԿՍ</w:t>
      </w:r>
      <w:r w:rsidR="00C157F8" w:rsidRPr="00A82B66">
        <w:rPr>
          <w:rFonts w:ascii="GHEA Grapalat" w:hAnsi="GHEA Grapalat"/>
          <w:b/>
          <w:iCs/>
        </w:rPr>
        <w:t>-</w:t>
      </w:r>
      <w:r w:rsidR="00C157F8">
        <w:rPr>
          <w:rFonts w:ascii="GHEA Grapalat" w:hAnsi="GHEA Grapalat"/>
          <w:b/>
          <w:iCs/>
        </w:rPr>
        <w:t>ԳՀԱՊՁԲ</w:t>
      </w:r>
      <w:r w:rsidR="00AD52A1">
        <w:rPr>
          <w:rFonts w:ascii="GHEA Grapalat" w:hAnsi="GHEA Grapalat"/>
          <w:b/>
          <w:iCs/>
        </w:rPr>
        <w:t>-24</w:t>
      </w:r>
      <w:r w:rsidR="00C157F8" w:rsidRPr="00A82B66">
        <w:rPr>
          <w:rFonts w:ascii="GHEA Grapalat" w:hAnsi="GHEA Grapalat"/>
          <w:b/>
          <w:iCs/>
        </w:rPr>
        <w:t>/0</w:t>
      </w:r>
      <w:r w:rsidR="009A5AF3" w:rsidRPr="009A5AF3">
        <w:rPr>
          <w:rFonts w:ascii="GHEA Grapalat" w:hAnsi="GHEA Grapalat"/>
          <w:b/>
          <w:iCs/>
        </w:rPr>
        <w:t>4</w:t>
      </w:r>
      <w:r w:rsidR="00C157F8" w:rsidRPr="00D11C05">
        <w:rPr>
          <w:rFonts w:ascii="GHEA Grapalat" w:hAnsi="GHEA Grapalat"/>
          <w:b/>
          <w:iCs/>
        </w:rPr>
        <w:t xml:space="preserve"> </w:t>
      </w:r>
      <w:r w:rsidRPr="00C157F8">
        <w:rPr>
          <w:rFonts w:ascii="GHEA Grapalat" w:hAnsi="GHEA Grapalat"/>
        </w:rPr>
        <w:t xml:space="preserve">не допускал и (или) не допустит </w:t>
      </w:r>
      <w:r w:rsidRPr="00C157F8">
        <w:rPr>
          <w:rFonts w:ascii="GHEA Grapalat" w:hAnsi="GHEA Grapalat"/>
          <w:lang w:val="hy-AM"/>
        </w:rPr>
        <w:t>недобросовестн</w:t>
      </w:r>
      <w:r w:rsidRPr="00C157F8">
        <w:rPr>
          <w:rFonts w:ascii="GHEA Grapalat" w:hAnsi="GHEA Grapalat"/>
        </w:rPr>
        <w:t>ой</w:t>
      </w:r>
      <w:r w:rsidRPr="00C157F8">
        <w:rPr>
          <w:rFonts w:ascii="GHEA Grapalat" w:hAnsi="GHEA Grapalat"/>
          <w:lang w:val="hy-AM"/>
        </w:rPr>
        <w:t xml:space="preserve"> конкуренци</w:t>
      </w:r>
      <w:r w:rsidRPr="00C157F8">
        <w:rPr>
          <w:rFonts w:ascii="GHEA Grapalat" w:hAnsi="GHEA Grapalat"/>
        </w:rPr>
        <w:t>и, злоупотребления доминирующим положением и антиконкурентного соглашения,</w:t>
      </w:r>
    </w:p>
    <w:p w14:paraId="0E1ABD20" w14:textId="77777777" w:rsidR="00672B59" w:rsidRDefault="00672B59" w:rsidP="00E14988">
      <w:pPr>
        <w:pStyle w:val="aff3"/>
        <w:widowControl w:val="0"/>
        <w:numPr>
          <w:ilvl w:val="0"/>
          <w:numId w:val="35"/>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Pr>
          <w:rFonts w:ascii="GHEA Grapalat" w:hAnsi="GHEA Grapalat"/>
        </w:rPr>
        <w:t xml:space="preserve">открытый конкурс случая     одновременного </w:t>
      </w:r>
    </w:p>
    <w:p w14:paraId="32D63A4F" w14:textId="77777777" w:rsidR="00672B59" w:rsidRDefault="00672B59" w:rsidP="00E1498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F87BFB0" w14:textId="77777777" w:rsidR="00672B59" w:rsidRPr="00672B59" w:rsidRDefault="00672B59" w:rsidP="00E14988">
      <w:pPr>
        <w:widowControl w:val="0"/>
        <w:tabs>
          <w:tab w:val="left" w:pos="7938"/>
        </w:tabs>
        <w:spacing w:after="0" w:line="240" w:lineRule="auto"/>
        <w:ind w:left="3119"/>
        <w:jc w:val="both"/>
        <w:rPr>
          <w:rFonts w:ascii="GHEA Grapalat" w:hAnsi="GHEA Grapalat"/>
          <w:sz w:val="16"/>
          <w:lang w:val="ru-RU"/>
        </w:rPr>
      </w:pPr>
      <w:r w:rsidRPr="00672B59">
        <w:rPr>
          <w:rFonts w:ascii="GHEA Grapalat" w:hAnsi="GHEA Grapalat"/>
          <w:sz w:val="16"/>
          <w:lang w:val="ru-RU"/>
        </w:rPr>
        <w:lastRenderedPageBreak/>
        <w:t>наименование участника</w:t>
      </w:r>
      <w:r w:rsidRPr="00672B59">
        <w:rPr>
          <w:rFonts w:ascii="GHEA Grapalat" w:hAnsi="GHEA Grapalat"/>
          <w:sz w:val="16"/>
          <w:lang w:val="ru-RU"/>
        </w:rPr>
        <w:tab/>
        <w:t>наименование</w:t>
      </w:r>
    </w:p>
    <w:p w14:paraId="75D1BEB7" w14:textId="77777777" w:rsidR="00672B59" w:rsidRPr="00672B59" w:rsidRDefault="00672B59" w:rsidP="00E14988">
      <w:pPr>
        <w:widowControl w:val="0"/>
        <w:tabs>
          <w:tab w:val="left" w:pos="7938"/>
        </w:tabs>
        <w:spacing w:after="0" w:line="240" w:lineRule="auto"/>
        <w:ind w:left="8080"/>
        <w:jc w:val="both"/>
        <w:rPr>
          <w:rFonts w:ascii="GHEA Grapalat" w:hAnsi="GHEA Grapalat" w:cs="Arial"/>
          <w:sz w:val="16"/>
          <w:lang w:val="ru-RU"/>
        </w:rPr>
      </w:pPr>
      <w:r w:rsidRPr="00672B59">
        <w:rPr>
          <w:rFonts w:ascii="GHEA Grapalat" w:hAnsi="GHEA Grapalat"/>
          <w:sz w:val="16"/>
          <w:lang w:val="ru-RU"/>
        </w:rPr>
        <w:t>участника</w:t>
      </w:r>
    </w:p>
    <w:p w14:paraId="0A8E7562" w14:textId="77777777" w:rsidR="00672B59" w:rsidRPr="00672B59" w:rsidRDefault="00672B59" w:rsidP="00E14988">
      <w:pPr>
        <w:widowControl w:val="0"/>
        <w:spacing w:after="0" w:line="240" w:lineRule="auto"/>
        <w:jc w:val="both"/>
        <w:rPr>
          <w:rFonts w:ascii="GHEA Grapalat" w:hAnsi="GHEA Grapalat" w:cs="Times New Roman"/>
          <w:sz w:val="24"/>
          <w:u w:val="single"/>
          <w:lang w:val="ru-RU"/>
        </w:rPr>
      </w:pPr>
      <w:r w:rsidRPr="00672B59">
        <w:rPr>
          <w:rFonts w:ascii="GHEA Grapalat" w:hAnsi="GHEA Grapalat"/>
          <w:lang w:val="ru-RU"/>
        </w:rPr>
        <w:t>организаций, либо организаций, имеющих принадлежащую ____________________</w:t>
      </w:r>
    </w:p>
    <w:p w14:paraId="1639F0AB" w14:textId="77777777" w:rsidR="00672B59" w:rsidRPr="00672B59" w:rsidRDefault="00672B59" w:rsidP="00E14988">
      <w:pPr>
        <w:widowControl w:val="0"/>
        <w:spacing w:after="0" w:line="240" w:lineRule="auto"/>
        <w:ind w:left="7088"/>
        <w:jc w:val="both"/>
        <w:rPr>
          <w:rFonts w:ascii="GHEA Grapalat" w:hAnsi="GHEA Grapalat"/>
          <w:lang w:val="ru-RU"/>
        </w:rPr>
      </w:pPr>
      <w:r w:rsidRPr="00672B59">
        <w:rPr>
          <w:rFonts w:ascii="GHEA Grapalat" w:hAnsi="GHEA Grapalat"/>
          <w:vertAlign w:val="superscript"/>
          <w:lang w:val="ru-RU"/>
        </w:rPr>
        <w:t>наименование участника</w:t>
      </w:r>
    </w:p>
    <w:p w14:paraId="47D28F36" w14:textId="77777777" w:rsidR="00672B59" w:rsidRPr="00672B59" w:rsidRDefault="00672B59" w:rsidP="00E14988">
      <w:pPr>
        <w:widowControl w:val="0"/>
        <w:spacing w:after="0" w:line="240" w:lineRule="auto"/>
        <w:jc w:val="both"/>
        <w:rPr>
          <w:ins w:id="6" w:author="Inesa Kocharyan" w:date="2021-09-01T13:44:00Z"/>
          <w:rFonts w:ascii="GHEA Grapalat" w:hAnsi="GHEA Grapalat"/>
          <w:lang w:val="ru-RU"/>
        </w:rPr>
      </w:pPr>
      <w:r w:rsidRPr="00672B59">
        <w:rPr>
          <w:rFonts w:ascii="GHEA Grapalat" w:hAnsi="GHEA Grapalat"/>
          <w:lang w:val="ru-RU"/>
        </w:rPr>
        <w:t>долю (пай) в размере более пятидесяти процентов.</w:t>
      </w:r>
    </w:p>
    <w:p w14:paraId="73CCE235" w14:textId="77777777" w:rsidR="00672B59" w:rsidRPr="00672B59" w:rsidRDefault="00672B59" w:rsidP="00E14988">
      <w:pPr>
        <w:widowControl w:val="0"/>
        <w:spacing w:after="0" w:line="240" w:lineRule="auto"/>
        <w:jc w:val="both"/>
        <w:rPr>
          <w:rFonts w:ascii="GHEA Grapalat" w:hAnsi="GHEA Grapalat"/>
          <w:lang w:val="ru-RU"/>
        </w:rPr>
      </w:pPr>
      <w:r w:rsidRPr="00672B59">
        <w:rPr>
          <w:rFonts w:ascii="GHEA Grapalat" w:hAnsi="GHEA Grapalat"/>
          <w:lang w:val="ru-RU"/>
        </w:rPr>
        <w:t>Ниже  ---------------------------------------- представляет ссылку на сайт, содержащий</w:t>
      </w:r>
    </w:p>
    <w:p w14:paraId="160EF20F" w14:textId="77777777" w:rsidR="00672B59" w:rsidRPr="00672B59" w:rsidRDefault="00672B59" w:rsidP="00E14988">
      <w:pPr>
        <w:widowControl w:val="0"/>
        <w:spacing w:after="0" w:line="240" w:lineRule="auto"/>
        <w:ind w:left="1276"/>
        <w:contextualSpacing/>
        <w:jc w:val="both"/>
        <w:rPr>
          <w:rFonts w:ascii="GHEA Grapalat" w:hAnsi="GHEA Grapalat"/>
          <w:lang w:val="ru-RU"/>
        </w:rPr>
      </w:pPr>
      <w:r w:rsidRPr="00672B59">
        <w:rPr>
          <w:rFonts w:ascii="GHEA Grapalat" w:hAnsi="GHEA Grapalat"/>
          <w:vertAlign w:val="superscript"/>
          <w:lang w:val="ru-RU"/>
        </w:rPr>
        <w:t>наименование участника</w:t>
      </w:r>
    </w:p>
    <w:p w14:paraId="5668E504" w14:textId="6EB1B914" w:rsidR="00672B59" w:rsidRPr="00672B59" w:rsidRDefault="00672B59" w:rsidP="00E14988">
      <w:pPr>
        <w:widowControl w:val="0"/>
        <w:spacing w:after="0" w:line="240" w:lineRule="auto"/>
        <w:jc w:val="both"/>
        <w:rPr>
          <w:rFonts w:ascii="GHEA Grapalat" w:hAnsi="GHEA Grapalat"/>
          <w:lang w:val="ru-RU"/>
        </w:rPr>
      </w:pPr>
      <w:r w:rsidRPr="00672B59">
        <w:rPr>
          <w:rFonts w:ascii="GHEA Grapalat" w:hAnsi="GHEA Grapalat"/>
          <w:lang w:val="ru-RU"/>
        </w:rPr>
        <w:t xml:space="preserve">информацию о реальных бенефициарах ---------------------------------------------------- </w:t>
      </w:r>
      <w:r w:rsidRPr="00672B59">
        <w:rPr>
          <w:rStyle w:val="af6"/>
          <w:rFonts w:ascii="GHEA Grapalat" w:hAnsi="GHEA Grapalat"/>
          <w:sz w:val="28"/>
          <w:szCs w:val="28"/>
          <w:lang w:val="ru-RU"/>
        </w:rPr>
        <w:footnoteReference w:customMarkFollows="1" w:id="11"/>
        <w:t>**</w:t>
      </w:r>
      <w:r w:rsidRPr="00672B59">
        <w:rPr>
          <w:rFonts w:ascii="GHEA Grapalat" w:hAnsi="GHEA Grapalat"/>
          <w:sz w:val="28"/>
          <w:szCs w:val="28"/>
          <w:lang w:val="ru-RU"/>
        </w:rPr>
        <w:t>.</w:t>
      </w:r>
      <w:r w:rsidRPr="00672B59">
        <w:rPr>
          <w:rFonts w:ascii="GHEA Grapalat" w:hAnsi="GHEA Grapalat"/>
          <w:lang w:val="ru-RU"/>
        </w:rPr>
        <w:t xml:space="preserve"> </w:t>
      </w:r>
    </w:p>
    <w:p w14:paraId="14CCA827" w14:textId="77777777" w:rsidR="00672B59" w:rsidRPr="00672B59" w:rsidRDefault="00672B59" w:rsidP="00E14988">
      <w:pPr>
        <w:spacing w:after="0" w:line="240" w:lineRule="auto"/>
        <w:jc w:val="both"/>
        <w:rPr>
          <w:rFonts w:ascii="GHEA Grapalat" w:hAnsi="GHEA Grapalat"/>
          <w:lang w:val="ru-RU"/>
        </w:rPr>
      </w:pPr>
      <w:r w:rsidRPr="00672B59">
        <w:rPr>
          <w:rFonts w:ascii="GHEA Grapalat" w:hAnsi="GHEA Grapalat"/>
          <w:lang w:val="ru-RU"/>
        </w:rPr>
        <w:t xml:space="preserve"> </w:t>
      </w:r>
    </w:p>
    <w:p w14:paraId="0A5B8A22" w14:textId="77777777" w:rsidR="00672B59" w:rsidRPr="00672B59" w:rsidRDefault="00672B59" w:rsidP="00E14988">
      <w:pPr>
        <w:spacing w:after="0" w:line="240" w:lineRule="auto"/>
        <w:jc w:val="both"/>
        <w:rPr>
          <w:rFonts w:ascii="GHEA Grapalat" w:hAnsi="GHEA Grapalat"/>
          <w:lang w:val="ru-RU"/>
        </w:rPr>
      </w:pPr>
      <w:r w:rsidRPr="00672B59">
        <w:rPr>
          <w:rFonts w:ascii="GHEA Grapalat" w:hAnsi="GHEA Grapalat"/>
          <w:lang w:val="ru-RU"/>
        </w:rPr>
        <w:t xml:space="preserve">Прилагается  полное описание предлагаемого   ----------------------------     товара, </w:t>
      </w:r>
    </w:p>
    <w:p w14:paraId="74CEE309" w14:textId="77777777" w:rsidR="00672B59" w:rsidRPr="00672B59" w:rsidRDefault="00672B59" w:rsidP="00E14988">
      <w:pPr>
        <w:spacing w:after="0" w:line="240" w:lineRule="auto"/>
        <w:jc w:val="both"/>
        <w:rPr>
          <w:rFonts w:ascii="GHEA Grapalat" w:hAnsi="GHEA Grapalat"/>
          <w:lang w:val="ru-RU"/>
        </w:rPr>
      </w:pPr>
      <w:r w:rsidRPr="00672B59">
        <w:rPr>
          <w:rFonts w:ascii="GHEA Grapalat" w:hAnsi="GHEA Grapalat"/>
          <w:sz w:val="16"/>
          <w:lang w:val="ru-RU"/>
        </w:rPr>
        <w:t xml:space="preserve">                                                                                                             наименование участника</w:t>
      </w:r>
    </w:p>
    <w:p w14:paraId="3FE8C250" w14:textId="77777777" w:rsidR="00672B59" w:rsidRDefault="00672B59" w:rsidP="00E14988">
      <w:pPr>
        <w:spacing w:after="0" w:line="240" w:lineRule="auto"/>
        <w:jc w:val="both"/>
        <w:rPr>
          <w:rFonts w:ascii="GHEA Grapalat" w:hAnsi="GHEA Grapalat"/>
          <w:sz w:val="16"/>
          <w:lang w:val="hy-AM"/>
        </w:rPr>
      </w:pPr>
      <w:r w:rsidRPr="00672B59">
        <w:rPr>
          <w:rFonts w:ascii="GHEA Grapalat" w:hAnsi="GHEA Grapalat"/>
          <w:lang w:val="ru-RU"/>
        </w:rPr>
        <w:t xml:space="preserve">согласно Приложению 1.1.   </w:t>
      </w:r>
      <w:r w:rsidRPr="00672B59">
        <w:rPr>
          <w:rFonts w:ascii="GHEA Grapalat" w:hAnsi="GHEA Grapalat"/>
          <w:sz w:val="16"/>
          <w:lang w:val="ru-RU"/>
        </w:rPr>
        <w:t xml:space="preserve">                                                                                                                        </w:t>
      </w:r>
    </w:p>
    <w:p w14:paraId="5F733C38" w14:textId="77777777" w:rsidR="00672B59" w:rsidRDefault="00672B59" w:rsidP="00E14988">
      <w:pPr>
        <w:tabs>
          <w:tab w:val="left" w:pos="7371"/>
        </w:tabs>
        <w:spacing w:after="0" w:line="240" w:lineRule="auto"/>
        <w:ind w:left="3544" w:firstLine="3"/>
        <w:jc w:val="both"/>
        <w:rPr>
          <w:rFonts w:ascii="GHEA Grapalat" w:hAnsi="GHEA Grapalat"/>
          <w:sz w:val="16"/>
          <w:lang w:val="hy-AM"/>
        </w:rPr>
      </w:pPr>
    </w:p>
    <w:p w14:paraId="62DA2348" w14:textId="77777777" w:rsidR="00672B59" w:rsidRDefault="00672B59" w:rsidP="00E14988">
      <w:pPr>
        <w:tabs>
          <w:tab w:val="left" w:pos="7371"/>
        </w:tabs>
        <w:spacing w:after="0" w:line="240" w:lineRule="auto"/>
        <w:ind w:left="3544" w:firstLine="3"/>
        <w:jc w:val="both"/>
        <w:rPr>
          <w:rFonts w:ascii="GHEA Grapalat" w:hAnsi="GHEA Grapalat"/>
          <w:sz w:val="16"/>
          <w:lang w:val="hy-AM"/>
        </w:rPr>
      </w:pPr>
    </w:p>
    <w:p w14:paraId="6588736C" w14:textId="77777777" w:rsidR="00672B59" w:rsidRDefault="00672B59" w:rsidP="00E14988">
      <w:pPr>
        <w:tabs>
          <w:tab w:val="left" w:pos="7371"/>
        </w:tabs>
        <w:spacing w:after="0" w:line="240" w:lineRule="auto"/>
        <w:ind w:left="3544" w:firstLine="3"/>
        <w:jc w:val="both"/>
        <w:rPr>
          <w:rFonts w:ascii="GHEA Grapalat" w:hAnsi="GHEA Grapalat"/>
          <w:sz w:val="16"/>
          <w:lang w:val="ru-RU"/>
        </w:rPr>
      </w:pPr>
    </w:p>
    <w:p w14:paraId="3EC0D026" w14:textId="77777777" w:rsidR="00672B59" w:rsidRPr="00672B59" w:rsidRDefault="00672B59" w:rsidP="00E14988">
      <w:pPr>
        <w:tabs>
          <w:tab w:val="left" w:pos="7371"/>
        </w:tabs>
        <w:spacing w:after="0" w:line="240" w:lineRule="auto"/>
        <w:ind w:left="3544" w:firstLine="3"/>
        <w:jc w:val="both"/>
        <w:rPr>
          <w:rFonts w:ascii="GHEA Grapalat" w:hAnsi="GHEA Grapalat"/>
          <w:sz w:val="16"/>
          <w:lang w:val="ru-RU"/>
        </w:rPr>
      </w:pPr>
    </w:p>
    <w:p w14:paraId="05FE1A73" w14:textId="77777777" w:rsidR="00672B59" w:rsidRPr="00672B59" w:rsidRDefault="00672B59" w:rsidP="00E14988">
      <w:pPr>
        <w:spacing w:after="0" w:line="240" w:lineRule="auto"/>
        <w:jc w:val="both"/>
        <w:rPr>
          <w:rFonts w:ascii="GHEA Grapalat" w:hAnsi="GHEA Grapalat"/>
          <w:sz w:val="24"/>
          <w:lang w:val="ru-RU"/>
        </w:rPr>
      </w:pPr>
      <w:r w:rsidRPr="00672B59">
        <w:rPr>
          <w:rFonts w:ascii="GHEA Grapalat" w:hAnsi="GHEA Grapalat"/>
          <w:lang w:val="ru-RU"/>
        </w:rPr>
        <w:t>_______________________________________________</w:t>
      </w:r>
      <w:r w:rsidRPr="00672B59">
        <w:rPr>
          <w:rFonts w:ascii="GHEA Grapalat" w:hAnsi="GHEA Grapalat"/>
          <w:lang w:val="ru-RU"/>
        </w:rPr>
        <w:tab/>
        <w:t>_____________________</w:t>
      </w:r>
    </w:p>
    <w:p w14:paraId="00495CB0" w14:textId="77777777" w:rsidR="00672B59" w:rsidRPr="00672B59" w:rsidRDefault="00672B59" w:rsidP="00E14988">
      <w:pPr>
        <w:tabs>
          <w:tab w:val="left" w:pos="7230"/>
        </w:tabs>
        <w:spacing w:after="0" w:line="240" w:lineRule="auto"/>
        <w:ind w:left="851"/>
        <w:jc w:val="both"/>
        <w:rPr>
          <w:rFonts w:ascii="GHEA Grapalat" w:hAnsi="GHEA Grapalat"/>
          <w:sz w:val="16"/>
          <w:lang w:val="ru-RU"/>
        </w:rPr>
      </w:pPr>
      <w:r w:rsidRPr="00672B59">
        <w:rPr>
          <w:rFonts w:ascii="GHEA Grapalat" w:hAnsi="GHEA Grapalat"/>
          <w:sz w:val="16"/>
          <w:lang w:val="ru-RU"/>
        </w:rPr>
        <w:t>наименование участника (должность,</w:t>
      </w:r>
      <w:r w:rsidRPr="00672B59">
        <w:rPr>
          <w:rFonts w:ascii="GHEA Grapalat" w:hAnsi="GHEA Grapalat"/>
          <w:sz w:val="16"/>
          <w:lang w:val="ru-RU"/>
        </w:rPr>
        <w:tab/>
        <w:t>подпись)</w:t>
      </w:r>
    </w:p>
    <w:p w14:paraId="1975742D" w14:textId="77777777" w:rsidR="00672B59" w:rsidRPr="00672B59" w:rsidRDefault="00672B59" w:rsidP="00E14988">
      <w:pPr>
        <w:spacing w:line="240" w:lineRule="auto"/>
        <w:ind w:left="1134"/>
        <w:jc w:val="both"/>
        <w:rPr>
          <w:rFonts w:ascii="GHEA Grapalat" w:hAnsi="GHEA Grapalat"/>
          <w:sz w:val="16"/>
          <w:lang w:val="ru-RU"/>
        </w:rPr>
      </w:pPr>
      <w:r w:rsidRPr="00672B59">
        <w:rPr>
          <w:rFonts w:ascii="GHEA Grapalat" w:hAnsi="GHEA Grapalat"/>
          <w:sz w:val="16"/>
          <w:lang w:val="ru-RU"/>
        </w:rPr>
        <w:t>имя, фамилия руководителя)</w:t>
      </w:r>
    </w:p>
    <w:p w14:paraId="49F6AA94" w14:textId="77777777" w:rsidR="00672B59" w:rsidRPr="00947E7B" w:rsidRDefault="00672B59" w:rsidP="00E14988">
      <w:pPr>
        <w:widowControl w:val="0"/>
        <w:spacing w:line="240" w:lineRule="auto"/>
        <w:jc w:val="right"/>
        <w:rPr>
          <w:rFonts w:ascii="GHEA Grapalat" w:hAnsi="GHEA Grapalat"/>
          <w:b/>
          <w:sz w:val="24"/>
          <w:lang w:val="ru-RU"/>
        </w:rPr>
      </w:pPr>
      <w:r w:rsidRPr="00947E7B">
        <w:rPr>
          <w:rFonts w:ascii="GHEA Grapalat" w:hAnsi="GHEA Grapalat"/>
          <w:lang w:val="ru-RU"/>
        </w:rPr>
        <w:t>М. П.</w:t>
      </w:r>
      <w:r w:rsidRPr="00947E7B">
        <w:rPr>
          <w:rFonts w:ascii="GHEA Grapalat" w:hAnsi="GHEA Grapalat"/>
          <w:b/>
          <w:lang w:val="ru-RU"/>
        </w:rPr>
        <w:t xml:space="preserve"> </w:t>
      </w:r>
    </w:p>
    <w:p w14:paraId="16FADBDF" w14:textId="77777777" w:rsidR="00672B59" w:rsidRPr="00947E7B" w:rsidRDefault="00672B59" w:rsidP="00E14988">
      <w:pPr>
        <w:spacing w:line="240" w:lineRule="auto"/>
        <w:rPr>
          <w:rFonts w:ascii="GHEA Grapalat" w:hAnsi="GHEA Grapalat"/>
          <w:b/>
          <w:lang w:val="ru-RU"/>
        </w:rPr>
      </w:pPr>
      <w:r w:rsidRPr="00947E7B">
        <w:rPr>
          <w:rFonts w:ascii="GHEA Grapalat" w:hAnsi="GHEA Grapalat"/>
          <w:b/>
          <w:lang w:val="ru-RU"/>
        </w:rPr>
        <w:br w:type="page"/>
      </w:r>
    </w:p>
    <w:p w14:paraId="73619AF6" w14:textId="77777777" w:rsidR="00A01077" w:rsidRDefault="00A01077" w:rsidP="00453488">
      <w:pPr>
        <w:spacing w:after="0" w:line="240" w:lineRule="auto"/>
        <w:jc w:val="right"/>
        <w:rPr>
          <w:rFonts w:ascii="GHEA Grapalat" w:eastAsia="Times New Roman" w:hAnsi="GHEA Grapalat" w:cs="Times New Roman"/>
          <w:b/>
          <w:sz w:val="24"/>
          <w:szCs w:val="24"/>
          <w:lang w:val="ru-RU" w:eastAsia="ru-RU" w:bidi="ru-RU"/>
        </w:rPr>
      </w:pPr>
    </w:p>
    <w:p w14:paraId="534A2549" w14:textId="77777777" w:rsidR="00A01077" w:rsidRPr="00453488" w:rsidRDefault="00A01077" w:rsidP="00A01077">
      <w:pPr>
        <w:widowControl w:val="0"/>
        <w:spacing w:after="0" w:line="240" w:lineRule="auto"/>
        <w:ind w:firstLine="567"/>
        <w:jc w:val="right"/>
        <w:outlineLvl w:val="2"/>
        <w:rPr>
          <w:rFonts w:ascii="GHEA Grapalat" w:eastAsia="Times New Roman" w:hAnsi="GHEA Grapalat" w:cs="Arial"/>
          <w:b/>
          <w:sz w:val="24"/>
          <w:szCs w:val="24"/>
          <w:lang w:val="ru-RU" w:eastAsia="ru-RU" w:bidi="ru-RU"/>
        </w:rPr>
      </w:pPr>
      <w:r w:rsidRPr="00453488">
        <w:rPr>
          <w:rFonts w:ascii="GHEA Grapalat" w:eastAsia="Times New Roman" w:hAnsi="GHEA Grapalat" w:cs="Times New Roman"/>
          <w:b/>
          <w:sz w:val="24"/>
          <w:szCs w:val="24"/>
          <w:lang w:val="ru-RU" w:eastAsia="ru-RU" w:bidi="ru-RU"/>
        </w:rPr>
        <w:t>Приложение № 1,1</w:t>
      </w:r>
    </w:p>
    <w:p w14:paraId="5E853EF4" w14:textId="46AB5384" w:rsidR="00A01077" w:rsidRPr="00160CD3" w:rsidRDefault="00A01077" w:rsidP="00A01077">
      <w:pPr>
        <w:widowControl w:val="0"/>
        <w:spacing w:after="0" w:line="240" w:lineRule="auto"/>
        <w:ind w:firstLine="567"/>
        <w:jc w:val="right"/>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t>к Приглашению на запрос котировок</w:t>
      </w:r>
      <w:r w:rsidRPr="00453488">
        <w:rPr>
          <w:rFonts w:ascii="GHEA Grapalat" w:eastAsia="Times New Roman" w:hAnsi="GHEA Grapalat" w:cs="Arial"/>
          <w:b/>
          <w:sz w:val="24"/>
          <w:szCs w:val="24"/>
          <w:lang w:val="ru-RU" w:eastAsia="ru-RU" w:bidi="ru-RU"/>
        </w:rPr>
        <w:br/>
      </w:r>
      <w:r w:rsidRPr="00453488">
        <w:rPr>
          <w:rFonts w:ascii="GHEA Grapalat" w:eastAsia="Times New Roman" w:hAnsi="GHEA Grapalat" w:cs="Times New Roman"/>
          <w:b/>
          <w:sz w:val="24"/>
          <w:szCs w:val="24"/>
          <w:lang w:val="ru-RU" w:eastAsia="ru-RU" w:bidi="ru-RU"/>
        </w:rPr>
        <w:t xml:space="preserve">под кодом </w:t>
      </w:r>
      <w:r w:rsidR="00C157F8">
        <w:rPr>
          <w:rFonts w:ascii="GHEA Grapalat" w:hAnsi="GHEA Grapalat"/>
          <w:b/>
          <w:iCs/>
        </w:rPr>
        <w:t>ՎՀԿՍ</w:t>
      </w:r>
      <w:r w:rsidR="00C157F8" w:rsidRPr="00A82B66">
        <w:rPr>
          <w:rFonts w:ascii="GHEA Grapalat" w:hAnsi="GHEA Grapalat"/>
          <w:b/>
          <w:iCs/>
          <w:lang w:val="ru-RU"/>
        </w:rPr>
        <w:t>-</w:t>
      </w:r>
      <w:r w:rsidR="00C157F8">
        <w:rPr>
          <w:rFonts w:ascii="GHEA Grapalat" w:hAnsi="GHEA Grapalat"/>
          <w:b/>
          <w:iCs/>
        </w:rPr>
        <w:t>ԳՀԱՊՁԲ</w:t>
      </w:r>
      <w:r w:rsidR="00AD52A1">
        <w:rPr>
          <w:rFonts w:ascii="GHEA Grapalat" w:hAnsi="GHEA Grapalat"/>
          <w:b/>
          <w:iCs/>
          <w:lang w:val="ru-RU"/>
        </w:rPr>
        <w:t>-24</w:t>
      </w:r>
      <w:r w:rsidR="00C157F8" w:rsidRPr="00A82B66">
        <w:rPr>
          <w:rFonts w:ascii="GHEA Grapalat" w:hAnsi="GHEA Grapalat"/>
          <w:b/>
          <w:iCs/>
          <w:lang w:val="ru-RU"/>
        </w:rPr>
        <w:t>/0</w:t>
      </w:r>
      <w:r w:rsidR="009A5AF3">
        <w:rPr>
          <w:rFonts w:ascii="GHEA Grapalat" w:hAnsi="GHEA Grapalat"/>
          <w:b/>
          <w:iCs/>
          <w:lang w:val="ru-RU"/>
        </w:rPr>
        <w:t>4</w:t>
      </w:r>
    </w:p>
    <w:p w14:paraId="38CD03E3" w14:textId="77777777" w:rsidR="00A01077" w:rsidRPr="00453488" w:rsidRDefault="00A01077" w:rsidP="00A01077">
      <w:pPr>
        <w:widowControl w:val="0"/>
        <w:spacing w:after="0" w:line="240" w:lineRule="auto"/>
        <w:ind w:left="567" w:right="565"/>
        <w:jc w:val="center"/>
        <w:rPr>
          <w:rFonts w:ascii="GHEA Grapalat" w:eastAsia="Times New Roman" w:hAnsi="GHEA Grapalat" w:cs="Times New Roman"/>
          <w:b/>
          <w:sz w:val="24"/>
          <w:szCs w:val="24"/>
          <w:lang w:val="ru-RU" w:eastAsia="ru-RU" w:bidi="ru-RU"/>
        </w:rPr>
      </w:pPr>
    </w:p>
    <w:p w14:paraId="2C1AEEDD" w14:textId="77777777" w:rsidR="00A01077" w:rsidRPr="00453488" w:rsidRDefault="00A01077" w:rsidP="00A01077">
      <w:pPr>
        <w:widowControl w:val="0"/>
        <w:spacing w:after="0" w:line="240" w:lineRule="auto"/>
        <w:ind w:left="567" w:right="565"/>
        <w:jc w:val="center"/>
        <w:outlineLvl w:val="2"/>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t>ПОЛНОЕ ОПИСАНИЕ</w:t>
      </w:r>
    </w:p>
    <w:p w14:paraId="204A4E22" w14:textId="77777777" w:rsidR="00A01077" w:rsidRPr="00453488" w:rsidRDefault="00A01077" w:rsidP="00A01077">
      <w:pPr>
        <w:widowControl w:val="0"/>
        <w:spacing w:after="0" w:line="240" w:lineRule="auto"/>
        <w:ind w:left="567" w:right="565"/>
        <w:jc w:val="center"/>
        <w:outlineLvl w:val="2"/>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t>предлагаемого товара</w:t>
      </w:r>
    </w:p>
    <w:p w14:paraId="5DA42A84" w14:textId="77777777" w:rsidR="00A01077" w:rsidRPr="00453488" w:rsidRDefault="00A01077" w:rsidP="00A01077">
      <w:pPr>
        <w:widowControl w:val="0"/>
        <w:spacing w:after="0" w:line="240" w:lineRule="auto"/>
        <w:ind w:left="567" w:right="565"/>
        <w:jc w:val="center"/>
        <w:outlineLvl w:val="2"/>
        <w:rPr>
          <w:rFonts w:ascii="GHEA Grapalat" w:eastAsia="Times New Roman" w:hAnsi="GHEA Grapalat" w:cs="Arial"/>
          <w:i/>
          <w:sz w:val="24"/>
          <w:szCs w:val="24"/>
          <w:lang w:val="ru-RU" w:eastAsia="ru-RU" w:bidi="ru-RU"/>
        </w:rPr>
      </w:pPr>
    </w:p>
    <w:p w14:paraId="7E0004AF" w14:textId="77777777" w:rsidR="00A01077" w:rsidRPr="00453488" w:rsidRDefault="00A01077" w:rsidP="00A01077">
      <w:pPr>
        <w:widowControl w:val="0"/>
        <w:spacing w:after="0" w:line="240" w:lineRule="auto"/>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 xml:space="preserve">_____________________________,                               в качестве участника в </w:t>
      </w:r>
    </w:p>
    <w:p w14:paraId="61C09BA4" w14:textId="77777777" w:rsidR="00A01077" w:rsidRPr="00453488" w:rsidRDefault="00A01077" w:rsidP="00A01077">
      <w:pPr>
        <w:widowControl w:val="0"/>
        <w:spacing w:after="0" w:line="240" w:lineRule="auto"/>
        <w:jc w:val="both"/>
        <w:rPr>
          <w:rFonts w:ascii="GHEA Grapalat" w:eastAsia="Times New Roman" w:hAnsi="GHEA Grapalat" w:cs="Arial"/>
          <w:sz w:val="16"/>
          <w:szCs w:val="24"/>
          <w:u w:val="single"/>
          <w:lang w:val="ru-RU" w:eastAsia="ru-RU" w:bidi="ru-RU"/>
        </w:rPr>
      </w:pPr>
      <w:r w:rsidRPr="00453488">
        <w:rPr>
          <w:rFonts w:ascii="GHEA Grapalat" w:eastAsia="Times New Roman" w:hAnsi="GHEA Grapalat" w:cs="Times New Roman"/>
          <w:sz w:val="16"/>
          <w:szCs w:val="24"/>
          <w:lang w:val="ru-RU" w:eastAsia="ru-RU" w:bidi="ru-RU"/>
        </w:rPr>
        <w:t>наименование участника</w:t>
      </w:r>
    </w:p>
    <w:p w14:paraId="351FDC56" w14:textId="32D3CFA3" w:rsidR="00A01077" w:rsidRPr="00453488" w:rsidRDefault="00A01077" w:rsidP="00A01077">
      <w:pPr>
        <w:widowControl w:val="0"/>
        <w:spacing w:after="0" w:line="240" w:lineRule="auto"/>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 xml:space="preserve">рамках запрос котировок под кодом </w:t>
      </w:r>
      <w:r w:rsidR="00C157F8">
        <w:rPr>
          <w:rFonts w:ascii="GHEA Grapalat" w:hAnsi="GHEA Grapalat"/>
          <w:b/>
          <w:iCs/>
        </w:rPr>
        <w:t>ՎՀԿՍ</w:t>
      </w:r>
      <w:r w:rsidR="00C157F8" w:rsidRPr="00A82B66">
        <w:rPr>
          <w:rFonts w:ascii="GHEA Grapalat" w:hAnsi="GHEA Grapalat"/>
          <w:b/>
          <w:iCs/>
          <w:lang w:val="ru-RU"/>
        </w:rPr>
        <w:t>-</w:t>
      </w:r>
      <w:r w:rsidR="00C157F8">
        <w:rPr>
          <w:rFonts w:ascii="GHEA Grapalat" w:hAnsi="GHEA Grapalat"/>
          <w:b/>
          <w:iCs/>
        </w:rPr>
        <w:t>ԳՀԱՊՁԲ</w:t>
      </w:r>
      <w:r w:rsidR="00AD52A1">
        <w:rPr>
          <w:rFonts w:ascii="GHEA Grapalat" w:hAnsi="GHEA Grapalat"/>
          <w:b/>
          <w:iCs/>
          <w:lang w:val="ru-RU"/>
        </w:rPr>
        <w:t>-24</w:t>
      </w:r>
      <w:r w:rsidR="00C157F8" w:rsidRPr="00A82B66">
        <w:rPr>
          <w:rFonts w:ascii="GHEA Grapalat" w:hAnsi="GHEA Grapalat"/>
          <w:b/>
          <w:iCs/>
          <w:lang w:val="ru-RU"/>
        </w:rPr>
        <w:t>/0</w:t>
      </w:r>
      <w:r w:rsidR="009A5AF3">
        <w:rPr>
          <w:rFonts w:ascii="GHEA Grapalat" w:hAnsi="GHEA Grapalat"/>
          <w:b/>
          <w:iCs/>
          <w:lang w:val="ru-RU"/>
        </w:rPr>
        <w:t>4</w:t>
      </w:r>
      <w:r w:rsidR="00C157F8" w:rsidRPr="00D11C05">
        <w:rPr>
          <w:rFonts w:ascii="GHEA Grapalat" w:hAnsi="GHEA Grapalat"/>
          <w:b/>
          <w:iCs/>
          <w:lang w:val="ru-RU"/>
        </w:rPr>
        <w:t xml:space="preserve"> </w:t>
      </w:r>
      <w:r w:rsidRPr="00453488">
        <w:rPr>
          <w:rFonts w:ascii="GHEA Grapalat" w:eastAsia="Times New Roman" w:hAnsi="GHEA Grapalat" w:cs="Times New Roman"/>
          <w:sz w:val="24"/>
          <w:szCs w:val="24"/>
          <w:lang w:val="ru-RU" w:eastAsia="ru-RU" w:bidi="ru-RU"/>
        </w:rPr>
        <w:t xml:space="preserve">ниже по лотам представляет полное описание предлагаемого им товара. </w:t>
      </w:r>
    </w:p>
    <w:p w14:paraId="2254AF74" w14:textId="77777777" w:rsidR="00A01077" w:rsidRPr="00453488" w:rsidRDefault="00A01077" w:rsidP="00A01077">
      <w:pPr>
        <w:widowControl w:val="0"/>
        <w:spacing w:line="240" w:lineRule="auto"/>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A01077" w:rsidRPr="00453488" w14:paraId="10014E49" w14:textId="77777777" w:rsidTr="00153208">
        <w:tc>
          <w:tcPr>
            <w:tcW w:w="1042" w:type="dxa"/>
            <w:vMerge w:val="restart"/>
            <w:vAlign w:val="center"/>
          </w:tcPr>
          <w:p w14:paraId="25DBB14F" w14:textId="77777777" w:rsidR="00A01077" w:rsidRPr="00453488" w:rsidRDefault="00A01077" w:rsidP="00153208">
            <w:pPr>
              <w:widowControl w:val="0"/>
              <w:spacing w:after="0" w:line="240" w:lineRule="auto"/>
              <w:jc w:val="center"/>
              <w:rPr>
                <w:rFonts w:ascii="GHEA Grapalat" w:eastAsia="Times New Roman" w:hAnsi="GHEA Grapalat" w:cs="Times New Roman"/>
                <w:b/>
                <w:sz w:val="20"/>
                <w:szCs w:val="20"/>
                <w:lang w:val="ru-RU" w:eastAsia="ru-RU" w:bidi="ru-RU"/>
              </w:rPr>
            </w:pPr>
          </w:p>
          <w:p w14:paraId="782DF811" w14:textId="77777777" w:rsidR="00A01077" w:rsidRPr="00453488" w:rsidRDefault="00A01077" w:rsidP="00153208">
            <w:pPr>
              <w:widowControl w:val="0"/>
              <w:spacing w:after="0" w:line="240" w:lineRule="auto"/>
              <w:jc w:val="center"/>
              <w:rPr>
                <w:rFonts w:ascii="GHEA Grapalat" w:eastAsia="Times New Roman" w:hAnsi="GHEA Grapalat" w:cs="Times New Roman"/>
                <w:b/>
                <w:bCs/>
                <w:sz w:val="20"/>
                <w:szCs w:val="20"/>
                <w:lang w:val="ru-RU" w:eastAsia="ru-RU" w:bidi="ru-RU"/>
              </w:rPr>
            </w:pPr>
            <w:r w:rsidRPr="00453488">
              <w:rPr>
                <w:rFonts w:ascii="GHEA Grapalat" w:eastAsia="Times New Roman" w:hAnsi="GHEA Grapalat" w:cs="Times New Roman"/>
                <w:b/>
                <w:sz w:val="20"/>
                <w:szCs w:val="20"/>
                <w:lang w:val="ru-RU" w:eastAsia="ru-RU" w:bidi="ru-RU"/>
              </w:rPr>
              <w:t>Номер лота</w:t>
            </w:r>
          </w:p>
        </w:tc>
        <w:tc>
          <w:tcPr>
            <w:tcW w:w="8244" w:type="dxa"/>
            <w:gridSpan w:val="5"/>
            <w:vAlign w:val="center"/>
          </w:tcPr>
          <w:p w14:paraId="16929240" w14:textId="77777777" w:rsidR="00A01077" w:rsidRPr="00453488" w:rsidRDefault="00A01077" w:rsidP="00153208">
            <w:pPr>
              <w:widowControl w:val="0"/>
              <w:spacing w:after="0" w:line="240" w:lineRule="auto"/>
              <w:jc w:val="center"/>
              <w:rPr>
                <w:rFonts w:ascii="GHEA Grapalat" w:eastAsia="Times New Roman" w:hAnsi="GHEA Grapalat" w:cs="Times New Roman"/>
                <w:b/>
                <w:bCs/>
                <w:sz w:val="20"/>
                <w:szCs w:val="20"/>
                <w:lang w:val="ru-RU" w:eastAsia="ru-RU" w:bidi="ru-RU"/>
              </w:rPr>
            </w:pPr>
            <w:r w:rsidRPr="00453488">
              <w:rPr>
                <w:rFonts w:ascii="GHEA Grapalat" w:eastAsia="Times New Roman" w:hAnsi="GHEA Grapalat" w:cs="Times New Roman"/>
                <w:b/>
                <w:sz w:val="20"/>
                <w:szCs w:val="20"/>
                <w:lang w:val="ru-RU" w:eastAsia="ru-RU" w:bidi="ru-RU"/>
              </w:rPr>
              <w:t>Предлагаемый товар</w:t>
            </w:r>
          </w:p>
        </w:tc>
      </w:tr>
      <w:tr w:rsidR="00A01077" w:rsidRPr="00453488" w14:paraId="69D2CAC9" w14:textId="77777777" w:rsidTr="00153208">
        <w:trPr>
          <w:trHeight w:val="696"/>
        </w:trPr>
        <w:tc>
          <w:tcPr>
            <w:tcW w:w="1042" w:type="dxa"/>
            <w:vMerge/>
            <w:vAlign w:val="center"/>
          </w:tcPr>
          <w:p w14:paraId="1D25005E" w14:textId="77777777" w:rsidR="00A01077" w:rsidRPr="00453488" w:rsidRDefault="00A01077" w:rsidP="00153208">
            <w:pPr>
              <w:widowControl w:val="0"/>
              <w:spacing w:after="0" w:line="240" w:lineRule="auto"/>
              <w:jc w:val="center"/>
              <w:rPr>
                <w:rFonts w:ascii="GHEA Grapalat" w:eastAsia="Times New Roman" w:hAnsi="GHEA Grapalat" w:cs="Times New Roman"/>
                <w:b/>
                <w:bCs/>
                <w:sz w:val="20"/>
                <w:szCs w:val="20"/>
                <w:lang w:val="ru-RU" w:eastAsia="ru-RU" w:bidi="ru-RU"/>
              </w:rPr>
            </w:pPr>
          </w:p>
        </w:tc>
        <w:tc>
          <w:tcPr>
            <w:tcW w:w="1605" w:type="dxa"/>
            <w:vAlign w:val="center"/>
          </w:tcPr>
          <w:p w14:paraId="2F8BD251" w14:textId="77777777" w:rsidR="00A01077" w:rsidRPr="00453488" w:rsidRDefault="00A01077" w:rsidP="00153208">
            <w:pPr>
              <w:widowControl w:val="0"/>
              <w:spacing w:after="0" w:line="240" w:lineRule="auto"/>
              <w:jc w:val="center"/>
              <w:rPr>
                <w:rFonts w:ascii="GHEA Grapalat" w:eastAsia="Times New Roman" w:hAnsi="GHEA Grapalat" w:cs="Times New Roman"/>
                <w:b/>
                <w:sz w:val="20"/>
                <w:szCs w:val="20"/>
                <w:lang w:val="ru-RU" w:eastAsia="ru-RU" w:bidi="ru-RU"/>
              </w:rPr>
            </w:pPr>
            <w:r w:rsidRPr="00453488">
              <w:rPr>
                <w:rFonts w:ascii="GHEA Grapalat" w:eastAsia="Times New Roman" w:hAnsi="GHEA Grapalat" w:cs="Times New Roman"/>
                <w:b/>
                <w:sz w:val="20"/>
                <w:szCs w:val="20"/>
                <w:lang w:val="ru-RU" w:eastAsia="ru-RU" w:bidi="ru-RU"/>
              </w:rPr>
              <w:t>фирменное</w:t>
            </w:r>
          </w:p>
          <w:p w14:paraId="221041CC" w14:textId="77777777" w:rsidR="00A01077" w:rsidRPr="00453488" w:rsidRDefault="00A01077" w:rsidP="00153208">
            <w:pPr>
              <w:widowControl w:val="0"/>
              <w:spacing w:after="0" w:line="240" w:lineRule="auto"/>
              <w:jc w:val="center"/>
              <w:rPr>
                <w:rFonts w:ascii="GHEA Grapalat" w:eastAsia="Times New Roman" w:hAnsi="GHEA Grapalat" w:cs="Times New Roman"/>
                <w:b/>
                <w:bCs/>
                <w:sz w:val="20"/>
                <w:szCs w:val="20"/>
                <w:lang w:val="ru-RU" w:eastAsia="ru-RU" w:bidi="ru-RU"/>
              </w:rPr>
            </w:pPr>
            <w:r w:rsidRPr="00453488">
              <w:rPr>
                <w:rFonts w:ascii="GHEA Grapalat" w:eastAsia="Times New Roman" w:hAnsi="GHEA Grapalat" w:cs="Times New Roman"/>
                <w:b/>
                <w:sz w:val="20"/>
                <w:szCs w:val="20"/>
                <w:lang w:val="ru-RU" w:eastAsia="ru-RU" w:bidi="ru-RU"/>
              </w:rPr>
              <w:t>наименование</w:t>
            </w:r>
          </w:p>
        </w:tc>
        <w:tc>
          <w:tcPr>
            <w:tcW w:w="1463" w:type="dxa"/>
            <w:vAlign w:val="center"/>
          </w:tcPr>
          <w:p w14:paraId="64B8F6D0" w14:textId="77777777" w:rsidR="00A01077" w:rsidRPr="00453488" w:rsidRDefault="00A01077" w:rsidP="00153208">
            <w:pPr>
              <w:widowControl w:val="0"/>
              <w:spacing w:after="0" w:line="240" w:lineRule="auto"/>
              <w:jc w:val="center"/>
              <w:rPr>
                <w:rFonts w:ascii="GHEA Grapalat" w:eastAsia="Times New Roman" w:hAnsi="GHEA Grapalat" w:cs="Times New Roman"/>
                <w:b/>
                <w:bCs/>
                <w:sz w:val="20"/>
                <w:szCs w:val="20"/>
                <w:lang w:val="ru-RU" w:eastAsia="ru-RU" w:bidi="ru-RU"/>
              </w:rPr>
            </w:pPr>
            <w:r w:rsidRPr="00453488">
              <w:rPr>
                <w:rFonts w:ascii="GHEA Grapalat" w:eastAsia="Times New Roman" w:hAnsi="GHEA Grapalat" w:cs="Times New Roman"/>
                <w:b/>
                <w:sz w:val="20"/>
                <w:szCs w:val="20"/>
                <w:lang w:val="ru-RU" w:eastAsia="ru-RU" w:bidi="ru-RU"/>
              </w:rPr>
              <w:t>товарный знак</w:t>
            </w:r>
          </w:p>
        </w:tc>
        <w:tc>
          <w:tcPr>
            <w:tcW w:w="1699" w:type="dxa"/>
            <w:vAlign w:val="center"/>
          </w:tcPr>
          <w:p w14:paraId="26E1833F" w14:textId="77777777" w:rsidR="00A01077" w:rsidRPr="00453488" w:rsidRDefault="00A01077" w:rsidP="00153208">
            <w:pPr>
              <w:widowControl w:val="0"/>
              <w:spacing w:after="0" w:line="240" w:lineRule="auto"/>
              <w:jc w:val="center"/>
              <w:rPr>
                <w:rFonts w:ascii="GHEA Grapalat" w:eastAsia="Times New Roman" w:hAnsi="GHEA Grapalat" w:cs="Times New Roman"/>
                <w:b/>
                <w:bCs/>
                <w:sz w:val="20"/>
                <w:szCs w:val="20"/>
                <w:lang w:val="hy-AM" w:eastAsia="ru-RU" w:bidi="ru-RU"/>
              </w:rPr>
            </w:pPr>
            <w:r w:rsidRPr="00453488">
              <w:rPr>
                <w:rFonts w:ascii="GHEA Grapalat" w:eastAsia="Times New Roman" w:hAnsi="GHEA Grapalat" w:cs="Times New Roman"/>
                <w:b/>
                <w:bCs/>
                <w:sz w:val="20"/>
                <w:szCs w:val="20"/>
                <w:lang w:val="ru-RU" w:eastAsia="ru-RU" w:bidi="ru-RU"/>
              </w:rPr>
              <w:t>модель</w:t>
            </w:r>
          </w:p>
        </w:tc>
        <w:tc>
          <w:tcPr>
            <w:tcW w:w="1727" w:type="dxa"/>
            <w:vAlign w:val="center"/>
          </w:tcPr>
          <w:p w14:paraId="3474E121" w14:textId="77777777" w:rsidR="00A01077" w:rsidRPr="00453488" w:rsidRDefault="00A01077" w:rsidP="00153208">
            <w:pPr>
              <w:widowControl w:val="0"/>
              <w:spacing w:after="0" w:line="240" w:lineRule="auto"/>
              <w:jc w:val="center"/>
              <w:rPr>
                <w:rFonts w:ascii="GHEA Grapalat" w:eastAsia="Times New Roman" w:hAnsi="GHEA Grapalat" w:cs="Times New Roman"/>
                <w:b/>
                <w:bCs/>
                <w:sz w:val="20"/>
                <w:szCs w:val="20"/>
                <w:lang w:val="ru-RU" w:eastAsia="ru-RU" w:bidi="ru-RU"/>
              </w:rPr>
            </w:pPr>
            <w:r w:rsidRPr="00453488">
              <w:rPr>
                <w:rFonts w:ascii="GHEA Grapalat" w:eastAsia="Times New Roman" w:hAnsi="GHEA Grapalat" w:cs="Times New Roman"/>
                <w:b/>
                <w:sz w:val="20"/>
                <w:szCs w:val="20"/>
                <w:lang w:val="ru-RU" w:eastAsia="ru-RU" w:bidi="ru-RU"/>
              </w:rPr>
              <w:t>наименование производителя</w:t>
            </w:r>
          </w:p>
        </w:tc>
        <w:tc>
          <w:tcPr>
            <w:tcW w:w="1750" w:type="dxa"/>
            <w:vAlign w:val="center"/>
          </w:tcPr>
          <w:p w14:paraId="02ED6F48" w14:textId="77777777" w:rsidR="00A01077" w:rsidRPr="00453488" w:rsidRDefault="00A01077" w:rsidP="00153208">
            <w:pPr>
              <w:widowControl w:val="0"/>
              <w:spacing w:after="0" w:line="240" w:lineRule="auto"/>
              <w:jc w:val="center"/>
              <w:rPr>
                <w:rFonts w:ascii="GHEA Grapalat" w:eastAsia="Times New Roman" w:hAnsi="GHEA Grapalat" w:cs="Times New Roman"/>
                <w:b/>
                <w:bCs/>
                <w:sz w:val="20"/>
                <w:szCs w:val="20"/>
                <w:lang w:val="ru-RU" w:eastAsia="ru-RU" w:bidi="ru-RU"/>
              </w:rPr>
            </w:pPr>
            <w:r w:rsidRPr="00453488">
              <w:rPr>
                <w:rFonts w:ascii="GHEA Grapalat" w:eastAsia="Times New Roman" w:hAnsi="GHEA Grapalat" w:cs="Times New Roman"/>
                <w:b/>
                <w:sz w:val="20"/>
                <w:szCs w:val="20"/>
                <w:lang w:val="ru-RU" w:eastAsia="ru-RU" w:bidi="ru-RU"/>
              </w:rPr>
              <w:t>технические характеристики</w:t>
            </w:r>
          </w:p>
        </w:tc>
      </w:tr>
      <w:tr w:rsidR="00A01077" w:rsidRPr="00453488" w14:paraId="4D78D51F" w14:textId="77777777" w:rsidTr="00153208">
        <w:tc>
          <w:tcPr>
            <w:tcW w:w="1042" w:type="dxa"/>
          </w:tcPr>
          <w:p w14:paraId="56BA729D" w14:textId="77777777" w:rsidR="00A01077" w:rsidRPr="00453488" w:rsidRDefault="00A01077" w:rsidP="00153208">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605" w:type="dxa"/>
          </w:tcPr>
          <w:p w14:paraId="49CBC99A" w14:textId="77777777" w:rsidR="00A01077" w:rsidRPr="00453488" w:rsidRDefault="00A01077" w:rsidP="00153208">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463" w:type="dxa"/>
          </w:tcPr>
          <w:p w14:paraId="2A01E73F" w14:textId="77777777" w:rsidR="00A01077" w:rsidRPr="00453488" w:rsidRDefault="00A01077" w:rsidP="00153208">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699" w:type="dxa"/>
          </w:tcPr>
          <w:p w14:paraId="26112E9C" w14:textId="77777777" w:rsidR="00A01077" w:rsidRPr="00453488" w:rsidRDefault="00A01077" w:rsidP="00153208">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727" w:type="dxa"/>
          </w:tcPr>
          <w:p w14:paraId="7C35DE86" w14:textId="77777777" w:rsidR="00A01077" w:rsidRPr="00453488" w:rsidRDefault="00A01077" w:rsidP="00153208">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750" w:type="dxa"/>
          </w:tcPr>
          <w:p w14:paraId="39A6C24D" w14:textId="77777777" w:rsidR="00A01077" w:rsidRPr="00453488" w:rsidRDefault="00A01077" w:rsidP="00153208">
            <w:pPr>
              <w:widowControl w:val="0"/>
              <w:spacing w:after="0" w:line="240" w:lineRule="auto"/>
              <w:outlineLvl w:val="2"/>
              <w:rPr>
                <w:rFonts w:ascii="GHEA Grapalat" w:eastAsia="Times New Roman" w:hAnsi="GHEA Grapalat" w:cs="Times New Roman"/>
                <w:b/>
                <w:i/>
                <w:sz w:val="20"/>
                <w:szCs w:val="20"/>
                <w:lang w:val="ru-RU" w:eastAsia="ru-RU" w:bidi="ru-RU"/>
              </w:rPr>
            </w:pPr>
          </w:p>
        </w:tc>
      </w:tr>
      <w:tr w:rsidR="00A01077" w:rsidRPr="00453488" w14:paraId="36333464" w14:textId="77777777" w:rsidTr="00153208">
        <w:tc>
          <w:tcPr>
            <w:tcW w:w="1042" w:type="dxa"/>
          </w:tcPr>
          <w:p w14:paraId="2F94D53D" w14:textId="77777777" w:rsidR="00A01077" w:rsidRPr="00453488" w:rsidRDefault="00A01077" w:rsidP="00153208">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605" w:type="dxa"/>
          </w:tcPr>
          <w:p w14:paraId="7BC549DE" w14:textId="77777777" w:rsidR="00A01077" w:rsidRPr="00453488" w:rsidRDefault="00A01077" w:rsidP="00153208">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463" w:type="dxa"/>
          </w:tcPr>
          <w:p w14:paraId="5AAFB924" w14:textId="77777777" w:rsidR="00A01077" w:rsidRPr="00453488" w:rsidRDefault="00A01077" w:rsidP="00153208">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699" w:type="dxa"/>
          </w:tcPr>
          <w:p w14:paraId="225E7EB5" w14:textId="77777777" w:rsidR="00A01077" w:rsidRPr="00453488" w:rsidRDefault="00A01077" w:rsidP="00153208">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727" w:type="dxa"/>
          </w:tcPr>
          <w:p w14:paraId="1E2FBD6C" w14:textId="77777777" w:rsidR="00A01077" w:rsidRPr="00453488" w:rsidRDefault="00A01077" w:rsidP="00153208">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750" w:type="dxa"/>
          </w:tcPr>
          <w:p w14:paraId="28829FA5" w14:textId="77777777" w:rsidR="00A01077" w:rsidRPr="00453488" w:rsidRDefault="00A01077" w:rsidP="00153208">
            <w:pPr>
              <w:widowControl w:val="0"/>
              <w:spacing w:after="0" w:line="240" w:lineRule="auto"/>
              <w:outlineLvl w:val="2"/>
              <w:rPr>
                <w:rFonts w:ascii="GHEA Grapalat" w:eastAsia="Times New Roman" w:hAnsi="GHEA Grapalat" w:cs="Times New Roman"/>
                <w:b/>
                <w:i/>
                <w:sz w:val="20"/>
                <w:szCs w:val="20"/>
                <w:lang w:val="ru-RU" w:eastAsia="ru-RU" w:bidi="ru-RU"/>
              </w:rPr>
            </w:pPr>
          </w:p>
        </w:tc>
      </w:tr>
      <w:tr w:rsidR="00A01077" w:rsidRPr="00453488" w14:paraId="7AD2F81B" w14:textId="77777777" w:rsidTr="00153208">
        <w:tc>
          <w:tcPr>
            <w:tcW w:w="1042" w:type="dxa"/>
          </w:tcPr>
          <w:p w14:paraId="656DA3B0" w14:textId="77777777" w:rsidR="00A01077" w:rsidRPr="00453488" w:rsidRDefault="00A01077" w:rsidP="00153208">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605" w:type="dxa"/>
          </w:tcPr>
          <w:p w14:paraId="3A2D7C17" w14:textId="77777777" w:rsidR="00A01077" w:rsidRPr="00453488" w:rsidRDefault="00A01077" w:rsidP="00153208">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463" w:type="dxa"/>
          </w:tcPr>
          <w:p w14:paraId="7DFE606F" w14:textId="77777777" w:rsidR="00A01077" w:rsidRPr="00453488" w:rsidRDefault="00A01077" w:rsidP="00153208">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699" w:type="dxa"/>
          </w:tcPr>
          <w:p w14:paraId="22C6799D" w14:textId="77777777" w:rsidR="00A01077" w:rsidRPr="00453488" w:rsidRDefault="00A01077" w:rsidP="00153208">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727" w:type="dxa"/>
          </w:tcPr>
          <w:p w14:paraId="3334361B" w14:textId="77777777" w:rsidR="00A01077" w:rsidRPr="00453488" w:rsidRDefault="00A01077" w:rsidP="00153208">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750" w:type="dxa"/>
          </w:tcPr>
          <w:p w14:paraId="750C7AE1" w14:textId="77777777" w:rsidR="00A01077" w:rsidRPr="00453488" w:rsidRDefault="00A01077" w:rsidP="00153208">
            <w:pPr>
              <w:widowControl w:val="0"/>
              <w:spacing w:after="0" w:line="240" w:lineRule="auto"/>
              <w:outlineLvl w:val="2"/>
              <w:rPr>
                <w:rFonts w:ascii="GHEA Grapalat" w:eastAsia="Times New Roman" w:hAnsi="GHEA Grapalat" w:cs="Times New Roman"/>
                <w:b/>
                <w:i/>
                <w:sz w:val="20"/>
                <w:szCs w:val="20"/>
                <w:lang w:val="ru-RU" w:eastAsia="ru-RU" w:bidi="ru-RU"/>
              </w:rPr>
            </w:pPr>
          </w:p>
        </w:tc>
      </w:tr>
    </w:tbl>
    <w:p w14:paraId="0A851315" w14:textId="77777777" w:rsidR="00A01077" w:rsidRPr="00453488" w:rsidRDefault="00A01077" w:rsidP="00A01077">
      <w:pPr>
        <w:widowControl w:val="0"/>
        <w:tabs>
          <w:tab w:val="left" w:pos="6804"/>
        </w:tabs>
        <w:spacing w:after="0" w:line="240" w:lineRule="auto"/>
        <w:jc w:val="center"/>
        <w:rPr>
          <w:rFonts w:ascii="GHEA Grapalat" w:eastAsia="Times New Roman" w:hAnsi="GHEA Grapalat" w:cs="Times New Roman"/>
          <w:sz w:val="24"/>
          <w:szCs w:val="24"/>
          <w:lang w:eastAsia="ru-RU" w:bidi="ru-RU"/>
        </w:rPr>
      </w:pPr>
    </w:p>
    <w:p w14:paraId="2E39B611" w14:textId="77777777" w:rsidR="00A01077" w:rsidRPr="00453488" w:rsidRDefault="00A01077" w:rsidP="00A01077">
      <w:pPr>
        <w:widowControl w:val="0"/>
        <w:tabs>
          <w:tab w:val="left" w:pos="6804"/>
        </w:tabs>
        <w:spacing w:after="0" w:line="240" w:lineRule="auto"/>
        <w:jc w:val="center"/>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_________________________________________________</w:t>
      </w:r>
      <w:r w:rsidRPr="00453488">
        <w:rPr>
          <w:rFonts w:ascii="GHEA Grapalat" w:eastAsia="Times New Roman" w:hAnsi="GHEA Grapalat" w:cs="Times New Roman"/>
          <w:sz w:val="24"/>
          <w:szCs w:val="24"/>
          <w:lang w:val="ru-RU" w:eastAsia="ru-RU" w:bidi="ru-RU"/>
        </w:rPr>
        <w:tab/>
        <w:t>_________________</w:t>
      </w:r>
    </w:p>
    <w:p w14:paraId="770A6ECF" w14:textId="77777777" w:rsidR="00A01077" w:rsidRPr="00453488" w:rsidRDefault="00A01077" w:rsidP="00A01077">
      <w:pPr>
        <w:widowControl w:val="0"/>
        <w:tabs>
          <w:tab w:val="left" w:pos="7513"/>
        </w:tabs>
        <w:spacing w:line="240" w:lineRule="auto"/>
        <w:ind w:left="709"/>
        <w:jc w:val="both"/>
        <w:rPr>
          <w:rFonts w:ascii="GHEA Grapalat" w:eastAsia="Times New Roman" w:hAnsi="GHEA Grapalat" w:cs="Arial"/>
          <w:sz w:val="16"/>
          <w:szCs w:val="24"/>
          <w:lang w:val="ru-RU" w:eastAsia="ru-RU" w:bidi="ru-RU"/>
        </w:rPr>
      </w:pPr>
      <w:r w:rsidRPr="00453488">
        <w:rPr>
          <w:rFonts w:ascii="GHEA Grapalat" w:eastAsia="Times New Roman" w:hAnsi="GHEA Grapalat" w:cs="Times New Roman"/>
          <w:sz w:val="16"/>
          <w:szCs w:val="24"/>
          <w:lang w:val="ru-RU" w:eastAsia="ru-RU" w:bidi="ru-RU"/>
        </w:rPr>
        <w:t>наименование участника (должность, имя, фамилия руководителя</w:t>
      </w:r>
      <w:r w:rsidRPr="00453488">
        <w:rPr>
          <w:rFonts w:ascii="GHEA Grapalat" w:eastAsia="Times New Roman" w:hAnsi="GHEA Grapalat" w:cs="Times New Roman"/>
          <w:sz w:val="16"/>
          <w:szCs w:val="24"/>
          <w:lang w:val="ru-RU" w:eastAsia="ru-RU" w:bidi="ru-RU"/>
        </w:rPr>
        <w:tab/>
        <w:t>подпись</w:t>
      </w:r>
    </w:p>
    <w:p w14:paraId="6649E3B9" w14:textId="77777777" w:rsidR="00A01077" w:rsidRPr="00453488" w:rsidRDefault="00A01077" w:rsidP="00A01077">
      <w:pPr>
        <w:widowControl w:val="0"/>
        <w:spacing w:line="240" w:lineRule="auto"/>
        <w:jc w:val="right"/>
        <w:rPr>
          <w:rFonts w:ascii="GHEA Grapalat" w:eastAsia="Times New Roman" w:hAnsi="GHEA Grapalat" w:cs="Times New Roman"/>
          <w:sz w:val="24"/>
          <w:szCs w:val="24"/>
          <w:lang w:val="ru-RU" w:eastAsia="ru-RU" w:bidi="ru-RU"/>
        </w:rPr>
      </w:pPr>
    </w:p>
    <w:p w14:paraId="3BB21908" w14:textId="77777777" w:rsidR="00A01077" w:rsidRPr="00453488" w:rsidRDefault="00A01077" w:rsidP="00A01077">
      <w:pPr>
        <w:widowControl w:val="0"/>
        <w:spacing w:line="240" w:lineRule="auto"/>
        <w:jc w:val="right"/>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М. П.</w:t>
      </w:r>
    </w:p>
    <w:p w14:paraId="3A77262B" w14:textId="77777777" w:rsidR="00A01077" w:rsidRPr="00453488" w:rsidRDefault="00A01077" w:rsidP="00A01077">
      <w:pPr>
        <w:spacing w:after="0" w:line="240" w:lineRule="auto"/>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br w:type="page"/>
      </w:r>
    </w:p>
    <w:p w14:paraId="6EAFADCD" w14:textId="77777777" w:rsidR="00A01077" w:rsidRDefault="00A01077" w:rsidP="00453488">
      <w:pPr>
        <w:spacing w:after="0" w:line="240" w:lineRule="auto"/>
        <w:jc w:val="right"/>
        <w:rPr>
          <w:rFonts w:ascii="GHEA Grapalat" w:eastAsia="Times New Roman" w:hAnsi="GHEA Grapalat" w:cs="Times New Roman"/>
          <w:b/>
          <w:sz w:val="24"/>
          <w:szCs w:val="24"/>
          <w:lang w:val="ru-RU" w:eastAsia="ru-RU" w:bidi="ru-RU"/>
        </w:rPr>
      </w:pPr>
    </w:p>
    <w:p w14:paraId="24066DDA" w14:textId="77777777" w:rsidR="00A01077" w:rsidRDefault="00A01077" w:rsidP="00453488">
      <w:pPr>
        <w:spacing w:after="0" w:line="240" w:lineRule="auto"/>
        <w:jc w:val="right"/>
        <w:rPr>
          <w:rFonts w:ascii="GHEA Grapalat" w:eastAsia="Times New Roman" w:hAnsi="GHEA Grapalat" w:cs="Times New Roman"/>
          <w:b/>
          <w:sz w:val="24"/>
          <w:szCs w:val="24"/>
          <w:lang w:val="ru-RU" w:eastAsia="ru-RU" w:bidi="ru-RU"/>
        </w:rPr>
      </w:pPr>
    </w:p>
    <w:p w14:paraId="12B560AA" w14:textId="77777777" w:rsidR="00A01077" w:rsidRDefault="00A01077" w:rsidP="00453488">
      <w:pPr>
        <w:spacing w:after="0" w:line="240" w:lineRule="auto"/>
        <w:jc w:val="right"/>
        <w:rPr>
          <w:rFonts w:ascii="GHEA Grapalat" w:eastAsia="Times New Roman" w:hAnsi="GHEA Grapalat" w:cs="Times New Roman"/>
          <w:b/>
          <w:sz w:val="24"/>
          <w:szCs w:val="24"/>
          <w:lang w:val="ru-RU" w:eastAsia="ru-RU" w:bidi="ru-RU"/>
        </w:rPr>
      </w:pPr>
    </w:p>
    <w:p w14:paraId="5699A388" w14:textId="25B10263" w:rsidR="00453488" w:rsidRPr="00453488" w:rsidRDefault="00453488" w:rsidP="00453488">
      <w:pPr>
        <w:spacing w:after="0" w:line="240" w:lineRule="auto"/>
        <w:jc w:val="right"/>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t xml:space="preserve">Приложение 1.2** </w:t>
      </w:r>
    </w:p>
    <w:p w14:paraId="5F238833" w14:textId="77777777" w:rsidR="00453488" w:rsidRPr="00453488" w:rsidRDefault="00453488" w:rsidP="00453488">
      <w:pPr>
        <w:spacing w:after="0" w:line="240" w:lineRule="auto"/>
        <w:jc w:val="right"/>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t>к Приглашению на запрос котировок</w:t>
      </w:r>
    </w:p>
    <w:p w14:paraId="35E880CF" w14:textId="363EFF8C" w:rsidR="00541B24" w:rsidRPr="00D527E2" w:rsidRDefault="00453488" w:rsidP="00541B24">
      <w:pPr>
        <w:widowControl w:val="0"/>
        <w:spacing w:after="0" w:line="240" w:lineRule="auto"/>
        <w:jc w:val="right"/>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b/>
          <w:i/>
          <w:sz w:val="24"/>
          <w:szCs w:val="24"/>
          <w:lang w:val="ru-RU" w:eastAsia="ru-RU" w:bidi="ru-RU"/>
        </w:rPr>
        <w:t xml:space="preserve">под кодом </w:t>
      </w:r>
      <w:r w:rsidR="00C157F8">
        <w:rPr>
          <w:rFonts w:ascii="GHEA Grapalat" w:hAnsi="GHEA Grapalat"/>
          <w:b/>
          <w:iCs/>
        </w:rPr>
        <w:t>ՎՀԿՍ</w:t>
      </w:r>
      <w:r w:rsidR="00C157F8" w:rsidRPr="00A82B66">
        <w:rPr>
          <w:rFonts w:ascii="GHEA Grapalat" w:hAnsi="GHEA Grapalat"/>
          <w:b/>
          <w:iCs/>
          <w:lang w:val="ru-RU"/>
        </w:rPr>
        <w:t>-</w:t>
      </w:r>
      <w:r w:rsidR="00C157F8">
        <w:rPr>
          <w:rFonts w:ascii="GHEA Grapalat" w:hAnsi="GHEA Grapalat"/>
          <w:b/>
          <w:iCs/>
        </w:rPr>
        <w:t>ԳՀԱՊՁԲ</w:t>
      </w:r>
      <w:r w:rsidR="00665B11">
        <w:rPr>
          <w:rFonts w:ascii="GHEA Grapalat" w:hAnsi="GHEA Grapalat"/>
          <w:b/>
          <w:iCs/>
          <w:lang w:val="ru-RU"/>
        </w:rPr>
        <w:t>-24</w:t>
      </w:r>
      <w:r w:rsidR="00C157F8" w:rsidRPr="00A82B66">
        <w:rPr>
          <w:rFonts w:ascii="GHEA Grapalat" w:hAnsi="GHEA Grapalat"/>
          <w:b/>
          <w:iCs/>
          <w:lang w:val="ru-RU"/>
        </w:rPr>
        <w:t>/0</w:t>
      </w:r>
      <w:r w:rsidR="009A5AF3">
        <w:rPr>
          <w:rFonts w:ascii="GHEA Grapalat" w:hAnsi="GHEA Grapalat"/>
          <w:b/>
          <w:iCs/>
          <w:lang w:val="ru-RU"/>
        </w:rPr>
        <w:t>4</w:t>
      </w:r>
    </w:p>
    <w:p w14:paraId="712CE6AA" w14:textId="33A24484" w:rsidR="00453488" w:rsidRPr="00453488" w:rsidRDefault="00453488" w:rsidP="00453488">
      <w:pPr>
        <w:widowControl w:val="0"/>
        <w:spacing w:after="0" w:line="240" w:lineRule="auto"/>
        <w:ind w:firstLine="567"/>
        <w:jc w:val="right"/>
        <w:outlineLvl w:val="2"/>
        <w:rPr>
          <w:rFonts w:ascii="GHEA Grapalat" w:eastAsia="Times New Roman" w:hAnsi="GHEA Grapalat" w:cs="Arial"/>
          <w:b/>
          <w:i/>
          <w:sz w:val="24"/>
          <w:szCs w:val="24"/>
          <w:lang w:val="ru-RU" w:eastAsia="ru-RU" w:bidi="ru-RU"/>
        </w:rPr>
      </w:pPr>
    </w:p>
    <w:p w14:paraId="6299F54D" w14:textId="77777777" w:rsidR="00453488" w:rsidRPr="00453488" w:rsidRDefault="00453488" w:rsidP="00453488">
      <w:pPr>
        <w:spacing w:after="0" w:line="240" w:lineRule="auto"/>
        <w:rPr>
          <w:rFonts w:ascii="GHEA Grapalat" w:eastAsia="Times New Roman" w:hAnsi="GHEA Grapalat" w:cs="Times New Roman"/>
          <w:b/>
          <w:sz w:val="24"/>
          <w:szCs w:val="24"/>
          <w:lang w:val="ru-RU" w:eastAsia="ru-RU" w:bidi="ru-RU"/>
        </w:rPr>
      </w:pPr>
    </w:p>
    <w:p w14:paraId="47647A64" w14:textId="77777777" w:rsidR="00453488" w:rsidRPr="00453488" w:rsidRDefault="00453488" w:rsidP="00453488">
      <w:pPr>
        <w:spacing w:after="0" w:line="240" w:lineRule="auto"/>
        <w:ind w:left="360" w:hanging="360"/>
        <w:jc w:val="center"/>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t>ФОРМА</w:t>
      </w:r>
    </w:p>
    <w:p w14:paraId="74B82BFC" w14:textId="77777777" w:rsidR="00453488" w:rsidRPr="00453488" w:rsidRDefault="00453488" w:rsidP="00453488">
      <w:pPr>
        <w:spacing w:after="0" w:line="240" w:lineRule="auto"/>
        <w:ind w:left="360" w:hanging="360"/>
        <w:jc w:val="center"/>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t>ДЕКЛАРАЦИИ О РЕАЛЬНЫХ  БЕНЕФИЦИАРАХ</w:t>
      </w:r>
    </w:p>
    <w:p w14:paraId="587C64B2" w14:textId="77777777" w:rsidR="00453488" w:rsidRPr="00453488" w:rsidRDefault="00453488" w:rsidP="00453488">
      <w:pPr>
        <w:spacing w:after="0" w:line="240" w:lineRule="auto"/>
        <w:ind w:left="360" w:hanging="360"/>
        <w:jc w:val="center"/>
        <w:rPr>
          <w:rFonts w:ascii="GHEA Grapalat" w:eastAsia="GHEA Grapalat" w:hAnsi="GHEA Grapalat" w:cs="GHEA Grapalat"/>
          <w:b/>
          <w:sz w:val="24"/>
          <w:szCs w:val="24"/>
          <w:lang w:val="ru-RU" w:eastAsia="ru-RU" w:bidi="ru-RU"/>
        </w:rPr>
      </w:pPr>
    </w:p>
    <w:p w14:paraId="372FEE23" w14:textId="77777777" w:rsidR="00453488" w:rsidRPr="00453488" w:rsidRDefault="00453488" w:rsidP="00453488">
      <w:pPr>
        <w:numPr>
          <w:ilvl w:val="0"/>
          <w:numId w:val="24"/>
        </w:numPr>
        <w:pBdr>
          <w:top w:val="nil"/>
          <w:left w:val="nil"/>
          <w:bottom w:val="nil"/>
          <w:right w:val="nil"/>
          <w:between w:val="nil"/>
        </w:pBdr>
        <w:spacing w:after="0" w:line="240" w:lineRule="auto"/>
        <w:rPr>
          <w:rFonts w:ascii="GHEA Grapalat" w:eastAsia="GHEA Grapalat" w:hAnsi="GHEA Grapalat" w:cs="GHEA Grapalat"/>
          <w:b/>
          <w:color w:val="000000"/>
          <w:sz w:val="24"/>
          <w:szCs w:val="24"/>
          <w:lang w:val="ru-RU" w:eastAsia="ru-RU" w:bidi="ru-RU"/>
        </w:rPr>
      </w:pPr>
      <w:r w:rsidRPr="00453488">
        <w:rPr>
          <w:rFonts w:ascii="GHEA Grapalat" w:eastAsia="GHEA Grapalat" w:hAnsi="GHEA Grapalat" w:cs="GHEA Grapalat"/>
          <w:b/>
          <w:color w:val="000000"/>
          <w:sz w:val="24"/>
          <w:szCs w:val="24"/>
          <w:lang w:val="ru-RU" w:eastAsia="ru-RU" w:bidi="ru-RU"/>
        </w:rPr>
        <w:t>Организация</w:t>
      </w:r>
    </w:p>
    <w:p w14:paraId="44CF76A7" w14:textId="77777777" w:rsidR="00453488" w:rsidRPr="00453488" w:rsidRDefault="00453488" w:rsidP="00453488">
      <w:pPr>
        <w:numPr>
          <w:ilvl w:val="1"/>
          <w:numId w:val="24"/>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lang w:val="ru-RU" w:eastAsia="ru-RU" w:bidi="ru-RU"/>
        </w:rPr>
      </w:pPr>
      <w:r w:rsidRPr="00453488">
        <w:rPr>
          <w:rFonts w:ascii="GHEA Grapalat" w:eastAsia="GHEA Grapalat" w:hAnsi="GHEA Grapalat" w:cs="GHEA Grapalat"/>
          <w:i/>
          <w:color w:val="000000"/>
          <w:sz w:val="24"/>
          <w:szCs w:val="24"/>
          <w:lang w:val="ru-RU" w:eastAsia="ru-RU" w:bidi="ru-RU"/>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53488" w:rsidRPr="00453488" w14:paraId="608C03B0" w14:textId="77777777" w:rsidTr="00153208">
        <w:tc>
          <w:tcPr>
            <w:tcW w:w="2836" w:type="dxa"/>
            <w:shd w:val="clear" w:color="auto" w:fill="D9E2F3"/>
            <w:vAlign w:val="center"/>
          </w:tcPr>
          <w:p w14:paraId="6607B883" w14:textId="77777777" w:rsidR="00453488" w:rsidRPr="00453488" w:rsidRDefault="00453488" w:rsidP="00E14988">
            <w:pPr>
              <w:numPr>
                <w:ilvl w:val="2"/>
                <w:numId w:val="24"/>
              </w:numPr>
              <w:pBdr>
                <w:top w:val="nil"/>
                <w:left w:val="nil"/>
                <w:bottom w:val="nil"/>
                <w:right w:val="nil"/>
                <w:between w:val="nil"/>
              </w:pBdr>
              <w:spacing w:after="0" w:line="240" w:lineRule="auto"/>
              <w:ind w:left="512" w:hanging="360"/>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Наименование</w:t>
            </w:r>
          </w:p>
        </w:tc>
        <w:tc>
          <w:tcPr>
            <w:tcW w:w="6180" w:type="dxa"/>
            <w:vAlign w:val="center"/>
          </w:tcPr>
          <w:p w14:paraId="513E5D3E"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60D5E2EA" w14:textId="77777777" w:rsidTr="00153208">
        <w:tc>
          <w:tcPr>
            <w:tcW w:w="2836" w:type="dxa"/>
            <w:shd w:val="clear" w:color="auto" w:fill="D9E2F3"/>
            <w:vAlign w:val="center"/>
          </w:tcPr>
          <w:p w14:paraId="767673EA" w14:textId="77777777" w:rsidR="00453488" w:rsidRPr="00453488" w:rsidRDefault="00453488" w:rsidP="00E14988">
            <w:pPr>
              <w:numPr>
                <w:ilvl w:val="2"/>
                <w:numId w:val="24"/>
              </w:numPr>
              <w:pBdr>
                <w:top w:val="nil"/>
                <w:left w:val="nil"/>
                <w:bottom w:val="nil"/>
                <w:right w:val="nil"/>
                <w:between w:val="nil"/>
              </w:pBdr>
              <w:spacing w:after="0" w:line="240" w:lineRule="auto"/>
              <w:ind w:left="512" w:hanging="360"/>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Наименование латинскими буквами</w:t>
            </w:r>
          </w:p>
        </w:tc>
        <w:tc>
          <w:tcPr>
            <w:tcW w:w="6180" w:type="dxa"/>
            <w:vAlign w:val="center"/>
          </w:tcPr>
          <w:p w14:paraId="3949D750"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011DC490" w14:textId="77777777" w:rsidTr="00153208">
        <w:tc>
          <w:tcPr>
            <w:tcW w:w="2836" w:type="dxa"/>
            <w:shd w:val="clear" w:color="auto" w:fill="D9E2F3"/>
            <w:vAlign w:val="center"/>
          </w:tcPr>
          <w:p w14:paraId="086F1675" w14:textId="77777777" w:rsidR="00453488" w:rsidRPr="00453488" w:rsidRDefault="00453488" w:rsidP="00E14988">
            <w:pPr>
              <w:numPr>
                <w:ilvl w:val="2"/>
                <w:numId w:val="24"/>
              </w:numPr>
              <w:pBdr>
                <w:top w:val="nil"/>
                <w:left w:val="nil"/>
                <w:bottom w:val="nil"/>
                <w:right w:val="nil"/>
                <w:between w:val="nil"/>
              </w:pBdr>
              <w:spacing w:after="0" w:line="240" w:lineRule="auto"/>
              <w:ind w:left="512" w:hanging="360"/>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Номер государственной регистрации</w:t>
            </w:r>
          </w:p>
        </w:tc>
        <w:tc>
          <w:tcPr>
            <w:tcW w:w="6180" w:type="dxa"/>
            <w:vAlign w:val="center"/>
          </w:tcPr>
          <w:p w14:paraId="28BD4C1D"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0E104474" w14:textId="77777777" w:rsidTr="00153208">
        <w:tc>
          <w:tcPr>
            <w:tcW w:w="2836" w:type="dxa"/>
            <w:shd w:val="clear" w:color="auto" w:fill="D9E2F3"/>
            <w:vAlign w:val="center"/>
          </w:tcPr>
          <w:p w14:paraId="6E0A7B7C" w14:textId="77777777" w:rsidR="00453488" w:rsidRPr="00453488" w:rsidRDefault="00453488" w:rsidP="00E14988">
            <w:pPr>
              <w:numPr>
                <w:ilvl w:val="2"/>
                <w:numId w:val="24"/>
              </w:numPr>
              <w:pBdr>
                <w:top w:val="nil"/>
                <w:left w:val="nil"/>
                <w:bottom w:val="nil"/>
                <w:right w:val="nil"/>
                <w:between w:val="nil"/>
              </w:pBdr>
              <w:spacing w:after="0" w:line="240" w:lineRule="auto"/>
              <w:ind w:left="512" w:hanging="360"/>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День, месяц, год регистрации</w:t>
            </w:r>
          </w:p>
        </w:tc>
        <w:tc>
          <w:tcPr>
            <w:tcW w:w="6180" w:type="dxa"/>
            <w:vAlign w:val="center"/>
          </w:tcPr>
          <w:p w14:paraId="23304693"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37941A9D" w14:textId="77777777" w:rsidTr="00153208">
        <w:tc>
          <w:tcPr>
            <w:tcW w:w="2836" w:type="dxa"/>
            <w:shd w:val="clear" w:color="auto" w:fill="D9E2F3"/>
            <w:vAlign w:val="center"/>
          </w:tcPr>
          <w:p w14:paraId="211EE1D2" w14:textId="77777777" w:rsidR="00453488" w:rsidRPr="00453488" w:rsidRDefault="00453488" w:rsidP="00E14988">
            <w:pPr>
              <w:numPr>
                <w:ilvl w:val="2"/>
                <w:numId w:val="24"/>
              </w:numPr>
              <w:pBdr>
                <w:top w:val="nil"/>
                <w:left w:val="nil"/>
                <w:bottom w:val="nil"/>
                <w:right w:val="nil"/>
                <w:between w:val="nil"/>
              </w:pBdr>
              <w:spacing w:after="0" w:line="240" w:lineRule="auto"/>
              <w:ind w:left="512" w:hanging="360"/>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 xml:space="preserve">Адрес </w:t>
            </w:r>
            <w:ins w:id="7" w:author="Inesa Kocharyan" w:date="2021-08-30T12:39:00Z">
              <w:r w:rsidRPr="00453488">
                <w:rPr>
                  <w:rFonts w:ascii="GHEA Grapalat" w:eastAsia="GHEA Grapalat" w:hAnsi="GHEA Grapalat" w:cs="GHEA Grapalat"/>
                  <w:color w:val="000000"/>
                  <w:sz w:val="24"/>
                  <w:szCs w:val="24"/>
                  <w:lang w:val="ru-RU" w:eastAsia="ru-RU" w:bidi="ru-RU"/>
                </w:rPr>
                <w:t xml:space="preserve"> </w:t>
              </w:r>
            </w:ins>
            <w:r w:rsidRPr="00453488">
              <w:rPr>
                <w:rFonts w:ascii="GHEA Grapalat" w:eastAsia="GHEA Grapalat" w:hAnsi="GHEA Grapalat" w:cs="GHEA Grapalat"/>
                <w:color w:val="000000"/>
                <w:sz w:val="24"/>
                <w:szCs w:val="24"/>
                <w:lang w:val="ru-RU" w:eastAsia="ru-RU" w:bidi="ru-RU"/>
              </w:rPr>
              <w:t>регистрации</w:t>
            </w:r>
          </w:p>
        </w:tc>
        <w:tc>
          <w:tcPr>
            <w:tcW w:w="6180" w:type="dxa"/>
            <w:vAlign w:val="center"/>
          </w:tcPr>
          <w:p w14:paraId="38C9FA4C"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23570F0F" w14:textId="77777777" w:rsidTr="00153208">
        <w:tc>
          <w:tcPr>
            <w:tcW w:w="2836" w:type="dxa"/>
            <w:shd w:val="clear" w:color="auto" w:fill="D9E2F3"/>
            <w:vAlign w:val="center"/>
          </w:tcPr>
          <w:p w14:paraId="47CDCD2E" w14:textId="77777777" w:rsidR="00453488" w:rsidRPr="00453488" w:rsidRDefault="00453488" w:rsidP="00E14988">
            <w:pPr>
              <w:numPr>
                <w:ilvl w:val="2"/>
                <w:numId w:val="24"/>
              </w:numPr>
              <w:pBdr>
                <w:top w:val="nil"/>
                <w:left w:val="nil"/>
                <w:bottom w:val="nil"/>
                <w:right w:val="nil"/>
                <w:between w:val="nil"/>
              </w:pBdr>
              <w:spacing w:after="0" w:line="240" w:lineRule="auto"/>
              <w:ind w:left="512" w:hanging="360"/>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Государство регистрации</w:t>
            </w:r>
          </w:p>
        </w:tc>
        <w:tc>
          <w:tcPr>
            <w:tcW w:w="6180" w:type="dxa"/>
            <w:vAlign w:val="center"/>
          </w:tcPr>
          <w:p w14:paraId="3D4536E0" w14:textId="77777777" w:rsidR="00453488" w:rsidRPr="00453488" w:rsidRDefault="00453488" w:rsidP="00453488">
            <w:pPr>
              <w:spacing w:before="240" w:after="240" w:line="240" w:lineRule="auto"/>
              <w:ind w:left="993" w:hanging="851"/>
              <w:rPr>
                <w:rFonts w:ascii="GHEA Grapalat" w:eastAsia="GHEA Grapalat" w:hAnsi="GHEA Grapalat" w:cs="GHEA Grapalat"/>
                <w:sz w:val="24"/>
                <w:szCs w:val="24"/>
                <w:lang w:val="ru-RU" w:eastAsia="ru-RU" w:bidi="ru-RU"/>
              </w:rPr>
            </w:pPr>
          </w:p>
        </w:tc>
      </w:tr>
      <w:tr w:rsidR="00453488" w:rsidRPr="000219F0" w14:paraId="33A8D17E" w14:textId="77777777" w:rsidTr="00153208">
        <w:tc>
          <w:tcPr>
            <w:tcW w:w="2836" w:type="dxa"/>
            <w:shd w:val="clear" w:color="auto" w:fill="D9E2F3"/>
            <w:vAlign w:val="center"/>
          </w:tcPr>
          <w:p w14:paraId="5DE98A90" w14:textId="77777777" w:rsidR="00453488" w:rsidRPr="00453488" w:rsidRDefault="00453488" w:rsidP="00E14988">
            <w:pPr>
              <w:numPr>
                <w:ilvl w:val="2"/>
                <w:numId w:val="24"/>
              </w:numPr>
              <w:pBdr>
                <w:top w:val="nil"/>
                <w:left w:val="nil"/>
                <w:bottom w:val="nil"/>
                <w:right w:val="nil"/>
                <w:between w:val="nil"/>
              </w:pBdr>
              <w:spacing w:after="0" w:line="240" w:lineRule="auto"/>
              <w:ind w:left="512" w:hanging="360"/>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Имя и фамилия руководителя исполнительного органа</w:t>
            </w:r>
          </w:p>
        </w:tc>
        <w:tc>
          <w:tcPr>
            <w:tcW w:w="6180" w:type="dxa"/>
            <w:vAlign w:val="center"/>
          </w:tcPr>
          <w:p w14:paraId="6375A787" w14:textId="77777777" w:rsidR="00453488" w:rsidRPr="00453488" w:rsidRDefault="00453488" w:rsidP="00453488">
            <w:pPr>
              <w:spacing w:before="240" w:after="240" w:line="240" w:lineRule="auto"/>
              <w:ind w:left="993" w:hanging="851"/>
              <w:rPr>
                <w:rFonts w:ascii="GHEA Grapalat" w:eastAsia="GHEA Grapalat" w:hAnsi="GHEA Grapalat" w:cs="GHEA Grapalat"/>
                <w:sz w:val="24"/>
                <w:szCs w:val="24"/>
                <w:lang w:val="ru-RU" w:eastAsia="ru-RU" w:bidi="ru-RU"/>
              </w:rPr>
            </w:pPr>
          </w:p>
        </w:tc>
      </w:tr>
    </w:tbl>
    <w:p w14:paraId="6E799461" w14:textId="77777777" w:rsidR="00453488" w:rsidRPr="00453488" w:rsidRDefault="00453488" w:rsidP="00453488">
      <w:pPr>
        <w:numPr>
          <w:ilvl w:val="1"/>
          <w:numId w:val="24"/>
        </w:numPr>
        <w:pBdr>
          <w:top w:val="nil"/>
          <w:left w:val="nil"/>
          <w:bottom w:val="nil"/>
          <w:right w:val="nil"/>
          <w:between w:val="nil"/>
        </w:pBdr>
        <w:spacing w:before="240" w:after="0" w:line="240" w:lineRule="auto"/>
        <w:rPr>
          <w:rFonts w:ascii="GHEA Grapalat" w:eastAsia="GHEA Grapalat" w:hAnsi="GHEA Grapalat" w:cs="GHEA Grapalat"/>
          <w:i/>
          <w:color w:val="000000"/>
          <w:sz w:val="24"/>
          <w:szCs w:val="24"/>
          <w:lang w:val="ru-RU" w:eastAsia="ru-RU" w:bidi="ru-RU"/>
        </w:rPr>
      </w:pPr>
      <w:r w:rsidRPr="00453488">
        <w:rPr>
          <w:rFonts w:ascii="GHEA Grapalat" w:eastAsia="GHEA Grapalat" w:hAnsi="GHEA Grapalat" w:cs="GHEA Grapalat"/>
          <w:i/>
          <w:color w:val="000000"/>
          <w:sz w:val="24"/>
          <w:szCs w:val="24"/>
          <w:lang w:val="ru-RU" w:eastAsia="ru-RU" w:bidi="ru-RU"/>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53488" w:rsidRPr="000219F0" w14:paraId="653297EB" w14:textId="77777777" w:rsidTr="00153208">
        <w:tc>
          <w:tcPr>
            <w:tcW w:w="2835" w:type="dxa"/>
            <w:shd w:val="clear" w:color="auto" w:fill="D9E2F3"/>
            <w:vAlign w:val="center"/>
          </w:tcPr>
          <w:p w14:paraId="493E43A0" w14:textId="77777777" w:rsidR="00453488" w:rsidRPr="00453488" w:rsidRDefault="00453488" w:rsidP="00E14988">
            <w:pPr>
              <w:numPr>
                <w:ilvl w:val="2"/>
                <w:numId w:val="24"/>
              </w:numPr>
              <w:pBdr>
                <w:top w:val="nil"/>
                <w:left w:val="nil"/>
                <w:bottom w:val="nil"/>
                <w:right w:val="nil"/>
                <w:between w:val="nil"/>
              </w:pBdr>
              <w:spacing w:after="0" w:line="240" w:lineRule="auto"/>
              <w:ind w:left="602"/>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Имя и фамилия лица, представляющего декларацию</w:t>
            </w:r>
          </w:p>
        </w:tc>
        <w:tc>
          <w:tcPr>
            <w:tcW w:w="6180" w:type="dxa"/>
            <w:vAlign w:val="center"/>
          </w:tcPr>
          <w:p w14:paraId="74B52AA9"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10EF39A9" w14:textId="77777777" w:rsidTr="00153208">
        <w:trPr>
          <w:trHeight w:val="1487"/>
        </w:trPr>
        <w:tc>
          <w:tcPr>
            <w:tcW w:w="2835" w:type="dxa"/>
            <w:shd w:val="clear" w:color="auto" w:fill="D9E2F3"/>
            <w:vAlign w:val="center"/>
          </w:tcPr>
          <w:p w14:paraId="60FAFC65" w14:textId="77777777" w:rsidR="00453488" w:rsidRPr="00453488" w:rsidRDefault="00453488" w:rsidP="00E14988">
            <w:pPr>
              <w:numPr>
                <w:ilvl w:val="2"/>
                <w:numId w:val="24"/>
              </w:numPr>
              <w:pBdr>
                <w:top w:val="nil"/>
                <w:left w:val="nil"/>
                <w:bottom w:val="nil"/>
                <w:right w:val="nil"/>
                <w:between w:val="nil"/>
              </w:pBdr>
              <w:spacing w:after="0" w:line="240" w:lineRule="auto"/>
              <w:ind w:left="602"/>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Должность лица, представляющего декларацию</w:t>
            </w:r>
          </w:p>
        </w:tc>
        <w:tc>
          <w:tcPr>
            <w:tcW w:w="6180" w:type="dxa"/>
            <w:vAlign w:val="center"/>
          </w:tcPr>
          <w:p w14:paraId="17B1895C"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bl>
    <w:p w14:paraId="4483B474" w14:textId="77777777" w:rsidR="00453488" w:rsidRPr="00453488" w:rsidRDefault="00453488" w:rsidP="00453488">
      <w:pPr>
        <w:numPr>
          <w:ilvl w:val="1"/>
          <w:numId w:val="24"/>
        </w:numPr>
        <w:pBdr>
          <w:top w:val="nil"/>
          <w:left w:val="nil"/>
          <w:bottom w:val="nil"/>
          <w:right w:val="nil"/>
          <w:between w:val="nil"/>
        </w:pBdr>
        <w:spacing w:before="240" w:after="0" w:line="240" w:lineRule="auto"/>
        <w:rPr>
          <w:rFonts w:ascii="GHEA Grapalat" w:eastAsia="GHEA Grapalat" w:hAnsi="GHEA Grapalat" w:cs="GHEA Grapalat"/>
          <w:i/>
          <w:color w:val="000000"/>
          <w:sz w:val="24"/>
          <w:szCs w:val="24"/>
          <w:lang w:val="ru-RU" w:eastAsia="ru-RU" w:bidi="ru-RU"/>
        </w:rPr>
      </w:pPr>
      <w:r w:rsidRPr="00453488">
        <w:rPr>
          <w:rFonts w:ascii="GHEA Grapalat" w:eastAsia="GHEA Grapalat" w:hAnsi="GHEA Grapalat" w:cs="GHEA Grapalat"/>
          <w:i/>
          <w:color w:val="000000"/>
          <w:sz w:val="24"/>
          <w:szCs w:val="24"/>
          <w:lang w:val="ru-RU" w:eastAsia="ru-RU" w:bidi="ru-RU"/>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53488" w:rsidRPr="000219F0" w14:paraId="1DD01AE2" w14:textId="77777777" w:rsidTr="00153208">
        <w:tc>
          <w:tcPr>
            <w:tcW w:w="2835" w:type="dxa"/>
            <w:shd w:val="clear" w:color="auto" w:fill="D9E2F3"/>
            <w:vAlign w:val="center"/>
          </w:tcPr>
          <w:p w14:paraId="0BAE987E" w14:textId="77777777" w:rsidR="00453488" w:rsidRPr="00453488" w:rsidRDefault="00453488" w:rsidP="00E14988">
            <w:pPr>
              <w:numPr>
                <w:ilvl w:val="2"/>
                <w:numId w:val="24"/>
              </w:numPr>
              <w:pBdr>
                <w:top w:val="nil"/>
                <w:left w:val="nil"/>
                <w:bottom w:val="nil"/>
                <w:right w:val="nil"/>
                <w:between w:val="nil"/>
              </w:pBdr>
              <w:spacing w:after="0" w:line="240" w:lineRule="auto"/>
              <w:ind w:left="692" w:hanging="540"/>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lastRenderedPageBreak/>
              <w:t>День, месяц, год подписания декларации</w:t>
            </w:r>
          </w:p>
        </w:tc>
        <w:tc>
          <w:tcPr>
            <w:tcW w:w="6180" w:type="dxa"/>
            <w:vAlign w:val="center"/>
          </w:tcPr>
          <w:p w14:paraId="441CBECA"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1B2A41BC" w14:textId="77777777" w:rsidTr="00153208">
        <w:tc>
          <w:tcPr>
            <w:tcW w:w="2835" w:type="dxa"/>
            <w:shd w:val="clear" w:color="auto" w:fill="D9E2F3"/>
            <w:vAlign w:val="center"/>
          </w:tcPr>
          <w:p w14:paraId="53A41F3A" w14:textId="77777777" w:rsidR="00453488" w:rsidRPr="00453488" w:rsidRDefault="00453488" w:rsidP="00E14988">
            <w:pPr>
              <w:numPr>
                <w:ilvl w:val="2"/>
                <w:numId w:val="24"/>
              </w:numPr>
              <w:pBdr>
                <w:top w:val="nil"/>
                <w:left w:val="nil"/>
                <w:bottom w:val="nil"/>
                <w:right w:val="nil"/>
                <w:between w:val="nil"/>
              </w:pBdr>
              <w:spacing w:after="0" w:line="240" w:lineRule="auto"/>
              <w:ind w:left="692" w:hanging="540"/>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Количество страниц декларации</w:t>
            </w:r>
          </w:p>
        </w:tc>
        <w:tc>
          <w:tcPr>
            <w:tcW w:w="6180" w:type="dxa"/>
            <w:vAlign w:val="center"/>
          </w:tcPr>
          <w:p w14:paraId="5A4EC6B7"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1CD26580" w14:textId="77777777" w:rsidTr="00153208">
        <w:tc>
          <w:tcPr>
            <w:tcW w:w="2835" w:type="dxa"/>
            <w:shd w:val="clear" w:color="auto" w:fill="D9E2F3"/>
            <w:vAlign w:val="center"/>
          </w:tcPr>
          <w:p w14:paraId="3F288850" w14:textId="77777777" w:rsidR="00453488" w:rsidRPr="00453488" w:rsidRDefault="00453488" w:rsidP="00E14988">
            <w:pPr>
              <w:numPr>
                <w:ilvl w:val="2"/>
                <w:numId w:val="24"/>
              </w:numPr>
              <w:pBdr>
                <w:top w:val="nil"/>
                <w:left w:val="nil"/>
                <w:bottom w:val="nil"/>
                <w:right w:val="nil"/>
                <w:between w:val="nil"/>
              </w:pBdr>
              <w:spacing w:after="0" w:line="240" w:lineRule="auto"/>
              <w:ind w:left="692" w:hanging="540"/>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Подпись лица, представляющего декларацию</w:t>
            </w:r>
          </w:p>
        </w:tc>
        <w:tc>
          <w:tcPr>
            <w:tcW w:w="6180" w:type="dxa"/>
            <w:vAlign w:val="center"/>
          </w:tcPr>
          <w:p w14:paraId="110235B0"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bl>
    <w:p w14:paraId="33911FE7" w14:textId="77777777" w:rsidR="00453488" w:rsidRPr="00453488" w:rsidRDefault="00453488" w:rsidP="00453488">
      <w:pPr>
        <w:numPr>
          <w:ilvl w:val="0"/>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b/>
          <w:color w:val="000000"/>
          <w:sz w:val="24"/>
          <w:szCs w:val="24"/>
          <w:lang w:val="ru-RU" w:eastAsia="ru-RU" w:bidi="ru-RU"/>
        </w:rPr>
        <w:t>Данные листинга  акций</w:t>
      </w:r>
    </w:p>
    <w:p w14:paraId="6181AF5E" w14:textId="77777777" w:rsidR="00453488" w:rsidRPr="00453488" w:rsidRDefault="00453488" w:rsidP="00453488">
      <w:pPr>
        <w:numPr>
          <w:ilvl w:val="1"/>
          <w:numId w:val="24"/>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lang w:val="ru-RU" w:eastAsia="ru-RU" w:bidi="ru-RU"/>
        </w:rPr>
      </w:pPr>
      <w:r w:rsidRPr="00453488">
        <w:rPr>
          <w:rFonts w:ascii="GHEA Grapalat" w:eastAsia="GHEA Grapalat" w:hAnsi="GHEA Grapalat" w:cs="GHEA Grapalat"/>
          <w:i/>
          <w:color w:val="000000"/>
          <w:sz w:val="24"/>
          <w:szCs w:val="24"/>
          <w:lang w:val="ru-RU" w:eastAsia="ru-RU" w:bidi="ru-RU"/>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53488" w:rsidRPr="00453488" w14:paraId="66A4CF00" w14:textId="77777777" w:rsidTr="00153208">
        <w:tc>
          <w:tcPr>
            <w:tcW w:w="2835" w:type="dxa"/>
            <w:shd w:val="clear" w:color="auto" w:fill="D9E2F3"/>
            <w:vAlign w:val="center"/>
          </w:tcPr>
          <w:p w14:paraId="4731A0CF" w14:textId="77777777" w:rsidR="00453488" w:rsidRPr="00453488" w:rsidRDefault="00453488" w:rsidP="00E14988">
            <w:pPr>
              <w:numPr>
                <w:ilvl w:val="2"/>
                <w:numId w:val="24"/>
              </w:numPr>
              <w:pBdr>
                <w:top w:val="nil"/>
                <w:left w:val="nil"/>
                <w:bottom w:val="nil"/>
                <w:right w:val="nil"/>
                <w:between w:val="nil"/>
              </w:pBdr>
              <w:spacing w:after="0" w:line="240" w:lineRule="auto"/>
              <w:ind w:left="332" w:hanging="180"/>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Наименование фондовой биржи</w:t>
            </w:r>
          </w:p>
        </w:tc>
        <w:tc>
          <w:tcPr>
            <w:tcW w:w="6180" w:type="dxa"/>
            <w:vAlign w:val="center"/>
          </w:tcPr>
          <w:p w14:paraId="55F3021C"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0219F0" w14:paraId="765609FD" w14:textId="77777777" w:rsidTr="00153208">
        <w:tc>
          <w:tcPr>
            <w:tcW w:w="2835" w:type="dxa"/>
            <w:shd w:val="clear" w:color="auto" w:fill="D9E2F3"/>
            <w:vAlign w:val="center"/>
          </w:tcPr>
          <w:p w14:paraId="5BA6233E" w14:textId="77777777" w:rsidR="00453488" w:rsidRPr="00453488" w:rsidRDefault="00453488" w:rsidP="00E14988">
            <w:pPr>
              <w:numPr>
                <w:ilvl w:val="2"/>
                <w:numId w:val="24"/>
              </w:numPr>
              <w:pBdr>
                <w:top w:val="nil"/>
                <w:left w:val="nil"/>
                <w:bottom w:val="nil"/>
                <w:right w:val="nil"/>
                <w:between w:val="nil"/>
              </w:pBdr>
              <w:spacing w:after="0" w:line="240" w:lineRule="auto"/>
              <w:ind w:left="332" w:hanging="180"/>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 xml:space="preserve">Ссылка на документы, наличествующие на бирже </w:t>
            </w:r>
          </w:p>
        </w:tc>
        <w:tc>
          <w:tcPr>
            <w:tcW w:w="6180" w:type="dxa"/>
            <w:vAlign w:val="center"/>
          </w:tcPr>
          <w:p w14:paraId="0FA2DF1D"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bl>
    <w:p w14:paraId="5DCA206D" w14:textId="77777777" w:rsidR="00453488" w:rsidRPr="00453488" w:rsidRDefault="00453488" w:rsidP="00453488">
      <w:pPr>
        <w:numPr>
          <w:ilvl w:val="1"/>
          <w:numId w:val="24"/>
        </w:numPr>
        <w:pBdr>
          <w:top w:val="nil"/>
          <w:left w:val="nil"/>
          <w:bottom w:val="nil"/>
          <w:right w:val="nil"/>
          <w:between w:val="nil"/>
        </w:pBdr>
        <w:spacing w:before="240" w:after="0" w:line="240" w:lineRule="auto"/>
        <w:rPr>
          <w:rFonts w:ascii="GHEA Grapalat" w:eastAsia="GHEA Grapalat" w:hAnsi="GHEA Grapalat" w:cs="GHEA Grapalat"/>
          <w:i/>
          <w:color w:val="000000"/>
          <w:sz w:val="24"/>
          <w:szCs w:val="24"/>
          <w:lang w:val="ru-RU" w:eastAsia="ru-RU" w:bidi="ru-RU"/>
        </w:rPr>
      </w:pPr>
      <w:r w:rsidRPr="00453488">
        <w:rPr>
          <w:rFonts w:ascii="GHEA Grapalat" w:eastAsia="GHEA Grapalat" w:hAnsi="GHEA Grapalat" w:cs="GHEA Grapalat"/>
          <w:i/>
          <w:color w:val="000000"/>
          <w:sz w:val="24"/>
          <w:szCs w:val="24"/>
          <w:lang w:val="ru-RU" w:eastAsia="ru-RU" w:bidi="ru-RU"/>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53488" w:rsidRPr="00453488" w14:paraId="38AED151" w14:textId="77777777" w:rsidTr="00153208">
        <w:tc>
          <w:tcPr>
            <w:tcW w:w="2835" w:type="dxa"/>
            <w:shd w:val="clear" w:color="auto" w:fill="D9E2F3"/>
            <w:vAlign w:val="center"/>
          </w:tcPr>
          <w:p w14:paraId="2E4AD6A2" w14:textId="77777777" w:rsidR="00453488" w:rsidRPr="00453488" w:rsidRDefault="00453488" w:rsidP="00E14988">
            <w:pPr>
              <w:numPr>
                <w:ilvl w:val="2"/>
                <w:numId w:val="24"/>
              </w:numPr>
              <w:pBdr>
                <w:top w:val="nil"/>
                <w:left w:val="nil"/>
                <w:bottom w:val="nil"/>
                <w:right w:val="nil"/>
                <w:between w:val="nil"/>
              </w:pBdr>
              <w:spacing w:after="0" w:line="240" w:lineRule="auto"/>
              <w:ind w:left="512" w:hanging="450"/>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Наименование</w:t>
            </w:r>
          </w:p>
        </w:tc>
        <w:tc>
          <w:tcPr>
            <w:tcW w:w="6180" w:type="dxa"/>
            <w:vAlign w:val="center"/>
          </w:tcPr>
          <w:p w14:paraId="0818C0F3"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3D6D56B6" w14:textId="77777777" w:rsidTr="00153208">
        <w:tc>
          <w:tcPr>
            <w:tcW w:w="2835" w:type="dxa"/>
            <w:shd w:val="clear" w:color="auto" w:fill="D9E2F3"/>
            <w:vAlign w:val="center"/>
          </w:tcPr>
          <w:p w14:paraId="25A0DC41" w14:textId="77777777" w:rsidR="00453488" w:rsidRPr="00453488" w:rsidRDefault="00453488" w:rsidP="00E14988">
            <w:pPr>
              <w:numPr>
                <w:ilvl w:val="2"/>
                <w:numId w:val="24"/>
              </w:numPr>
              <w:pBdr>
                <w:top w:val="nil"/>
                <w:left w:val="nil"/>
                <w:bottom w:val="nil"/>
                <w:right w:val="nil"/>
                <w:between w:val="nil"/>
              </w:pBdr>
              <w:spacing w:after="0" w:line="240" w:lineRule="auto"/>
              <w:ind w:left="512" w:hanging="450"/>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Наименование латинскими буквами</w:t>
            </w:r>
            <w:r w:rsidRPr="00453488">
              <w:rPr>
                <w:rFonts w:ascii="Times New Roman" w:eastAsia="Times New Roman" w:hAnsi="Times New Roman" w:cs="Times New Roman"/>
                <w:sz w:val="24"/>
                <w:szCs w:val="24"/>
                <w:lang w:val="ru-RU" w:eastAsia="ru-RU" w:bidi="ru-RU"/>
              </w:rPr>
              <w:t xml:space="preserve"> </w:t>
            </w:r>
          </w:p>
        </w:tc>
        <w:tc>
          <w:tcPr>
            <w:tcW w:w="6180" w:type="dxa"/>
            <w:vAlign w:val="center"/>
          </w:tcPr>
          <w:p w14:paraId="272E7C90"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7AE3E673" w14:textId="77777777" w:rsidTr="00153208">
        <w:tc>
          <w:tcPr>
            <w:tcW w:w="2835" w:type="dxa"/>
            <w:shd w:val="clear" w:color="auto" w:fill="D9E2F3"/>
            <w:vAlign w:val="center"/>
          </w:tcPr>
          <w:p w14:paraId="26A45903" w14:textId="77777777" w:rsidR="00453488" w:rsidRPr="00453488" w:rsidRDefault="00453488" w:rsidP="00E14988">
            <w:pPr>
              <w:numPr>
                <w:ilvl w:val="2"/>
                <w:numId w:val="24"/>
              </w:numPr>
              <w:pBdr>
                <w:top w:val="nil"/>
                <w:left w:val="nil"/>
                <w:bottom w:val="nil"/>
                <w:right w:val="nil"/>
                <w:between w:val="nil"/>
              </w:pBdr>
              <w:spacing w:after="0" w:line="240" w:lineRule="auto"/>
              <w:ind w:left="512" w:hanging="450"/>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Номер государственной регистрации</w:t>
            </w:r>
          </w:p>
        </w:tc>
        <w:tc>
          <w:tcPr>
            <w:tcW w:w="6180" w:type="dxa"/>
            <w:vAlign w:val="center"/>
          </w:tcPr>
          <w:p w14:paraId="09F79A37"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3FB55CBD" w14:textId="77777777" w:rsidTr="00153208">
        <w:tc>
          <w:tcPr>
            <w:tcW w:w="2835" w:type="dxa"/>
            <w:shd w:val="clear" w:color="auto" w:fill="D9E2F3"/>
            <w:vAlign w:val="center"/>
          </w:tcPr>
          <w:p w14:paraId="140CCC01" w14:textId="77777777" w:rsidR="00453488" w:rsidRPr="00453488" w:rsidRDefault="00453488" w:rsidP="00E14988">
            <w:pPr>
              <w:numPr>
                <w:ilvl w:val="2"/>
                <w:numId w:val="24"/>
              </w:numPr>
              <w:pBdr>
                <w:top w:val="nil"/>
                <w:left w:val="nil"/>
                <w:bottom w:val="nil"/>
                <w:right w:val="nil"/>
                <w:between w:val="nil"/>
              </w:pBdr>
              <w:spacing w:after="0" w:line="240" w:lineRule="auto"/>
              <w:ind w:left="512" w:hanging="450"/>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День, месяц, год регистрации</w:t>
            </w:r>
          </w:p>
        </w:tc>
        <w:tc>
          <w:tcPr>
            <w:tcW w:w="6180" w:type="dxa"/>
            <w:vAlign w:val="center"/>
          </w:tcPr>
          <w:p w14:paraId="49FB1083"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052C0397" w14:textId="77777777" w:rsidTr="00153208">
        <w:tc>
          <w:tcPr>
            <w:tcW w:w="2835" w:type="dxa"/>
            <w:shd w:val="clear" w:color="auto" w:fill="D9E2F3"/>
            <w:vAlign w:val="center"/>
          </w:tcPr>
          <w:p w14:paraId="2BB38EC3" w14:textId="77777777" w:rsidR="00453488" w:rsidRPr="00453488" w:rsidRDefault="00453488" w:rsidP="00E14988">
            <w:pPr>
              <w:numPr>
                <w:ilvl w:val="2"/>
                <w:numId w:val="24"/>
              </w:numPr>
              <w:pBdr>
                <w:top w:val="nil"/>
                <w:left w:val="nil"/>
                <w:bottom w:val="nil"/>
                <w:right w:val="nil"/>
                <w:between w:val="nil"/>
              </w:pBdr>
              <w:spacing w:after="0" w:line="240" w:lineRule="auto"/>
              <w:ind w:left="512" w:hanging="450"/>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Адрес регистрации</w:t>
            </w:r>
          </w:p>
        </w:tc>
        <w:tc>
          <w:tcPr>
            <w:tcW w:w="6180" w:type="dxa"/>
            <w:vAlign w:val="center"/>
          </w:tcPr>
          <w:p w14:paraId="227888FD"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19B029AC" w14:textId="77777777" w:rsidTr="00153208">
        <w:trPr>
          <w:trHeight w:val="1361"/>
        </w:trPr>
        <w:tc>
          <w:tcPr>
            <w:tcW w:w="2835" w:type="dxa"/>
            <w:shd w:val="clear" w:color="auto" w:fill="D9E2F3"/>
            <w:vAlign w:val="center"/>
          </w:tcPr>
          <w:p w14:paraId="04927BBF" w14:textId="77777777" w:rsidR="00453488" w:rsidRPr="00453488" w:rsidRDefault="00453488" w:rsidP="00E14988">
            <w:pPr>
              <w:numPr>
                <w:ilvl w:val="2"/>
                <w:numId w:val="24"/>
              </w:numPr>
              <w:pBdr>
                <w:top w:val="nil"/>
                <w:left w:val="nil"/>
                <w:bottom w:val="nil"/>
                <w:right w:val="nil"/>
                <w:between w:val="nil"/>
              </w:pBdr>
              <w:spacing w:after="0" w:line="240" w:lineRule="auto"/>
              <w:ind w:left="512" w:hanging="450"/>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Государтво регистрации</w:t>
            </w:r>
          </w:p>
        </w:tc>
        <w:tc>
          <w:tcPr>
            <w:tcW w:w="6180" w:type="dxa"/>
            <w:vAlign w:val="center"/>
          </w:tcPr>
          <w:p w14:paraId="02A1F13C"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0219F0" w14:paraId="1B6F7382" w14:textId="77777777" w:rsidTr="00153208">
        <w:tc>
          <w:tcPr>
            <w:tcW w:w="2835" w:type="dxa"/>
            <w:shd w:val="clear" w:color="auto" w:fill="D9E2F3"/>
            <w:vAlign w:val="center"/>
          </w:tcPr>
          <w:p w14:paraId="163B58AC" w14:textId="77777777" w:rsidR="00453488" w:rsidRPr="00453488" w:rsidRDefault="00453488" w:rsidP="00E14988">
            <w:pPr>
              <w:numPr>
                <w:ilvl w:val="2"/>
                <w:numId w:val="24"/>
              </w:numPr>
              <w:pBdr>
                <w:top w:val="nil"/>
                <w:left w:val="nil"/>
                <w:bottom w:val="nil"/>
                <w:right w:val="nil"/>
                <w:between w:val="nil"/>
              </w:pBdr>
              <w:spacing w:after="0" w:line="240" w:lineRule="auto"/>
              <w:ind w:left="512" w:hanging="450"/>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Имя и фамилия руководителя исполнительного органа</w:t>
            </w:r>
          </w:p>
        </w:tc>
        <w:tc>
          <w:tcPr>
            <w:tcW w:w="6180" w:type="dxa"/>
            <w:vAlign w:val="center"/>
          </w:tcPr>
          <w:p w14:paraId="7DC576E7"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bl>
    <w:p w14:paraId="1DAEF1CF" w14:textId="77777777" w:rsidR="00453488" w:rsidRPr="00453488" w:rsidRDefault="00453488" w:rsidP="00453488">
      <w:pPr>
        <w:numPr>
          <w:ilvl w:val="1"/>
          <w:numId w:val="24"/>
        </w:numPr>
        <w:pBdr>
          <w:top w:val="nil"/>
          <w:left w:val="nil"/>
          <w:bottom w:val="nil"/>
          <w:right w:val="nil"/>
          <w:between w:val="nil"/>
        </w:pBdr>
        <w:spacing w:before="240" w:after="0" w:line="240" w:lineRule="auto"/>
        <w:ind w:left="788" w:hanging="431"/>
        <w:rPr>
          <w:rFonts w:ascii="GHEA Grapalat" w:eastAsia="GHEA Grapalat" w:hAnsi="GHEA Grapalat" w:cs="GHEA Grapalat"/>
          <w:i/>
          <w:iCs/>
          <w:sz w:val="24"/>
          <w:szCs w:val="24"/>
          <w:lang w:val="ru-RU" w:eastAsia="ru-RU" w:bidi="ru-RU"/>
        </w:rPr>
      </w:pPr>
      <w:r w:rsidRPr="00453488">
        <w:rPr>
          <w:rFonts w:ascii="GHEA Grapalat" w:eastAsia="GHEA Grapalat" w:hAnsi="GHEA Grapalat" w:cs="GHEA Grapalat"/>
          <w:i/>
          <w:iCs/>
          <w:sz w:val="24"/>
          <w:szCs w:val="24"/>
          <w:lang w:val="ru-RU" w:eastAsia="ru-RU" w:bidi="ru-RU"/>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53488" w:rsidRPr="00453488" w14:paraId="62685D92" w14:textId="77777777" w:rsidTr="00153208">
        <w:tc>
          <w:tcPr>
            <w:tcW w:w="2836" w:type="dxa"/>
            <w:shd w:val="clear" w:color="auto" w:fill="D9E2F3"/>
            <w:vAlign w:val="center"/>
          </w:tcPr>
          <w:p w14:paraId="5B7F52C9" w14:textId="77777777" w:rsidR="00453488" w:rsidRPr="00453488" w:rsidRDefault="00453488" w:rsidP="00E14988">
            <w:pPr>
              <w:numPr>
                <w:ilvl w:val="2"/>
                <w:numId w:val="24"/>
              </w:numPr>
              <w:pBdr>
                <w:top w:val="nil"/>
                <w:left w:val="nil"/>
                <w:bottom w:val="nil"/>
                <w:right w:val="nil"/>
                <w:between w:val="nil"/>
              </w:pBdr>
              <w:spacing w:after="0" w:line="240" w:lineRule="auto"/>
              <w:ind w:left="332" w:firstLine="0"/>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lastRenderedPageBreak/>
              <w:t>Размер участия (%)</w:t>
            </w:r>
          </w:p>
        </w:tc>
        <w:tc>
          <w:tcPr>
            <w:tcW w:w="6178" w:type="dxa"/>
            <w:vAlign w:val="center"/>
          </w:tcPr>
          <w:p w14:paraId="3E97D8E3"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35EDC12C" w14:textId="77777777" w:rsidTr="00153208">
        <w:tc>
          <w:tcPr>
            <w:tcW w:w="2836" w:type="dxa"/>
            <w:shd w:val="clear" w:color="auto" w:fill="D9E2F3"/>
            <w:vAlign w:val="center"/>
          </w:tcPr>
          <w:p w14:paraId="58DA9376" w14:textId="77777777" w:rsidR="00453488" w:rsidRPr="00453488" w:rsidRDefault="00453488" w:rsidP="00E14988">
            <w:pPr>
              <w:numPr>
                <w:ilvl w:val="2"/>
                <w:numId w:val="24"/>
              </w:numPr>
              <w:pBdr>
                <w:top w:val="nil"/>
                <w:left w:val="nil"/>
                <w:bottom w:val="nil"/>
                <w:right w:val="nil"/>
                <w:between w:val="nil"/>
              </w:pBdr>
              <w:spacing w:after="0" w:line="240" w:lineRule="auto"/>
              <w:ind w:left="332" w:firstLine="0"/>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Вид участия</w:t>
            </w:r>
          </w:p>
        </w:tc>
        <w:tc>
          <w:tcPr>
            <w:tcW w:w="6178" w:type="dxa"/>
            <w:vAlign w:val="center"/>
          </w:tcPr>
          <w:p w14:paraId="54580582" w14:textId="77777777" w:rsidR="00453488" w:rsidRPr="00453488" w:rsidRDefault="00232902" w:rsidP="00453488">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81660743"/>
                <w14:checkbox>
                  <w14:checked w14:val="0"/>
                  <w14:checkedState w14:val="2612" w14:font="MS Gothic"/>
                  <w14:uncheckedState w14:val="2610" w14:font="MS Gothic"/>
                </w14:checkbox>
              </w:sdtPr>
              <w:sdtEndPr/>
              <w:sdtContent>
                <w:r w:rsidR="00453488" w:rsidRPr="00453488">
                  <w:rPr>
                    <w:rFonts w:ascii="Segoe UI Symbol" w:eastAsia="GHEA Grapalat" w:hAnsi="Segoe UI Symbol" w:cs="Segoe UI Symbol"/>
                    <w:sz w:val="24"/>
                    <w:szCs w:val="24"/>
                    <w:lang w:val="ru-RU" w:eastAsia="ru-RU" w:bidi="ru-RU"/>
                  </w:rPr>
                  <w:t>☐</w:t>
                </w:r>
              </w:sdtContent>
            </w:sdt>
            <w:r w:rsidR="00453488" w:rsidRPr="00453488">
              <w:rPr>
                <w:rFonts w:ascii="GHEA Grapalat" w:eastAsia="GHEA Grapalat" w:hAnsi="GHEA Grapalat" w:cs="GHEA Grapalat"/>
                <w:sz w:val="24"/>
                <w:szCs w:val="24"/>
                <w:lang w:val="ru-RU" w:eastAsia="ru-RU" w:bidi="ru-RU"/>
              </w:rPr>
              <w:tab/>
              <w:t>Прямое участие</w:t>
            </w:r>
          </w:p>
          <w:p w14:paraId="4FD83ECB" w14:textId="77777777" w:rsidR="00453488" w:rsidRPr="00453488" w:rsidRDefault="00232902" w:rsidP="00453488">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534419621"/>
                <w14:checkbox>
                  <w14:checked w14:val="0"/>
                  <w14:checkedState w14:val="2612" w14:font="MS Gothic"/>
                  <w14:uncheckedState w14:val="2610" w14:font="MS Gothic"/>
                </w14:checkbox>
              </w:sdtPr>
              <w:sdtEndPr/>
              <w:sdtContent>
                <w:r w:rsidR="00453488" w:rsidRPr="00453488">
                  <w:rPr>
                    <w:rFonts w:ascii="Segoe UI Symbol" w:eastAsia="GHEA Grapalat" w:hAnsi="Segoe UI Symbol" w:cs="Segoe UI Symbol"/>
                    <w:sz w:val="24"/>
                    <w:szCs w:val="24"/>
                    <w:lang w:val="ru-RU" w:eastAsia="ru-RU" w:bidi="ru-RU"/>
                  </w:rPr>
                  <w:t>☐</w:t>
                </w:r>
              </w:sdtContent>
            </w:sdt>
            <w:r w:rsidR="00453488" w:rsidRPr="00453488">
              <w:rPr>
                <w:rFonts w:ascii="GHEA Grapalat" w:eastAsia="GHEA Grapalat" w:hAnsi="GHEA Grapalat" w:cs="GHEA Grapalat"/>
                <w:sz w:val="24"/>
                <w:szCs w:val="24"/>
                <w:lang w:val="ru-RU" w:eastAsia="ru-RU" w:bidi="ru-RU"/>
              </w:rPr>
              <w:tab/>
              <w:t>Косвенное участие</w:t>
            </w:r>
          </w:p>
        </w:tc>
      </w:tr>
    </w:tbl>
    <w:p w14:paraId="2F85A4D9" w14:textId="5A25B282" w:rsidR="00453488" w:rsidRPr="00453488" w:rsidRDefault="00453488" w:rsidP="00E14988">
      <w:pPr>
        <w:pBdr>
          <w:top w:val="nil"/>
          <w:left w:val="nil"/>
          <w:bottom w:val="nil"/>
          <w:right w:val="nil"/>
          <w:between w:val="nil"/>
        </w:pBdr>
        <w:spacing w:before="240" w:after="0" w:line="240" w:lineRule="auto"/>
        <w:rPr>
          <w:rFonts w:ascii="GHEA Grapalat" w:eastAsia="GHEA Grapalat" w:hAnsi="GHEA Grapalat" w:cs="GHEA Grapalat"/>
          <w:b/>
          <w:color w:val="000000"/>
          <w:sz w:val="24"/>
          <w:szCs w:val="24"/>
          <w:lang w:val="ru-RU" w:eastAsia="ru-RU" w:bidi="ru-RU"/>
        </w:rPr>
      </w:pPr>
      <w:r w:rsidRPr="00453488">
        <w:rPr>
          <w:rFonts w:ascii="GHEA Grapalat" w:eastAsia="GHEA Grapalat" w:hAnsi="GHEA Grapalat" w:cs="GHEA Grapalat"/>
          <w:b/>
          <w:color w:val="000000"/>
          <w:sz w:val="24"/>
          <w:szCs w:val="24"/>
          <w:lang w:val="ru-RU" w:eastAsia="ru-RU" w:bidi="ru-RU"/>
        </w:rPr>
        <w:t>Участие государства, муниципалитета или международной организации</w:t>
      </w:r>
    </w:p>
    <w:p w14:paraId="3511D97F" w14:textId="77777777" w:rsidR="00453488" w:rsidRPr="00453488" w:rsidRDefault="00453488" w:rsidP="00453488">
      <w:pPr>
        <w:numPr>
          <w:ilvl w:val="1"/>
          <w:numId w:val="24"/>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lang w:val="ru-RU" w:eastAsia="ru-RU" w:bidi="ru-RU"/>
        </w:rPr>
      </w:pPr>
      <w:r w:rsidRPr="00453488">
        <w:rPr>
          <w:rFonts w:ascii="GHEA Grapalat" w:eastAsia="GHEA Grapalat" w:hAnsi="GHEA Grapalat" w:cs="GHEA Grapalat"/>
          <w:i/>
          <w:color w:val="000000"/>
          <w:sz w:val="24"/>
          <w:szCs w:val="24"/>
          <w:lang w:val="ru-RU" w:eastAsia="ru-RU" w:bidi="ru-RU"/>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53488" w:rsidRPr="00453488" w14:paraId="24B814D5" w14:textId="77777777" w:rsidTr="00153208">
        <w:tc>
          <w:tcPr>
            <w:tcW w:w="2837" w:type="dxa"/>
            <w:shd w:val="clear" w:color="auto" w:fill="D9E2F3"/>
            <w:vAlign w:val="center"/>
          </w:tcPr>
          <w:p w14:paraId="08D1AD9D" w14:textId="77777777" w:rsidR="00453488" w:rsidRPr="00453488" w:rsidRDefault="00453488" w:rsidP="00E14988">
            <w:pPr>
              <w:numPr>
                <w:ilvl w:val="2"/>
                <w:numId w:val="24"/>
              </w:numPr>
              <w:pBdr>
                <w:top w:val="nil"/>
                <w:left w:val="nil"/>
                <w:bottom w:val="nil"/>
                <w:right w:val="nil"/>
                <w:between w:val="nil"/>
              </w:pBdr>
              <w:spacing w:after="0" w:line="240" w:lineRule="auto"/>
              <w:ind w:left="332" w:hanging="90"/>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Название государства</w:t>
            </w:r>
          </w:p>
        </w:tc>
        <w:tc>
          <w:tcPr>
            <w:tcW w:w="6180" w:type="dxa"/>
            <w:vAlign w:val="center"/>
          </w:tcPr>
          <w:p w14:paraId="6EFE16A8"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07DF4726" w14:textId="77777777" w:rsidTr="00153208">
        <w:tc>
          <w:tcPr>
            <w:tcW w:w="2837" w:type="dxa"/>
            <w:shd w:val="clear" w:color="auto" w:fill="D9E2F3"/>
            <w:vAlign w:val="center"/>
          </w:tcPr>
          <w:p w14:paraId="4503F523" w14:textId="77777777" w:rsidR="00453488" w:rsidRPr="00453488" w:rsidRDefault="00453488" w:rsidP="00E14988">
            <w:pPr>
              <w:numPr>
                <w:ilvl w:val="2"/>
                <w:numId w:val="24"/>
              </w:numPr>
              <w:pBdr>
                <w:top w:val="nil"/>
                <w:left w:val="nil"/>
                <w:bottom w:val="nil"/>
                <w:right w:val="nil"/>
                <w:between w:val="nil"/>
              </w:pBdr>
              <w:spacing w:after="0" w:line="240" w:lineRule="auto"/>
              <w:ind w:left="332" w:hanging="90"/>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Название муниципалитета</w:t>
            </w:r>
          </w:p>
        </w:tc>
        <w:tc>
          <w:tcPr>
            <w:tcW w:w="6180" w:type="dxa"/>
            <w:vAlign w:val="center"/>
          </w:tcPr>
          <w:p w14:paraId="43E01DAD"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69DF92EC" w14:textId="77777777" w:rsidTr="00153208">
        <w:tc>
          <w:tcPr>
            <w:tcW w:w="2837" w:type="dxa"/>
            <w:shd w:val="clear" w:color="auto" w:fill="D9E2F3"/>
            <w:vAlign w:val="center"/>
          </w:tcPr>
          <w:p w14:paraId="1BB9335B" w14:textId="77777777" w:rsidR="00453488" w:rsidRPr="00453488" w:rsidRDefault="00453488" w:rsidP="00E14988">
            <w:pPr>
              <w:numPr>
                <w:ilvl w:val="2"/>
                <w:numId w:val="24"/>
              </w:numPr>
              <w:pBdr>
                <w:top w:val="nil"/>
                <w:left w:val="nil"/>
                <w:bottom w:val="nil"/>
                <w:right w:val="nil"/>
                <w:between w:val="nil"/>
              </w:pBdr>
              <w:spacing w:after="0" w:line="240" w:lineRule="auto"/>
              <w:ind w:left="332" w:hanging="90"/>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Размер участия (%)</w:t>
            </w:r>
          </w:p>
        </w:tc>
        <w:tc>
          <w:tcPr>
            <w:tcW w:w="6180" w:type="dxa"/>
            <w:vAlign w:val="center"/>
          </w:tcPr>
          <w:p w14:paraId="2AF3E687"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03DE059D" w14:textId="77777777" w:rsidTr="00153208">
        <w:tc>
          <w:tcPr>
            <w:tcW w:w="2837" w:type="dxa"/>
            <w:shd w:val="clear" w:color="auto" w:fill="D9E2F3"/>
            <w:vAlign w:val="center"/>
          </w:tcPr>
          <w:p w14:paraId="41144552" w14:textId="77777777" w:rsidR="00453488" w:rsidRPr="00453488" w:rsidRDefault="00453488" w:rsidP="00E14988">
            <w:pPr>
              <w:numPr>
                <w:ilvl w:val="2"/>
                <w:numId w:val="24"/>
              </w:numPr>
              <w:pBdr>
                <w:top w:val="nil"/>
                <w:left w:val="nil"/>
                <w:bottom w:val="nil"/>
                <w:right w:val="nil"/>
                <w:between w:val="nil"/>
              </w:pBdr>
              <w:spacing w:after="0" w:line="240" w:lineRule="auto"/>
              <w:ind w:left="332" w:hanging="90"/>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Вид участия</w:t>
            </w:r>
          </w:p>
        </w:tc>
        <w:tc>
          <w:tcPr>
            <w:tcW w:w="6180" w:type="dxa"/>
            <w:vAlign w:val="center"/>
          </w:tcPr>
          <w:p w14:paraId="41B42F9C" w14:textId="77777777" w:rsidR="00453488" w:rsidRPr="00453488" w:rsidRDefault="00232902" w:rsidP="00453488">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36730621"/>
                <w14:checkbox>
                  <w14:checked w14:val="0"/>
                  <w14:checkedState w14:val="2612" w14:font="MS Gothic"/>
                  <w14:uncheckedState w14:val="2610" w14:font="MS Gothic"/>
                </w14:checkbox>
              </w:sdtPr>
              <w:sdtEndPr/>
              <w:sdtContent>
                <w:r w:rsidR="00453488" w:rsidRPr="00453488">
                  <w:rPr>
                    <w:rFonts w:ascii="Segoe UI Symbol" w:eastAsia="GHEA Grapalat" w:hAnsi="Segoe UI Symbol" w:cs="Segoe UI Symbol"/>
                    <w:sz w:val="24"/>
                    <w:szCs w:val="24"/>
                    <w:lang w:val="ru-RU" w:eastAsia="ru-RU" w:bidi="ru-RU"/>
                  </w:rPr>
                  <w:t>☐</w:t>
                </w:r>
              </w:sdtContent>
            </w:sdt>
            <w:r w:rsidR="00453488" w:rsidRPr="00453488">
              <w:rPr>
                <w:rFonts w:ascii="GHEA Grapalat" w:eastAsia="GHEA Grapalat" w:hAnsi="GHEA Grapalat" w:cs="GHEA Grapalat"/>
                <w:sz w:val="24"/>
                <w:szCs w:val="24"/>
                <w:lang w:val="ru-RU" w:eastAsia="ru-RU" w:bidi="ru-RU"/>
              </w:rPr>
              <w:tab/>
              <w:t>Прямое участие</w:t>
            </w:r>
          </w:p>
          <w:p w14:paraId="38933ED3" w14:textId="77777777" w:rsidR="00453488" w:rsidRPr="00453488" w:rsidRDefault="00232902" w:rsidP="00453488">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895968346"/>
                <w14:checkbox>
                  <w14:checked w14:val="0"/>
                  <w14:checkedState w14:val="2612" w14:font="MS Gothic"/>
                  <w14:uncheckedState w14:val="2610" w14:font="MS Gothic"/>
                </w14:checkbox>
              </w:sdtPr>
              <w:sdtEndPr/>
              <w:sdtContent>
                <w:r w:rsidR="00453488" w:rsidRPr="00453488">
                  <w:rPr>
                    <w:rFonts w:ascii="Segoe UI Symbol" w:eastAsia="GHEA Grapalat" w:hAnsi="Segoe UI Symbol" w:cs="Segoe UI Symbol"/>
                    <w:sz w:val="24"/>
                    <w:szCs w:val="24"/>
                    <w:lang w:val="ru-RU" w:eastAsia="ru-RU" w:bidi="ru-RU"/>
                  </w:rPr>
                  <w:t>☐</w:t>
                </w:r>
              </w:sdtContent>
            </w:sdt>
            <w:r w:rsidR="00453488" w:rsidRPr="00453488">
              <w:rPr>
                <w:rFonts w:ascii="GHEA Grapalat" w:eastAsia="GHEA Grapalat" w:hAnsi="GHEA Grapalat" w:cs="GHEA Grapalat"/>
                <w:sz w:val="24"/>
                <w:szCs w:val="24"/>
                <w:lang w:val="ru-RU" w:eastAsia="ru-RU" w:bidi="ru-RU"/>
              </w:rPr>
              <w:tab/>
              <w:t>Косвенное участие</w:t>
            </w:r>
          </w:p>
        </w:tc>
      </w:tr>
    </w:tbl>
    <w:p w14:paraId="778A0D28" w14:textId="77777777" w:rsidR="00453488" w:rsidRPr="00453488" w:rsidRDefault="00453488" w:rsidP="00453488">
      <w:pPr>
        <w:numPr>
          <w:ilvl w:val="1"/>
          <w:numId w:val="24"/>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lang w:val="ru-RU" w:eastAsia="ru-RU" w:bidi="ru-RU"/>
        </w:rPr>
      </w:pPr>
      <w:r w:rsidRPr="00453488">
        <w:rPr>
          <w:rFonts w:ascii="GHEA Grapalat" w:eastAsia="GHEA Grapalat" w:hAnsi="GHEA Grapalat" w:cs="GHEA Grapalat"/>
          <w:i/>
          <w:color w:val="000000"/>
          <w:sz w:val="24"/>
          <w:szCs w:val="24"/>
          <w:lang w:val="ru-RU" w:eastAsia="ru-RU" w:bidi="ru-RU"/>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53488" w:rsidRPr="00453488" w14:paraId="6E65B19E" w14:textId="77777777" w:rsidTr="00153208">
        <w:tc>
          <w:tcPr>
            <w:tcW w:w="2837" w:type="dxa"/>
            <w:shd w:val="clear" w:color="auto" w:fill="D9E2F3"/>
            <w:vAlign w:val="center"/>
          </w:tcPr>
          <w:p w14:paraId="0627AF6C" w14:textId="77777777" w:rsidR="00453488" w:rsidRPr="00453488" w:rsidRDefault="00453488" w:rsidP="00E14988">
            <w:pPr>
              <w:numPr>
                <w:ilvl w:val="2"/>
                <w:numId w:val="24"/>
              </w:numPr>
              <w:pBdr>
                <w:top w:val="nil"/>
                <w:left w:val="nil"/>
                <w:bottom w:val="nil"/>
                <w:right w:val="nil"/>
                <w:between w:val="nil"/>
              </w:pBdr>
              <w:spacing w:after="0" w:line="240" w:lineRule="auto"/>
              <w:ind w:left="422" w:hanging="270"/>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Название международной организации</w:t>
            </w:r>
          </w:p>
        </w:tc>
        <w:tc>
          <w:tcPr>
            <w:tcW w:w="6180" w:type="dxa"/>
            <w:vAlign w:val="center"/>
          </w:tcPr>
          <w:p w14:paraId="3B816753"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0219F0" w14:paraId="7482FB4E" w14:textId="77777777" w:rsidTr="00153208">
        <w:tc>
          <w:tcPr>
            <w:tcW w:w="2837" w:type="dxa"/>
            <w:shd w:val="clear" w:color="auto" w:fill="D9E2F3"/>
            <w:vAlign w:val="center"/>
          </w:tcPr>
          <w:p w14:paraId="4E5BEBC4" w14:textId="77777777" w:rsidR="00453488" w:rsidRPr="00453488" w:rsidRDefault="00453488" w:rsidP="00E14988">
            <w:pPr>
              <w:numPr>
                <w:ilvl w:val="2"/>
                <w:numId w:val="24"/>
              </w:numPr>
              <w:pBdr>
                <w:top w:val="nil"/>
                <w:left w:val="nil"/>
                <w:bottom w:val="nil"/>
                <w:right w:val="nil"/>
                <w:between w:val="nil"/>
              </w:pBdr>
              <w:spacing w:after="0" w:line="240" w:lineRule="auto"/>
              <w:ind w:left="422" w:hanging="270"/>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Название международной организации латинскими буквами</w:t>
            </w:r>
          </w:p>
        </w:tc>
        <w:tc>
          <w:tcPr>
            <w:tcW w:w="6180" w:type="dxa"/>
            <w:vAlign w:val="center"/>
          </w:tcPr>
          <w:p w14:paraId="3770914D"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6AC40556" w14:textId="77777777" w:rsidTr="00153208">
        <w:tc>
          <w:tcPr>
            <w:tcW w:w="2837" w:type="dxa"/>
            <w:shd w:val="clear" w:color="auto" w:fill="D9E2F3"/>
            <w:vAlign w:val="center"/>
          </w:tcPr>
          <w:p w14:paraId="5FEFD259" w14:textId="77777777" w:rsidR="00453488" w:rsidRPr="00453488" w:rsidRDefault="00453488" w:rsidP="00E14988">
            <w:pPr>
              <w:numPr>
                <w:ilvl w:val="2"/>
                <w:numId w:val="24"/>
              </w:numPr>
              <w:pBdr>
                <w:top w:val="nil"/>
                <w:left w:val="nil"/>
                <w:bottom w:val="nil"/>
                <w:right w:val="nil"/>
                <w:between w:val="nil"/>
              </w:pBdr>
              <w:spacing w:after="0" w:line="240" w:lineRule="auto"/>
              <w:ind w:left="422" w:hanging="270"/>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Размер участия</w:t>
            </w:r>
            <w:r w:rsidRPr="00453488" w:rsidDel="00C376E4">
              <w:rPr>
                <w:rFonts w:ascii="GHEA Grapalat" w:eastAsia="GHEA Grapalat" w:hAnsi="GHEA Grapalat" w:cs="GHEA Grapalat"/>
                <w:color w:val="000000"/>
                <w:sz w:val="24"/>
                <w:szCs w:val="24"/>
                <w:lang w:val="ru-RU" w:eastAsia="ru-RU" w:bidi="ru-RU"/>
              </w:rPr>
              <w:t xml:space="preserve"> </w:t>
            </w:r>
            <w:r w:rsidRPr="00453488">
              <w:rPr>
                <w:rFonts w:ascii="GHEA Grapalat" w:eastAsia="GHEA Grapalat" w:hAnsi="GHEA Grapalat" w:cs="GHEA Grapalat"/>
                <w:color w:val="000000"/>
                <w:sz w:val="24"/>
                <w:szCs w:val="24"/>
                <w:lang w:val="ru-RU" w:eastAsia="ru-RU" w:bidi="ru-RU"/>
              </w:rPr>
              <w:t>(%)</w:t>
            </w:r>
          </w:p>
        </w:tc>
        <w:tc>
          <w:tcPr>
            <w:tcW w:w="6180" w:type="dxa"/>
            <w:vAlign w:val="center"/>
          </w:tcPr>
          <w:p w14:paraId="0E6599A5"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34B42472" w14:textId="77777777" w:rsidTr="00153208">
        <w:tc>
          <w:tcPr>
            <w:tcW w:w="2837" w:type="dxa"/>
            <w:shd w:val="clear" w:color="auto" w:fill="D9E2F3"/>
            <w:vAlign w:val="center"/>
          </w:tcPr>
          <w:p w14:paraId="7D0DAF7F" w14:textId="77777777" w:rsidR="00453488" w:rsidRPr="00453488" w:rsidRDefault="00453488" w:rsidP="00E14988">
            <w:pPr>
              <w:numPr>
                <w:ilvl w:val="2"/>
                <w:numId w:val="24"/>
              </w:numPr>
              <w:pBdr>
                <w:top w:val="nil"/>
                <w:left w:val="nil"/>
                <w:bottom w:val="nil"/>
                <w:right w:val="nil"/>
                <w:between w:val="nil"/>
              </w:pBdr>
              <w:spacing w:after="0" w:line="240" w:lineRule="auto"/>
              <w:ind w:left="422" w:hanging="270"/>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Вид участия</w:t>
            </w:r>
          </w:p>
        </w:tc>
        <w:tc>
          <w:tcPr>
            <w:tcW w:w="6180" w:type="dxa"/>
            <w:vAlign w:val="center"/>
          </w:tcPr>
          <w:p w14:paraId="111293A0" w14:textId="77777777" w:rsidR="00453488" w:rsidRPr="00453488" w:rsidRDefault="00232902" w:rsidP="00453488">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326794313"/>
                <w14:checkbox>
                  <w14:checked w14:val="0"/>
                  <w14:checkedState w14:val="2612" w14:font="MS Gothic"/>
                  <w14:uncheckedState w14:val="2610" w14:font="MS Gothic"/>
                </w14:checkbox>
              </w:sdtPr>
              <w:sdtEndPr/>
              <w:sdtContent>
                <w:r w:rsidR="00453488" w:rsidRPr="00453488">
                  <w:rPr>
                    <w:rFonts w:ascii="Segoe UI Symbol" w:eastAsia="GHEA Grapalat" w:hAnsi="Segoe UI Symbol" w:cs="Segoe UI Symbol"/>
                    <w:sz w:val="24"/>
                    <w:szCs w:val="24"/>
                    <w:lang w:val="ru-RU" w:eastAsia="ru-RU" w:bidi="ru-RU"/>
                  </w:rPr>
                  <w:t>☐</w:t>
                </w:r>
              </w:sdtContent>
            </w:sdt>
            <w:r w:rsidR="00453488" w:rsidRPr="00453488">
              <w:rPr>
                <w:rFonts w:ascii="GHEA Grapalat" w:eastAsia="GHEA Grapalat" w:hAnsi="GHEA Grapalat" w:cs="GHEA Grapalat"/>
                <w:sz w:val="24"/>
                <w:szCs w:val="24"/>
                <w:lang w:val="ru-RU" w:eastAsia="ru-RU" w:bidi="ru-RU"/>
              </w:rPr>
              <w:tab/>
              <w:t>Прямое участие</w:t>
            </w:r>
          </w:p>
          <w:p w14:paraId="10B6179A" w14:textId="77777777" w:rsidR="00453488" w:rsidRPr="00453488" w:rsidRDefault="00232902" w:rsidP="00453488">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179617233"/>
                <w14:checkbox>
                  <w14:checked w14:val="0"/>
                  <w14:checkedState w14:val="2612" w14:font="MS Gothic"/>
                  <w14:uncheckedState w14:val="2610" w14:font="MS Gothic"/>
                </w14:checkbox>
              </w:sdtPr>
              <w:sdtEndPr/>
              <w:sdtContent>
                <w:r w:rsidR="00453488" w:rsidRPr="00453488">
                  <w:rPr>
                    <w:rFonts w:ascii="Segoe UI Symbol" w:eastAsia="GHEA Grapalat" w:hAnsi="Segoe UI Symbol" w:cs="Segoe UI Symbol"/>
                    <w:sz w:val="24"/>
                    <w:szCs w:val="24"/>
                    <w:lang w:val="ru-RU" w:eastAsia="ru-RU" w:bidi="ru-RU"/>
                  </w:rPr>
                  <w:t>☐</w:t>
                </w:r>
              </w:sdtContent>
            </w:sdt>
            <w:r w:rsidR="00453488" w:rsidRPr="00453488">
              <w:rPr>
                <w:rFonts w:ascii="GHEA Grapalat" w:eastAsia="GHEA Grapalat" w:hAnsi="GHEA Grapalat" w:cs="GHEA Grapalat"/>
                <w:sz w:val="24"/>
                <w:szCs w:val="24"/>
                <w:lang w:val="ru-RU" w:eastAsia="ru-RU" w:bidi="ru-RU"/>
              </w:rPr>
              <w:tab/>
              <w:t>Косвенное участие</w:t>
            </w:r>
          </w:p>
        </w:tc>
      </w:tr>
    </w:tbl>
    <w:p w14:paraId="20AE7AB9" w14:textId="79B921C2" w:rsidR="00453488" w:rsidRPr="00453488" w:rsidRDefault="00453488" w:rsidP="00E14988">
      <w:pPr>
        <w:spacing w:after="0" w:line="240" w:lineRule="auto"/>
        <w:rPr>
          <w:rFonts w:ascii="GHEA Grapalat" w:eastAsia="GHEA Grapalat" w:hAnsi="GHEA Grapalat" w:cs="GHEA Grapalat"/>
          <w:b/>
          <w:color w:val="000000"/>
          <w:sz w:val="24"/>
          <w:szCs w:val="24"/>
          <w:lang w:val="ru-RU" w:eastAsia="ru-RU" w:bidi="ru-RU"/>
        </w:rPr>
      </w:pPr>
      <w:r w:rsidRPr="00453488">
        <w:rPr>
          <w:rFonts w:ascii="GHEA Grapalat" w:eastAsia="GHEA Grapalat" w:hAnsi="GHEA Grapalat" w:cs="GHEA Grapalat"/>
          <w:b/>
          <w:color w:val="000000"/>
          <w:sz w:val="24"/>
          <w:szCs w:val="24"/>
          <w:lang w:val="ru-RU" w:eastAsia="ru-RU" w:bidi="ru-RU"/>
        </w:rPr>
        <w:t>Данные реального бенефициара</w:t>
      </w:r>
    </w:p>
    <w:p w14:paraId="60A6BD2F" w14:textId="77777777" w:rsidR="00453488" w:rsidRPr="00453488" w:rsidRDefault="00453488" w:rsidP="00453488">
      <w:pPr>
        <w:numPr>
          <w:ilvl w:val="1"/>
          <w:numId w:val="24"/>
        </w:numPr>
        <w:pBdr>
          <w:top w:val="nil"/>
          <w:left w:val="nil"/>
          <w:bottom w:val="nil"/>
          <w:right w:val="nil"/>
          <w:between w:val="nil"/>
        </w:pBdr>
        <w:spacing w:before="240" w:after="0" w:line="240" w:lineRule="auto"/>
        <w:rPr>
          <w:rFonts w:ascii="GHEA Grapalat" w:eastAsia="GHEA Grapalat" w:hAnsi="GHEA Grapalat" w:cs="GHEA Grapalat"/>
          <w:i/>
          <w:color w:val="000000"/>
          <w:sz w:val="24"/>
          <w:szCs w:val="24"/>
          <w:lang w:val="ru-RU" w:eastAsia="ru-RU" w:bidi="ru-RU"/>
        </w:rPr>
      </w:pPr>
      <w:r w:rsidRPr="00453488">
        <w:rPr>
          <w:rFonts w:ascii="GHEA Grapalat" w:eastAsia="GHEA Grapalat" w:hAnsi="GHEA Grapalat" w:cs="GHEA Grapalat"/>
          <w:i/>
          <w:color w:val="000000"/>
          <w:sz w:val="24"/>
          <w:szCs w:val="24"/>
          <w:lang w:val="ru-RU" w:eastAsia="ru-RU" w:bidi="ru-RU"/>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53488" w:rsidRPr="00453488" w14:paraId="1AAE690A" w14:textId="77777777" w:rsidTr="00153208">
        <w:tc>
          <w:tcPr>
            <w:tcW w:w="2836" w:type="dxa"/>
            <w:shd w:val="clear" w:color="auto" w:fill="D9E2F3"/>
            <w:vAlign w:val="center"/>
          </w:tcPr>
          <w:p w14:paraId="77B493D4" w14:textId="77777777" w:rsidR="00453488" w:rsidRPr="00453488" w:rsidRDefault="00453488" w:rsidP="00453488">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Имя</w:t>
            </w:r>
          </w:p>
        </w:tc>
        <w:tc>
          <w:tcPr>
            <w:tcW w:w="6178" w:type="dxa"/>
            <w:vAlign w:val="center"/>
          </w:tcPr>
          <w:p w14:paraId="65983176"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01A22474" w14:textId="77777777" w:rsidTr="00153208">
        <w:tc>
          <w:tcPr>
            <w:tcW w:w="2836" w:type="dxa"/>
            <w:shd w:val="clear" w:color="auto" w:fill="D9E2F3"/>
            <w:vAlign w:val="center"/>
          </w:tcPr>
          <w:p w14:paraId="30007110" w14:textId="77777777" w:rsidR="00453488" w:rsidRPr="00453488" w:rsidRDefault="00453488" w:rsidP="00453488">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lastRenderedPageBreak/>
              <w:t>Фамилия</w:t>
            </w:r>
          </w:p>
        </w:tc>
        <w:tc>
          <w:tcPr>
            <w:tcW w:w="6178" w:type="dxa"/>
            <w:vAlign w:val="center"/>
          </w:tcPr>
          <w:p w14:paraId="1BFE30C8"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3A6F2A3C" w14:textId="77777777" w:rsidTr="00153208">
        <w:tc>
          <w:tcPr>
            <w:tcW w:w="2836" w:type="dxa"/>
            <w:shd w:val="clear" w:color="auto" w:fill="D9E2F3"/>
            <w:vAlign w:val="center"/>
          </w:tcPr>
          <w:p w14:paraId="445D27AB" w14:textId="77777777" w:rsidR="00453488" w:rsidRPr="00453488" w:rsidRDefault="00453488" w:rsidP="00453488">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Имя(латинскими буквами)</w:t>
            </w:r>
          </w:p>
        </w:tc>
        <w:tc>
          <w:tcPr>
            <w:tcW w:w="6178" w:type="dxa"/>
            <w:vAlign w:val="center"/>
          </w:tcPr>
          <w:p w14:paraId="44C7A76F"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17C8A7BD" w14:textId="77777777" w:rsidTr="00153208">
        <w:tc>
          <w:tcPr>
            <w:tcW w:w="2836" w:type="dxa"/>
            <w:shd w:val="clear" w:color="auto" w:fill="D9E2F3"/>
            <w:vAlign w:val="center"/>
          </w:tcPr>
          <w:p w14:paraId="55B422A0" w14:textId="77777777" w:rsidR="00453488" w:rsidRPr="00453488" w:rsidRDefault="00453488" w:rsidP="00453488">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Фамилия (латинскими буквами)</w:t>
            </w:r>
          </w:p>
        </w:tc>
        <w:tc>
          <w:tcPr>
            <w:tcW w:w="6178" w:type="dxa"/>
            <w:vAlign w:val="center"/>
          </w:tcPr>
          <w:p w14:paraId="7AA1445D"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25EB2B93" w14:textId="77777777" w:rsidTr="00153208">
        <w:tc>
          <w:tcPr>
            <w:tcW w:w="2836" w:type="dxa"/>
            <w:shd w:val="clear" w:color="auto" w:fill="D9E2F3"/>
            <w:vAlign w:val="center"/>
          </w:tcPr>
          <w:p w14:paraId="07D7AC32" w14:textId="77777777" w:rsidR="00453488" w:rsidRPr="00453488" w:rsidRDefault="00453488" w:rsidP="00453488">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Гражданство</w:t>
            </w:r>
          </w:p>
        </w:tc>
        <w:tc>
          <w:tcPr>
            <w:tcW w:w="6178" w:type="dxa"/>
            <w:vAlign w:val="center"/>
          </w:tcPr>
          <w:p w14:paraId="77F5A5EB"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12D3D07A" w14:textId="77777777" w:rsidTr="00153208">
        <w:tc>
          <w:tcPr>
            <w:tcW w:w="2836" w:type="dxa"/>
            <w:shd w:val="clear" w:color="auto" w:fill="D9E2F3"/>
            <w:vAlign w:val="center"/>
          </w:tcPr>
          <w:p w14:paraId="49F35BFA" w14:textId="77777777" w:rsidR="00453488" w:rsidRPr="00453488" w:rsidRDefault="00453488" w:rsidP="00453488">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День, месяц, год рождения</w:t>
            </w:r>
          </w:p>
        </w:tc>
        <w:tc>
          <w:tcPr>
            <w:tcW w:w="6178" w:type="dxa"/>
            <w:vAlign w:val="center"/>
          </w:tcPr>
          <w:p w14:paraId="181C5ACB"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bl>
    <w:p w14:paraId="62F18AAC" w14:textId="77777777" w:rsidR="00453488" w:rsidRPr="00453488" w:rsidRDefault="00453488" w:rsidP="00453488">
      <w:pPr>
        <w:numPr>
          <w:ilvl w:val="1"/>
          <w:numId w:val="24"/>
        </w:numPr>
        <w:pBdr>
          <w:top w:val="nil"/>
          <w:left w:val="nil"/>
          <w:bottom w:val="nil"/>
          <w:right w:val="nil"/>
          <w:between w:val="nil"/>
        </w:pBdr>
        <w:spacing w:before="240" w:after="0" w:line="240" w:lineRule="auto"/>
        <w:rPr>
          <w:rFonts w:ascii="GHEA Grapalat" w:eastAsia="GHEA Grapalat" w:hAnsi="GHEA Grapalat" w:cs="GHEA Grapalat"/>
          <w:i/>
          <w:color w:val="000000"/>
          <w:sz w:val="24"/>
          <w:szCs w:val="24"/>
          <w:lang w:val="ru-RU" w:eastAsia="ru-RU" w:bidi="ru-RU"/>
        </w:rPr>
      </w:pPr>
      <w:r w:rsidRPr="00453488">
        <w:rPr>
          <w:rFonts w:ascii="GHEA Grapalat" w:eastAsia="GHEA Grapalat" w:hAnsi="GHEA Grapalat" w:cs="GHEA Grapalat"/>
          <w:i/>
          <w:color w:val="000000"/>
          <w:sz w:val="24"/>
          <w:szCs w:val="24"/>
          <w:lang w:val="ru-RU" w:eastAsia="ru-RU" w:bidi="ru-RU"/>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53488" w:rsidRPr="00453488" w14:paraId="11C7A38C" w14:textId="77777777" w:rsidTr="00153208">
        <w:tc>
          <w:tcPr>
            <w:tcW w:w="2977" w:type="dxa"/>
            <w:shd w:val="clear" w:color="auto" w:fill="D9E2F3"/>
            <w:vAlign w:val="center"/>
          </w:tcPr>
          <w:p w14:paraId="6761C4B8" w14:textId="77777777" w:rsidR="00453488" w:rsidRPr="00453488" w:rsidRDefault="00453488" w:rsidP="00453488">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Тип документа</w:t>
            </w:r>
          </w:p>
        </w:tc>
        <w:tc>
          <w:tcPr>
            <w:tcW w:w="6096" w:type="dxa"/>
            <w:vAlign w:val="center"/>
          </w:tcPr>
          <w:p w14:paraId="2CC4B7B0"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11C42CDB" w14:textId="77777777" w:rsidTr="00153208">
        <w:tc>
          <w:tcPr>
            <w:tcW w:w="2977" w:type="dxa"/>
            <w:shd w:val="clear" w:color="auto" w:fill="D9E2F3"/>
            <w:vAlign w:val="center"/>
          </w:tcPr>
          <w:p w14:paraId="32D9E5B6" w14:textId="77777777" w:rsidR="00453488" w:rsidRPr="00453488" w:rsidRDefault="00453488" w:rsidP="00453488">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Номер документа</w:t>
            </w:r>
          </w:p>
        </w:tc>
        <w:tc>
          <w:tcPr>
            <w:tcW w:w="6096" w:type="dxa"/>
            <w:vAlign w:val="center"/>
          </w:tcPr>
          <w:p w14:paraId="6C4E4544"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72808FEF" w14:textId="77777777" w:rsidTr="00153208">
        <w:tc>
          <w:tcPr>
            <w:tcW w:w="2977" w:type="dxa"/>
            <w:shd w:val="clear" w:color="auto" w:fill="D9E2F3"/>
            <w:vAlign w:val="center"/>
          </w:tcPr>
          <w:p w14:paraId="2DF97772" w14:textId="77777777" w:rsidR="00453488" w:rsidRPr="00453488" w:rsidRDefault="00453488" w:rsidP="00453488">
            <w:pPr>
              <w:numPr>
                <w:ilvl w:val="2"/>
                <w:numId w:val="24"/>
              </w:numPr>
              <w:pBdr>
                <w:top w:val="nil"/>
                <w:left w:val="nil"/>
                <w:bottom w:val="nil"/>
                <w:right w:val="nil"/>
                <w:between w:val="nil"/>
              </w:pBdr>
              <w:spacing w:after="0" w:line="240" w:lineRule="auto"/>
              <w:ind w:left="317" w:hanging="283"/>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День, месяц, год предоставления</w:t>
            </w:r>
          </w:p>
        </w:tc>
        <w:tc>
          <w:tcPr>
            <w:tcW w:w="6096" w:type="dxa"/>
            <w:vAlign w:val="center"/>
          </w:tcPr>
          <w:p w14:paraId="5668187E"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7217924F" w14:textId="77777777" w:rsidTr="00153208">
        <w:tc>
          <w:tcPr>
            <w:tcW w:w="2977" w:type="dxa"/>
            <w:shd w:val="clear" w:color="auto" w:fill="D9E2F3"/>
            <w:vAlign w:val="center"/>
          </w:tcPr>
          <w:p w14:paraId="491EAED2" w14:textId="77777777" w:rsidR="00453488" w:rsidRPr="00453488" w:rsidRDefault="00453488" w:rsidP="00453488">
            <w:pPr>
              <w:numPr>
                <w:ilvl w:val="2"/>
                <w:numId w:val="24"/>
              </w:numPr>
              <w:pBdr>
                <w:top w:val="nil"/>
                <w:left w:val="nil"/>
                <w:bottom w:val="nil"/>
                <w:right w:val="nil"/>
                <w:between w:val="nil"/>
              </w:pBdr>
              <w:spacing w:after="0" w:line="240" w:lineRule="auto"/>
              <w:ind w:left="34"/>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Предоставляющий орган</w:t>
            </w:r>
          </w:p>
        </w:tc>
        <w:tc>
          <w:tcPr>
            <w:tcW w:w="6096" w:type="dxa"/>
            <w:vAlign w:val="center"/>
          </w:tcPr>
          <w:p w14:paraId="392596D1"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21857CD6" w14:textId="77777777" w:rsidTr="00153208">
        <w:tc>
          <w:tcPr>
            <w:tcW w:w="2977" w:type="dxa"/>
            <w:shd w:val="clear" w:color="auto" w:fill="D9E2F3"/>
            <w:vAlign w:val="center"/>
          </w:tcPr>
          <w:p w14:paraId="0D54DE5B" w14:textId="77777777" w:rsidR="00453488" w:rsidRPr="00453488" w:rsidRDefault="00453488" w:rsidP="00453488">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НЗОУ или эквивалентный номер</w:t>
            </w:r>
          </w:p>
        </w:tc>
        <w:tc>
          <w:tcPr>
            <w:tcW w:w="6096" w:type="dxa"/>
            <w:vAlign w:val="center"/>
          </w:tcPr>
          <w:p w14:paraId="0BE31411"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bl>
    <w:p w14:paraId="1912DB1C" w14:textId="77777777" w:rsidR="00453488" w:rsidRPr="00453488" w:rsidRDefault="00453488" w:rsidP="00453488">
      <w:pPr>
        <w:numPr>
          <w:ilvl w:val="1"/>
          <w:numId w:val="24"/>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lang w:val="ru-RU" w:eastAsia="ru-RU" w:bidi="ru-RU"/>
        </w:rPr>
      </w:pPr>
      <w:r w:rsidRPr="00453488">
        <w:rPr>
          <w:rFonts w:ascii="GHEA Grapalat" w:eastAsia="GHEA Grapalat" w:hAnsi="GHEA Grapalat" w:cs="GHEA Grapalat"/>
          <w:i/>
          <w:color w:val="000000"/>
          <w:sz w:val="24"/>
          <w:szCs w:val="24"/>
          <w:lang w:val="ru-RU" w:eastAsia="ru-RU" w:bidi="ru-RU"/>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53488" w:rsidRPr="00453488" w14:paraId="4B806C75" w14:textId="77777777" w:rsidTr="00153208">
        <w:tc>
          <w:tcPr>
            <w:tcW w:w="2943" w:type="dxa"/>
            <w:shd w:val="clear" w:color="auto" w:fill="D9E2F3"/>
            <w:vAlign w:val="center"/>
          </w:tcPr>
          <w:p w14:paraId="036C91F3" w14:textId="77777777" w:rsidR="00453488" w:rsidRPr="00453488" w:rsidRDefault="00453488" w:rsidP="00453488">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Государство</w:t>
            </w:r>
          </w:p>
        </w:tc>
        <w:tc>
          <w:tcPr>
            <w:tcW w:w="6072" w:type="dxa"/>
            <w:vAlign w:val="center"/>
          </w:tcPr>
          <w:p w14:paraId="7727C368"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31720B1B" w14:textId="77777777" w:rsidTr="00153208">
        <w:tc>
          <w:tcPr>
            <w:tcW w:w="2943" w:type="dxa"/>
            <w:shd w:val="clear" w:color="auto" w:fill="D9E2F3"/>
            <w:vAlign w:val="center"/>
          </w:tcPr>
          <w:p w14:paraId="18CDB220" w14:textId="77777777" w:rsidR="00453488" w:rsidRPr="00453488" w:rsidRDefault="00453488" w:rsidP="00453488">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Муниципалитет</w:t>
            </w:r>
          </w:p>
        </w:tc>
        <w:tc>
          <w:tcPr>
            <w:tcW w:w="6072" w:type="dxa"/>
            <w:vAlign w:val="center"/>
          </w:tcPr>
          <w:p w14:paraId="26374580"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75452BD9" w14:textId="77777777" w:rsidTr="00153208">
        <w:tc>
          <w:tcPr>
            <w:tcW w:w="2943" w:type="dxa"/>
            <w:shd w:val="clear" w:color="auto" w:fill="D9E2F3"/>
            <w:vAlign w:val="center"/>
          </w:tcPr>
          <w:p w14:paraId="7F20C8D8" w14:textId="77777777" w:rsidR="00453488" w:rsidRPr="00453488" w:rsidRDefault="00453488" w:rsidP="00453488">
            <w:pPr>
              <w:numPr>
                <w:ilvl w:val="2"/>
                <w:numId w:val="24"/>
              </w:numPr>
              <w:pBdr>
                <w:top w:val="nil"/>
                <w:left w:val="nil"/>
                <w:bottom w:val="nil"/>
                <w:right w:val="nil"/>
                <w:between w:val="nil"/>
              </w:pBdr>
              <w:spacing w:after="0" w:line="240" w:lineRule="auto"/>
              <w:ind w:left="284" w:hanging="284"/>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Административно-территориальная единица</w:t>
            </w:r>
          </w:p>
        </w:tc>
        <w:tc>
          <w:tcPr>
            <w:tcW w:w="6072" w:type="dxa"/>
            <w:vAlign w:val="center"/>
          </w:tcPr>
          <w:p w14:paraId="27C615F5"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0219F0" w14:paraId="5CACA46A" w14:textId="77777777" w:rsidTr="00153208">
        <w:tc>
          <w:tcPr>
            <w:tcW w:w="2943" w:type="dxa"/>
            <w:shd w:val="clear" w:color="auto" w:fill="D9E2F3"/>
            <w:vAlign w:val="center"/>
          </w:tcPr>
          <w:p w14:paraId="79B0077C" w14:textId="77777777" w:rsidR="00453488" w:rsidRPr="00453488" w:rsidRDefault="00453488" w:rsidP="00453488">
            <w:pPr>
              <w:numPr>
                <w:ilvl w:val="2"/>
                <w:numId w:val="24"/>
              </w:numPr>
              <w:pBdr>
                <w:top w:val="nil"/>
                <w:left w:val="nil"/>
                <w:bottom w:val="nil"/>
                <w:right w:val="nil"/>
                <w:between w:val="nil"/>
              </w:pBdr>
              <w:spacing w:after="0" w:line="240" w:lineRule="auto"/>
              <w:ind w:left="426" w:hanging="426"/>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Название улицы, здание (дом), квартира</w:t>
            </w:r>
          </w:p>
        </w:tc>
        <w:tc>
          <w:tcPr>
            <w:tcW w:w="6072" w:type="dxa"/>
            <w:vAlign w:val="center"/>
          </w:tcPr>
          <w:p w14:paraId="711C105D"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bl>
    <w:p w14:paraId="662C4E3F" w14:textId="77777777" w:rsidR="00453488" w:rsidRPr="00453488" w:rsidRDefault="00453488" w:rsidP="00453488">
      <w:pPr>
        <w:numPr>
          <w:ilvl w:val="1"/>
          <w:numId w:val="24"/>
        </w:numPr>
        <w:pBdr>
          <w:top w:val="nil"/>
          <w:left w:val="nil"/>
          <w:bottom w:val="nil"/>
          <w:right w:val="nil"/>
          <w:between w:val="nil"/>
        </w:pBdr>
        <w:spacing w:before="240" w:after="0" w:line="240" w:lineRule="auto"/>
        <w:rPr>
          <w:rFonts w:ascii="GHEA Grapalat" w:eastAsia="GHEA Grapalat" w:hAnsi="GHEA Grapalat" w:cs="GHEA Grapalat"/>
          <w:i/>
          <w:color w:val="000000"/>
          <w:sz w:val="24"/>
          <w:szCs w:val="24"/>
          <w:lang w:val="ru-RU" w:eastAsia="ru-RU" w:bidi="ru-RU"/>
        </w:rPr>
      </w:pPr>
      <w:r w:rsidRPr="00453488">
        <w:rPr>
          <w:rFonts w:ascii="GHEA Grapalat" w:eastAsia="GHEA Grapalat" w:hAnsi="GHEA Grapalat" w:cs="GHEA Grapalat"/>
          <w:i/>
          <w:color w:val="000000"/>
          <w:sz w:val="24"/>
          <w:szCs w:val="24"/>
          <w:lang w:val="ru-RU" w:eastAsia="ru-RU" w:bidi="ru-RU"/>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53488" w:rsidRPr="00453488" w14:paraId="7CD28FA8" w14:textId="77777777" w:rsidTr="00153208">
        <w:tc>
          <w:tcPr>
            <w:tcW w:w="2837" w:type="dxa"/>
            <w:shd w:val="clear" w:color="auto" w:fill="D9E2F3"/>
            <w:vAlign w:val="center"/>
          </w:tcPr>
          <w:p w14:paraId="4CC2BBA0" w14:textId="77777777" w:rsidR="00453488" w:rsidRPr="00453488" w:rsidRDefault="00453488" w:rsidP="00453488">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Государство</w:t>
            </w:r>
          </w:p>
        </w:tc>
        <w:tc>
          <w:tcPr>
            <w:tcW w:w="6178" w:type="dxa"/>
            <w:vAlign w:val="center"/>
          </w:tcPr>
          <w:p w14:paraId="65A4C2D0"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5B6A0C7B" w14:textId="77777777" w:rsidTr="00153208">
        <w:tc>
          <w:tcPr>
            <w:tcW w:w="2837" w:type="dxa"/>
            <w:shd w:val="clear" w:color="auto" w:fill="D9E2F3"/>
            <w:vAlign w:val="center"/>
          </w:tcPr>
          <w:p w14:paraId="34DE2807" w14:textId="77777777" w:rsidR="00453488" w:rsidRPr="00453488" w:rsidRDefault="00453488" w:rsidP="00453488">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lastRenderedPageBreak/>
              <w:t>Муниципалитет</w:t>
            </w:r>
          </w:p>
        </w:tc>
        <w:tc>
          <w:tcPr>
            <w:tcW w:w="6178" w:type="dxa"/>
            <w:vAlign w:val="center"/>
          </w:tcPr>
          <w:p w14:paraId="49B26218"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039FE232" w14:textId="77777777" w:rsidTr="00153208">
        <w:tc>
          <w:tcPr>
            <w:tcW w:w="2837" w:type="dxa"/>
            <w:shd w:val="clear" w:color="auto" w:fill="D9E2F3"/>
            <w:vAlign w:val="center"/>
          </w:tcPr>
          <w:p w14:paraId="0E6DBBC1" w14:textId="77777777" w:rsidR="00453488" w:rsidRPr="00453488" w:rsidRDefault="00453488" w:rsidP="00453488">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Административно-территориальная единица</w:t>
            </w:r>
          </w:p>
        </w:tc>
        <w:tc>
          <w:tcPr>
            <w:tcW w:w="6178" w:type="dxa"/>
            <w:vAlign w:val="center"/>
          </w:tcPr>
          <w:p w14:paraId="22C89243"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0219F0" w14:paraId="4298B20E" w14:textId="77777777" w:rsidTr="00153208">
        <w:tc>
          <w:tcPr>
            <w:tcW w:w="2837" w:type="dxa"/>
            <w:shd w:val="clear" w:color="auto" w:fill="D9E2F3"/>
            <w:vAlign w:val="center"/>
          </w:tcPr>
          <w:p w14:paraId="27B54114" w14:textId="77777777" w:rsidR="00453488" w:rsidRPr="00453488" w:rsidRDefault="00453488" w:rsidP="00453488">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Название улицы, здание (дом), квартира</w:t>
            </w:r>
          </w:p>
        </w:tc>
        <w:tc>
          <w:tcPr>
            <w:tcW w:w="6178" w:type="dxa"/>
            <w:vAlign w:val="center"/>
          </w:tcPr>
          <w:p w14:paraId="6F8E567B"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bl>
    <w:p w14:paraId="76F3A936" w14:textId="77777777" w:rsidR="00453488" w:rsidRPr="00453488" w:rsidRDefault="00453488" w:rsidP="00453488">
      <w:pPr>
        <w:numPr>
          <w:ilvl w:val="1"/>
          <w:numId w:val="24"/>
        </w:numPr>
        <w:pBdr>
          <w:top w:val="nil"/>
          <w:left w:val="nil"/>
          <w:bottom w:val="nil"/>
          <w:right w:val="nil"/>
          <w:between w:val="nil"/>
        </w:pBdr>
        <w:spacing w:before="240" w:after="0" w:line="240" w:lineRule="auto"/>
        <w:rPr>
          <w:rFonts w:ascii="GHEA Grapalat" w:eastAsia="GHEA Grapalat" w:hAnsi="GHEA Grapalat" w:cs="GHEA Grapalat"/>
          <w:i/>
          <w:color w:val="000000"/>
          <w:sz w:val="24"/>
          <w:szCs w:val="24"/>
          <w:lang w:val="ru-RU" w:eastAsia="ru-RU" w:bidi="ru-RU"/>
        </w:rPr>
      </w:pPr>
      <w:r w:rsidRPr="00453488">
        <w:rPr>
          <w:rFonts w:ascii="GHEA Grapalat" w:eastAsia="GHEA Grapalat" w:hAnsi="GHEA Grapalat" w:cs="GHEA Grapalat"/>
          <w:i/>
          <w:color w:val="000000"/>
          <w:sz w:val="24"/>
          <w:szCs w:val="24"/>
          <w:lang w:val="ru-RU" w:eastAsia="ru-RU" w:bidi="ru-RU"/>
        </w:rPr>
        <w:t>Основания являться реальным бенефициаром</w:t>
      </w:r>
      <w:r w:rsidRPr="00453488" w:rsidDel="00F76C18">
        <w:rPr>
          <w:rFonts w:ascii="GHEA Grapalat" w:eastAsia="GHEA Grapalat" w:hAnsi="GHEA Grapalat" w:cs="GHEA Grapalat"/>
          <w:i/>
          <w:color w:val="000000"/>
          <w:sz w:val="24"/>
          <w:szCs w:val="24"/>
          <w:lang w:val="ru-RU" w:eastAsia="ru-RU" w:bidi="ru-RU"/>
        </w:rPr>
        <w:t xml:space="preserve"> </w:t>
      </w:r>
      <w:r w:rsidRPr="00453488">
        <w:rPr>
          <w:rFonts w:ascii="GHEA Grapalat" w:eastAsia="GHEA Grapalat" w:hAnsi="GHEA Grapalat" w:cs="GHEA Grapalat"/>
          <w:i/>
          <w:color w:val="000000"/>
          <w:sz w:val="24"/>
          <w:szCs w:val="24"/>
          <w:lang w:val="ru-RU" w:eastAsia="ru-RU" w:bidi="ru-RU"/>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53488" w:rsidRPr="000219F0" w14:paraId="70E4922C" w14:textId="77777777" w:rsidTr="00153208">
        <w:trPr>
          <w:trHeight w:val="924"/>
        </w:trPr>
        <w:tc>
          <w:tcPr>
            <w:tcW w:w="9016" w:type="dxa"/>
            <w:gridSpan w:val="2"/>
            <w:vAlign w:val="center"/>
          </w:tcPr>
          <w:p w14:paraId="7CAF6C8F" w14:textId="77777777" w:rsidR="00453488" w:rsidRPr="00453488" w:rsidRDefault="00232902" w:rsidP="00453488">
            <w:pPr>
              <w:spacing w:before="240" w:after="240" w:line="240" w:lineRule="auto"/>
              <w:jc w:val="both"/>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842393443"/>
                <w14:checkbox>
                  <w14:checked w14:val="0"/>
                  <w14:checkedState w14:val="2612" w14:font="MS Gothic"/>
                  <w14:uncheckedState w14:val="2610" w14:font="MS Gothic"/>
                </w14:checkbox>
              </w:sdtPr>
              <w:sdtEndPr/>
              <w:sdtContent>
                <w:r w:rsidR="00453488" w:rsidRPr="00453488">
                  <w:rPr>
                    <w:rFonts w:ascii="Segoe UI Symbol" w:eastAsia="GHEA Grapalat" w:hAnsi="Segoe UI Symbol" w:cs="Segoe UI Symbol"/>
                    <w:sz w:val="24"/>
                    <w:szCs w:val="24"/>
                    <w:lang w:val="ru-RU" w:eastAsia="ru-RU" w:bidi="ru-RU"/>
                  </w:rPr>
                  <w:t>☐</w:t>
                </w:r>
              </w:sdtContent>
            </w:sdt>
            <w:r w:rsidR="00453488" w:rsidRPr="00453488">
              <w:rPr>
                <w:rFonts w:ascii="GHEA Grapalat" w:eastAsia="GHEA Grapalat" w:hAnsi="GHEA Grapalat" w:cs="GHEA Grapalat"/>
                <w:sz w:val="24"/>
                <w:szCs w:val="24"/>
                <w:lang w:val="ru-RU" w:eastAsia="ru-RU" w:bidi="ru-RU"/>
              </w:rPr>
              <w:tab/>
            </w:r>
            <w:r w:rsidR="00453488" w:rsidRPr="00453488">
              <w:rPr>
                <w:rFonts w:ascii="GHEA Grapalat" w:eastAsia="GHEA Grapalat" w:hAnsi="GHEA Grapalat" w:cs="GHEA Grapalat"/>
                <w:sz w:val="24"/>
                <w:szCs w:val="24"/>
                <w:lang w:val="hy-AM" w:eastAsia="ru-RU" w:bidi="ru-RU"/>
              </w:rPr>
              <w:t>а</w:t>
            </w:r>
            <w:r w:rsidR="00453488" w:rsidRPr="00453488">
              <w:rPr>
                <w:rFonts w:ascii="GHEA Grapalat" w:eastAsia="GHEA Grapalat" w:hAnsi="GHEA Grapalat" w:cs="GHEA Grapalat"/>
                <w:sz w:val="24"/>
                <w:szCs w:val="24"/>
                <w:lang w:val="ru-RU" w:eastAsia="ru-RU" w:bidi="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53488" w:rsidRPr="00453488" w14:paraId="109D0F3E" w14:textId="77777777" w:rsidTr="00153208">
        <w:trPr>
          <w:trHeight w:val="684"/>
        </w:trPr>
        <w:tc>
          <w:tcPr>
            <w:tcW w:w="4508" w:type="dxa"/>
            <w:shd w:val="clear" w:color="auto" w:fill="D9E2F3"/>
            <w:vAlign w:val="center"/>
          </w:tcPr>
          <w:p w14:paraId="0BC8954D" w14:textId="77777777" w:rsidR="00453488" w:rsidRPr="00453488" w:rsidRDefault="00453488" w:rsidP="00453488">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Размер участия</w:t>
            </w:r>
            <w:r w:rsidRPr="00453488" w:rsidDel="00C376E4">
              <w:rPr>
                <w:rFonts w:ascii="GHEA Grapalat" w:eastAsia="GHEA Grapalat" w:hAnsi="GHEA Grapalat" w:cs="GHEA Grapalat"/>
                <w:color w:val="000000"/>
                <w:sz w:val="24"/>
                <w:szCs w:val="24"/>
                <w:lang w:val="ru-RU" w:eastAsia="ru-RU" w:bidi="ru-RU"/>
              </w:rPr>
              <w:t xml:space="preserve"> </w:t>
            </w:r>
            <w:r w:rsidRPr="00453488">
              <w:rPr>
                <w:rFonts w:ascii="GHEA Grapalat" w:eastAsia="GHEA Grapalat" w:hAnsi="GHEA Grapalat" w:cs="GHEA Grapalat"/>
                <w:color w:val="000000"/>
                <w:sz w:val="24"/>
                <w:szCs w:val="24"/>
                <w:lang w:val="ru-RU" w:eastAsia="ru-RU" w:bidi="ru-RU"/>
              </w:rPr>
              <w:t>(%)</w:t>
            </w:r>
          </w:p>
        </w:tc>
        <w:tc>
          <w:tcPr>
            <w:tcW w:w="4508" w:type="dxa"/>
            <w:shd w:val="clear" w:color="auto" w:fill="FFFFFF"/>
            <w:vAlign w:val="center"/>
          </w:tcPr>
          <w:p w14:paraId="2914736E"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6F970745" w14:textId="77777777" w:rsidTr="00153208">
        <w:trPr>
          <w:trHeight w:val="1282"/>
        </w:trPr>
        <w:tc>
          <w:tcPr>
            <w:tcW w:w="4508" w:type="dxa"/>
            <w:shd w:val="clear" w:color="auto" w:fill="D9E2F3"/>
            <w:vAlign w:val="center"/>
          </w:tcPr>
          <w:p w14:paraId="745E6D8D" w14:textId="77777777" w:rsidR="00453488" w:rsidRPr="00453488" w:rsidRDefault="00453488" w:rsidP="00453488">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Вид участия</w:t>
            </w:r>
          </w:p>
        </w:tc>
        <w:tc>
          <w:tcPr>
            <w:tcW w:w="4508" w:type="dxa"/>
            <w:vAlign w:val="center"/>
          </w:tcPr>
          <w:p w14:paraId="659DA49E" w14:textId="77777777" w:rsidR="00453488" w:rsidRPr="00453488" w:rsidRDefault="00232902" w:rsidP="00453488">
            <w:pPr>
              <w:spacing w:before="240" w:after="24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868681999"/>
                <w14:checkbox>
                  <w14:checked w14:val="0"/>
                  <w14:checkedState w14:val="2612" w14:font="MS Gothic"/>
                  <w14:uncheckedState w14:val="2610" w14:font="MS Gothic"/>
                </w14:checkbox>
              </w:sdtPr>
              <w:sdtEndPr/>
              <w:sdtContent>
                <w:r w:rsidR="00453488" w:rsidRPr="00453488">
                  <w:rPr>
                    <w:rFonts w:ascii="Segoe UI Symbol" w:eastAsia="GHEA Grapalat" w:hAnsi="Segoe UI Symbol" w:cs="Segoe UI Symbol"/>
                    <w:sz w:val="24"/>
                    <w:szCs w:val="24"/>
                    <w:lang w:val="ru-RU" w:eastAsia="ru-RU" w:bidi="ru-RU"/>
                  </w:rPr>
                  <w:t>☐</w:t>
                </w:r>
              </w:sdtContent>
            </w:sdt>
            <w:r w:rsidR="00453488" w:rsidRPr="00453488">
              <w:rPr>
                <w:rFonts w:ascii="GHEA Grapalat" w:eastAsia="GHEA Grapalat" w:hAnsi="GHEA Grapalat" w:cs="GHEA Grapalat"/>
                <w:sz w:val="24"/>
                <w:szCs w:val="24"/>
                <w:lang w:val="ru-RU" w:eastAsia="ru-RU" w:bidi="ru-RU"/>
              </w:rPr>
              <w:tab/>
              <w:t>Прямое участие</w:t>
            </w:r>
          </w:p>
          <w:p w14:paraId="6BC13EE7" w14:textId="77777777" w:rsidR="00453488" w:rsidRPr="00453488" w:rsidRDefault="00232902" w:rsidP="00453488">
            <w:pPr>
              <w:spacing w:before="240" w:after="24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440572912"/>
                <w14:checkbox>
                  <w14:checked w14:val="0"/>
                  <w14:checkedState w14:val="2612" w14:font="MS Gothic"/>
                  <w14:uncheckedState w14:val="2610" w14:font="MS Gothic"/>
                </w14:checkbox>
              </w:sdtPr>
              <w:sdtEndPr/>
              <w:sdtContent>
                <w:r w:rsidR="00453488" w:rsidRPr="00453488">
                  <w:rPr>
                    <w:rFonts w:ascii="Segoe UI Symbol" w:eastAsia="GHEA Grapalat" w:hAnsi="Segoe UI Symbol" w:cs="Segoe UI Symbol"/>
                    <w:sz w:val="24"/>
                    <w:szCs w:val="24"/>
                    <w:lang w:val="ru-RU" w:eastAsia="ru-RU" w:bidi="ru-RU"/>
                  </w:rPr>
                  <w:t>☐</w:t>
                </w:r>
              </w:sdtContent>
            </w:sdt>
            <w:r w:rsidR="00453488" w:rsidRPr="00453488">
              <w:rPr>
                <w:rFonts w:ascii="GHEA Grapalat" w:eastAsia="GHEA Grapalat" w:hAnsi="GHEA Grapalat" w:cs="GHEA Grapalat"/>
                <w:sz w:val="24"/>
                <w:szCs w:val="24"/>
                <w:lang w:val="ru-RU" w:eastAsia="ru-RU" w:bidi="ru-RU"/>
              </w:rPr>
              <w:tab/>
              <w:t>Косвенное участие</w:t>
            </w:r>
          </w:p>
        </w:tc>
      </w:tr>
      <w:tr w:rsidR="00453488" w:rsidRPr="000219F0" w14:paraId="3F6C4C20" w14:textId="77777777" w:rsidTr="00153208">
        <w:tc>
          <w:tcPr>
            <w:tcW w:w="9016" w:type="dxa"/>
            <w:gridSpan w:val="2"/>
            <w:vAlign w:val="center"/>
          </w:tcPr>
          <w:p w14:paraId="0FFEDCE1" w14:textId="77777777" w:rsidR="00453488" w:rsidRPr="00453488" w:rsidRDefault="00232902" w:rsidP="00453488">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70491207"/>
                <w14:checkbox>
                  <w14:checked w14:val="0"/>
                  <w14:checkedState w14:val="2612" w14:font="MS Gothic"/>
                  <w14:uncheckedState w14:val="2610" w14:font="MS Gothic"/>
                </w14:checkbox>
              </w:sdtPr>
              <w:sdtEndPr/>
              <w:sdtContent>
                <w:r w:rsidR="00453488" w:rsidRPr="00453488">
                  <w:rPr>
                    <w:rFonts w:ascii="Segoe UI Symbol" w:eastAsia="GHEA Grapalat" w:hAnsi="Segoe UI Symbol" w:cs="Segoe UI Symbol"/>
                    <w:sz w:val="24"/>
                    <w:szCs w:val="24"/>
                    <w:lang w:val="ru-RU" w:eastAsia="ru-RU" w:bidi="ru-RU"/>
                  </w:rPr>
                  <w:t>☐</w:t>
                </w:r>
              </w:sdtContent>
            </w:sdt>
            <w:r w:rsidR="00453488" w:rsidRPr="00453488">
              <w:rPr>
                <w:rFonts w:ascii="GHEA Grapalat" w:eastAsia="GHEA Grapalat" w:hAnsi="GHEA Grapalat" w:cs="GHEA Grapalat"/>
                <w:sz w:val="24"/>
                <w:szCs w:val="24"/>
                <w:lang w:val="ru-RU" w:eastAsia="ru-RU" w:bidi="ru-RU"/>
              </w:rPr>
              <w:tab/>
            </w:r>
            <w:r w:rsidR="00453488" w:rsidRPr="00453488">
              <w:rPr>
                <w:rFonts w:ascii="GHEA Grapalat" w:eastAsia="GHEA Grapalat" w:hAnsi="GHEA Grapalat" w:cs="GHEA Grapalat"/>
                <w:sz w:val="24"/>
                <w:szCs w:val="24"/>
                <w:lang w:val="hy-AM" w:eastAsia="ru-RU" w:bidi="ru-RU"/>
              </w:rPr>
              <w:t>б</w:t>
            </w:r>
            <w:r w:rsidR="00453488" w:rsidRPr="00453488">
              <w:rPr>
                <w:rFonts w:ascii="Times New Roman" w:eastAsia="Cambria Math" w:hAnsi="Times New Roman" w:cs="Times New Roman"/>
                <w:sz w:val="24"/>
                <w:szCs w:val="24"/>
                <w:lang w:val="ru-RU" w:eastAsia="ru-RU" w:bidi="ru-RU"/>
              </w:rPr>
              <w:t>․</w:t>
            </w:r>
            <w:r w:rsidR="00453488" w:rsidRPr="00453488">
              <w:rPr>
                <w:rFonts w:ascii="GHEA Grapalat" w:eastAsia="GHEA Grapalat" w:hAnsi="GHEA Grapalat" w:cs="GHEA Grapalat"/>
                <w:sz w:val="24"/>
                <w:szCs w:val="24"/>
                <w:lang w:val="ru-RU" w:eastAsia="ru-RU" w:bidi="ru-RU"/>
              </w:rPr>
              <w:t xml:space="preserve"> осуществляет реальный (фактический) контроль за данным юридическим лицом иными средствами</w:t>
            </w:r>
          </w:p>
        </w:tc>
      </w:tr>
      <w:tr w:rsidR="00453488" w:rsidRPr="000219F0" w14:paraId="029C6A3E" w14:textId="77777777" w:rsidTr="00153208">
        <w:tc>
          <w:tcPr>
            <w:tcW w:w="9016" w:type="dxa"/>
            <w:gridSpan w:val="2"/>
            <w:vAlign w:val="center"/>
          </w:tcPr>
          <w:p w14:paraId="38B13DCB" w14:textId="4F958772" w:rsidR="00453488" w:rsidRPr="00453488" w:rsidRDefault="00232902" w:rsidP="00453488">
            <w:pPr>
              <w:spacing w:before="240" w:after="240" w:line="240" w:lineRule="auto"/>
              <w:jc w:val="both"/>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81971841"/>
                <w14:checkbox>
                  <w14:checked w14:val="0"/>
                  <w14:checkedState w14:val="2612" w14:font="MS Gothic"/>
                  <w14:uncheckedState w14:val="2610" w14:font="MS Gothic"/>
                </w14:checkbox>
              </w:sdtPr>
              <w:sdtEndPr/>
              <w:sdtContent>
                <w:r w:rsidR="00453488" w:rsidRPr="00453488">
                  <w:rPr>
                    <w:rFonts w:ascii="Segoe UI Symbol" w:eastAsia="GHEA Grapalat" w:hAnsi="Segoe UI Symbol" w:cs="Segoe UI Symbol"/>
                    <w:sz w:val="24"/>
                    <w:szCs w:val="24"/>
                    <w:lang w:val="ru-RU" w:eastAsia="ru-RU" w:bidi="ru-RU"/>
                  </w:rPr>
                  <w:t>☐</w:t>
                </w:r>
              </w:sdtContent>
            </w:sdt>
            <w:r w:rsidR="00453488" w:rsidRPr="00453488">
              <w:rPr>
                <w:rFonts w:ascii="GHEA Grapalat" w:eastAsia="GHEA Grapalat" w:hAnsi="GHEA Grapalat" w:cs="GHEA Grapalat"/>
                <w:sz w:val="24"/>
                <w:szCs w:val="24"/>
                <w:lang w:val="ru-RU" w:eastAsia="ru-RU" w:bidi="ru-RU"/>
              </w:rPr>
              <w:tab/>
            </w:r>
            <w:r w:rsidR="00453488" w:rsidRPr="00453488">
              <w:rPr>
                <w:rFonts w:ascii="GHEA Grapalat" w:eastAsia="GHEA Grapalat" w:hAnsi="GHEA Grapalat" w:cs="GHEA Grapalat"/>
                <w:sz w:val="24"/>
                <w:szCs w:val="24"/>
                <w:lang w:val="hy-AM" w:eastAsia="ru-RU" w:bidi="ru-RU"/>
              </w:rPr>
              <w:t>в</w:t>
            </w:r>
            <w:r w:rsidR="00453488" w:rsidRPr="00453488">
              <w:rPr>
                <w:rFonts w:ascii="GHEA Grapalat" w:eastAsia="GHEA Grapalat" w:hAnsi="GHEA Grapalat" w:cs="GHEA Grapalat"/>
                <w:sz w:val="24"/>
                <w:szCs w:val="24"/>
                <w:lang w:val="ru-RU" w:eastAsia="ru-RU" w:bidi="ru-RU"/>
              </w:rPr>
              <w:t xml:space="preserve">. </w:t>
            </w:r>
            <w:r w:rsidR="005A56DC" w:rsidRPr="00453488">
              <w:rPr>
                <w:rFonts w:ascii="GHEA Grapalat" w:eastAsia="GHEA Grapalat" w:hAnsi="GHEA Grapalat" w:cs="GHEA Grapalat"/>
                <w:sz w:val="24"/>
                <w:szCs w:val="24"/>
                <w:lang w:val="ru-RU" w:eastAsia="ru-RU" w:bidi="ru-RU"/>
              </w:rPr>
              <w:t>Я</w:t>
            </w:r>
            <w:r w:rsidR="00453488" w:rsidRPr="00453488">
              <w:rPr>
                <w:rFonts w:ascii="GHEA Grapalat" w:eastAsia="GHEA Grapalat" w:hAnsi="GHEA Grapalat" w:cs="GHEA Grapalat"/>
                <w:sz w:val="24"/>
                <w:szCs w:val="24"/>
                <w:lang w:val="ru-RU" w:eastAsia="ru-RU" w:bidi="ru-RU"/>
              </w:rPr>
              <w:t xml:space="preserve">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w:t>
            </w:r>
            <w:r w:rsidR="005A56DC">
              <w:rPr>
                <w:rFonts w:ascii="GHEA Grapalat" w:eastAsia="GHEA Grapalat" w:hAnsi="GHEA Grapalat" w:cs="GHEA Grapalat"/>
                <w:sz w:val="24"/>
                <w:szCs w:val="24"/>
                <w:lang w:val="ru-RU" w:eastAsia="ru-RU" w:bidi="ru-RU"/>
              </w:rPr>
              <w:t>«</w:t>
            </w:r>
            <w:r w:rsidR="00453488" w:rsidRPr="00453488">
              <w:rPr>
                <w:rFonts w:ascii="GHEA Grapalat" w:eastAsia="GHEA Grapalat" w:hAnsi="GHEA Grapalat" w:cs="GHEA Grapalat"/>
                <w:sz w:val="24"/>
                <w:szCs w:val="24"/>
                <w:lang w:val="ru-RU" w:eastAsia="ru-RU" w:bidi="ru-RU"/>
              </w:rPr>
              <w:t xml:space="preserve"> а </w:t>
            </w:r>
            <w:r w:rsidR="005A56DC">
              <w:rPr>
                <w:rFonts w:ascii="GHEA Grapalat" w:eastAsia="GHEA Grapalat" w:hAnsi="GHEA Grapalat" w:cs="GHEA Grapalat"/>
                <w:sz w:val="24"/>
                <w:szCs w:val="24"/>
                <w:lang w:val="ru-RU" w:eastAsia="ru-RU" w:bidi="ru-RU"/>
              </w:rPr>
              <w:t>«</w:t>
            </w:r>
            <w:r w:rsidR="00453488" w:rsidRPr="00453488">
              <w:rPr>
                <w:rFonts w:ascii="GHEA Grapalat" w:eastAsia="GHEA Grapalat" w:hAnsi="GHEA Grapalat" w:cs="GHEA Grapalat"/>
                <w:sz w:val="24"/>
                <w:szCs w:val="24"/>
                <w:lang w:val="ru-RU" w:eastAsia="ru-RU" w:bidi="ru-RU"/>
              </w:rPr>
              <w:t xml:space="preserve"> и </w:t>
            </w:r>
            <w:r w:rsidR="005A56DC">
              <w:rPr>
                <w:rFonts w:ascii="GHEA Grapalat" w:eastAsia="GHEA Grapalat" w:hAnsi="GHEA Grapalat" w:cs="GHEA Grapalat"/>
                <w:sz w:val="24"/>
                <w:szCs w:val="24"/>
                <w:lang w:val="ru-RU" w:eastAsia="ru-RU" w:bidi="ru-RU"/>
              </w:rPr>
              <w:t>«</w:t>
            </w:r>
            <w:r w:rsidR="00453488" w:rsidRPr="00453488">
              <w:rPr>
                <w:rFonts w:ascii="GHEA Grapalat" w:eastAsia="GHEA Grapalat" w:hAnsi="GHEA Grapalat" w:cs="GHEA Grapalat"/>
                <w:sz w:val="24"/>
                <w:szCs w:val="24"/>
                <w:lang w:val="hy-AM" w:eastAsia="ru-RU" w:bidi="ru-RU"/>
              </w:rPr>
              <w:t>б</w:t>
            </w:r>
            <w:r w:rsidR="005A56DC">
              <w:rPr>
                <w:rFonts w:ascii="GHEA Grapalat" w:eastAsia="GHEA Grapalat" w:hAnsi="GHEA Grapalat" w:cs="GHEA Grapalat"/>
                <w:sz w:val="24"/>
                <w:szCs w:val="24"/>
                <w:lang w:val="ru-RU" w:eastAsia="ru-RU" w:bidi="ru-RU"/>
              </w:rPr>
              <w:t>»</w:t>
            </w:r>
          </w:p>
        </w:tc>
      </w:tr>
    </w:tbl>
    <w:p w14:paraId="45A489AA" w14:textId="77777777" w:rsidR="00453488" w:rsidRPr="00453488" w:rsidRDefault="00453488" w:rsidP="00453488">
      <w:pPr>
        <w:numPr>
          <w:ilvl w:val="1"/>
          <w:numId w:val="24"/>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lang w:val="ru-RU" w:eastAsia="ru-RU" w:bidi="ru-RU"/>
        </w:rPr>
      </w:pPr>
      <w:r w:rsidRPr="00453488">
        <w:rPr>
          <w:rFonts w:ascii="GHEA Grapalat" w:eastAsia="GHEA Grapalat" w:hAnsi="GHEA Grapalat" w:cs="GHEA Grapalat"/>
          <w:i/>
          <w:color w:val="000000"/>
          <w:sz w:val="24"/>
          <w:szCs w:val="24"/>
          <w:lang w:val="ru-RU" w:eastAsia="ru-RU" w:bidi="ru-RU"/>
        </w:rPr>
        <w:t>Основания являться реальным бенефициаром</w:t>
      </w:r>
      <w:r w:rsidRPr="00453488" w:rsidDel="00F76C18">
        <w:rPr>
          <w:rFonts w:ascii="GHEA Grapalat" w:eastAsia="GHEA Grapalat" w:hAnsi="GHEA Grapalat" w:cs="GHEA Grapalat"/>
          <w:i/>
          <w:color w:val="000000"/>
          <w:sz w:val="24"/>
          <w:szCs w:val="24"/>
          <w:lang w:val="ru-RU" w:eastAsia="ru-RU" w:bidi="ru-RU"/>
        </w:rPr>
        <w:t xml:space="preserve"> </w:t>
      </w:r>
      <w:r w:rsidRPr="00453488">
        <w:rPr>
          <w:rFonts w:ascii="GHEA Grapalat" w:eastAsia="GHEA Grapalat" w:hAnsi="GHEA Grapalat" w:cs="GHEA Grapalat"/>
          <w:i/>
          <w:color w:val="000000"/>
          <w:sz w:val="24"/>
          <w:szCs w:val="24"/>
          <w:lang w:val="ru-RU" w:eastAsia="ru-RU" w:bidi="ru-RU"/>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53488" w:rsidRPr="000219F0" w14:paraId="07F87FC7" w14:textId="77777777" w:rsidTr="00153208">
        <w:trPr>
          <w:trHeight w:val="924"/>
        </w:trPr>
        <w:tc>
          <w:tcPr>
            <w:tcW w:w="9016" w:type="dxa"/>
            <w:gridSpan w:val="2"/>
            <w:vAlign w:val="center"/>
          </w:tcPr>
          <w:p w14:paraId="544220FD" w14:textId="77777777" w:rsidR="00453488" w:rsidRPr="00453488" w:rsidRDefault="00232902" w:rsidP="00453488">
            <w:pPr>
              <w:spacing w:before="240" w:after="240" w:line="240" w:lineRule="auto"/>
              <w:jc w:val="both"/>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897461338"/>
                <w14:checkbox>
                  <w14:checked w14:val="0"/>
                  <w14:checkedState w14:val="2612" w14:font="MS Gothic"/>
                  <w14:uncheckedState w14:val="2610" w14:font="MS Gothic"/>
                </w14:checkbox>
              </w:sdtPr>
              <w:sdtEndPr/>
              <w:sdtContent>
                <w:r w:rsidR="00453488" w:rsidRPr="00453488">
                  <w:rPr>
                    <w:rFonts w:ascii="Segoe UI Symbol" w:eastAsia="GHEA Grapalat" w:hAnsi="Segoe UI Symbol" w:cs="Segoe UI Symbol"/>
                    <w:sz w:val="24"/>
                    <w:szCs w:val="24"/>
                    <w:lang w:val="ru-RU" w:eastAsia="ru-RU" w:bidi="ru-RU"/>
                  </w:rPr>
                  <w:t>☐</w:t>
                </w:r>
              </w:sdtContent>
            </w:sdt>
            <w:r w:rsidR="00453488" w:rsidRPr="00453488">
              <w:rPr>
                <w:rFonts w:ascii="GHEA Grapalat" w:eastAsia="GHEA Grapalat" w:hAnsi="GHEA Grapalat" w:cs="GHEA Grapalat"/>
                <w:sz w:val="24"/>
                <w:szCs w:val="24"/>
                <w:lang w:val="ru-RU" w:eastAsia="ru-RU" w:bidi="ru-RU"/>
              </w:rPr>
              <w:tab/>
            </w:r>
            <w:r w:rsidR="00453488" w:rsidRPr="00453488">
              <w:rPr>
                <w:rFonts w:ascii="GHEA Grapalat" w:eastAsia="GHEA Grapalat" w:hAnsi="GHEA Grapalat" w:cs="GHEA Grapalat"/>
                <w:sz w:val="24"/>
                <w:szCs w:val="24"/>
                <w:lang w:val="hy-AM" w:eastAsia="ru-RU" w:bidi="ru-RU"/>
              </w:rPr>
              <w:t>а</w:t>
            </w:r>
            <w:r w:rsidR="00453488" w:rsidRPr="00453488">
              <w:rPr>
                <w:rFonts w:ascii="Times New Roman" w:eastAsia="Cambria Math" w:hAnsi="Times New Roman" w:cs="Times New Roman"/>
                <w:sz w:val="24"/>
                <w:szCs w:val="24"/>
                <w:lang w:val="ru-RU" w:eastAsia="ru-RU" w:bidi="ru-RU"/>
              </w:rPr>
              <w:t>․</w:t>
            </w:r>
            <w:r w:rsidR="00453488" w:rsidRPr="00453488">
              <w:rPr>
                <w:rFonts w:ascii="GHEA Grapalat" w:eastAsia="Cambria Math" w:hAnsi="GHEA Grapalat" w:cs="Cambria Math"/>
                <w:sz w:val="24"/>
                <w:szCs w:val="24"/>
                <w:lang w:val="ru-RU" w:eastAsia="ru-RU" w:bidi="ru-RU"/>
              </w:rPr>
              <w:t xml:space="preserve"> </w:t>
            </w:r>
            <w:r w:rsidR="00453488" w:rsidRPr="00453488">
              <w:rPr>
                <w:rFonts w:ascii="GHEA Grapalat" w:eastAsia="GHEA Grapalat" w:hAnsi="GHEA Grapalat" w:cs="GHEA Grapalat"/>
                <w:sz w:val="24"/>
                <w:szCs w:val="24"/>
                <w:lang w:val="ru-RU" w:eastAsia="ru-RU" w:bidi="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453488" w:rsidRPr="00453488" w14:paraId="14B25A30" w14:textId="77777777" w:rsidTr="00153208">
        <w:trPr>
          <w:trHeight w:val="684"/>
        </w:trPr>
        <w:tc>
          <w:tcPr>
            <w:tcW w:w="4508" w:type="dxa"/>
            <w:shd w:val="clear" w:color="auto" w:fill="D9E2F3"/>
            <w:vAlign w:val="center"/>
          </w:tcPr>
          <w:p w14:paraId="634A9E0D" w14:textId="77777777" w:rsidR="00453488" w:rsidRPr="00453488" w:rsidRDefault="00453488" w:rsidP="00453488">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Размер участия (%)</w:t>
            </w:r>
          </w:p>
        </w:tc>
        <w:tc>
          <w:tcPr>
            <w:tcW w:w="4508" w:type="dxa"/>
            <w:shd w:val="clear" w:color="auto" w:fill="auto"/>
            <w:vAlign w:val="center"/>
          </w:tcPr>
          <w:p w14:paraId="409E51BB"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70FF3D78" w14:textId="77777777" w:rsidTr="00153208">
        <w:trPr>
          <w:trHeight w:val="1282"/>
        </w:trPr>
        <w:tc>
          <w:tcPr>
            <w:tcW w:w="4508" w:type="dxa"/>
            <w:shd w:val="clear" w:color="auto" w:fill="D9E2F3"/>
            <w:vAlign w:val="center"/>
          </w:tcPr>
          <w:p w14:paraId="193AA274" w14:textId="77777777" w:rsidR="00453488" w:rsidRPr="00453488" w:rsidRDefault="00453488" w:rsidP="00453488">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lastRenderedPageBreak/>
              <w:t>Вид участия</w:t>
            </w:r>
          </w:p>
        </w:tc>
        <w:tc>
          <w:tcPr>
            <w:tcW w:w="4508" w:type="dxa"/>
            <w:vAlign w:val="center"/>
          </w:tcPr>
          <w:p w14:paraId="79770CC3" w14:textId="77777777" w:rsidR="00453488" w:rsidRPr="00453488" w:rsidRDefault="00232902" w:rsidP="00453488">
            <w:pPr>
              <w:spacing w:before="240" w:after="24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370194158"/>
                <w14:checkbox>
                  <w14:checked w14:val="0"/>
                  <w14:checkedState w14:val="2612" w14:font="MS Gothic"/>
                  <w14:uncheckedState w14:val="2610" w14:font="MS Gothic"/>
                </w14:checkbox>
              </w:sdtPr>
              <w:sdtEndPr/>
              <w:sdtContent>
                <w:r w:rsidR="00453488" w:rsidRPr="00453488">
                  <w:rPr>
                    <w:rFonts w:ascii="Segoe UI Symbol" w:eastAsia="GHEA Grapalat" w:hAnsi="Segoe UI Symbol" w:cs="Segoe UI Symbol"/>
                    <w:sz w:val="24"/>
                    <w:szCs w:val="24"/>
                    <w:lang w:val="ru-RU" w:eastAsia="ru-RU" w:bidi="ru-RU"/>
                  </w:rPr>
                  <w:t>☐</w:t>
                </w:r>
              </w:sdtContent>
            </w:sdt>
            <w:r w:rsidR="00453488" w:rsidRPr="00453488">
              <w:rPr>
                <w:rFonts w:ascii="GHEA Grapalat" w:eastAsia="GHEA Grapalat" w:hAnsi="GHEA Grapalat" w:cs="GHEA Grapalat"/>
                <w:sz w:val="24"/>
                <w:szCs w:val="24"/>
                <w:lang w:val="ru-RU" w:eastAsia="ru-RU" w:bidi="ru-RU"/>
              </w:rPr>
              <w:tab/>
              <w:t>Прямое участие</w:t>
            </w:r>
          </w:p>
          <w:p w14:paraId="67317FC3" w14:textId="77777777" w:rsidR="00453488" w:rsidRPr="00453488" w:rsidRDefault="00232902" w:rsidP="00453488">
            <w:pPr>
              <w:spacing w:before="240" w:after="24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358386919"/>
                <w14:checkbox>
                  <w14:checked w14:val="0"/>
                  <w14:checkedState w14:val="2612" w14:font="MS Gothic"/>
                  <w14:uncheckedState w14:val="2610" w14:font="MS Gothic"/>
                </w14:checkbox>
              </w:sdtPr>
              <w:sdtEndPr/>
              <w:sdtContent>
                <w:r w:rsidR="00453488" w:rsidRPr="00453488">
                  <w:rPr>
                    <w:rFonts w:ascii="Segoe UI Symbol" w:eastAsia="GHEA Grapalat" w:hAnsi="Segoe UI Symbol" w:cs="Segoe UI Symbol"/>
                    <w:sz w:val="24"/>
                    <w:szCs w:val="24"/>
                    <w:lang w:val="ru-RU" w:eastAsia="ru-RU" w:bidi="ru-RU"/>
                  </w:rPr>
                  <w:t>☐</w:t>
                </w:r>
              </w:sdtContent>
            </w:sdt>
            <w:r w:rsidR="00453488" w:rsidRPr="00453488">
              <w:rPr>
                <w:rFonts w:ascii="GHEA Grapalat" w:eastAsia="GHEA Grapalat" w:hAnsi="GHEA Grapalat" w:cs="GHEA Grapalat"/>
                <w:sz w:val="24"/>
                <w:szCs w:val="24"/>
                <w:lang w:val="ru-RU" w:eastAsia="ru-RU" w:bidi="ru-RU"/>
              </w:rPr>
              <w:tab/>
              <w:t>Косвенное участие</w:t>
            </w:r>
          </w:p>
        </w:tc>
      </w:tr>
      <w:tr w:rsidR="00453488" w:rsidRPr="000219F0" w14:paraId="38442D45" w14:textId="77777777" w:rsidTr="00153208">
        <w:tc>
          <w:tcPr>
            <w:tcW w:w="9016" w:type="dxa"/>
            <w:gridSpan w:val="2"/>
            <w:vAlign w:val="center"/>
          </w:tcPr>
          <w:p w14:paraId="0AE61870" w14:textId="77777777" w:rsidR="00453488" w:rsidRPr="00453488" w:rsidRDefault="00232902" w:rsidP="00453488">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350172285"/>
                <w14:checkbox>
                  <w14:checked w14:val="0"/>
                  <w14:checkedState w14:val="2612" w14:font="MS Gothic"/>
                  <w14:uncheckedState w14:val="2610" w14:font="MS Gothic"/>
                </w14:checkbox>
              </w:sdtPr>
              <w:sdtEndPr/>
              <w:sdtContent>
                <w:r w:rsidR="00453488" w:rsidRPr="00453488">
                  <w:rPr>
                    <w:rFonts w:ascii="Segoe UI Symbol" w:eastAsia="GHEA Grapalat" w:hAnsi="Segoe UI Symbol" w:cs="Segoe UI Symbol"/>
                    <w:sz w:val="24"/>
                    <w:szCs w:val="24"/>
                    <w:lang w:val="ru-RU" w:eastAsia="ru-RU" w:bidi="ru-RU"/>
                  </w:rPr>
                  <w:t>☐</w:t>
                </w:r>
              </w:sdtContent>
            </w:sdt>
            <w:r w:rsidR="00453488" w:rsidRPr="00453488">
              <w:rPr>
                <w:rFonts w:ascii="GHEA Grapalat" w:eastAsia="GHEA Grapalat" w:hAnsi="GHEA Grapalat" w:cs="GHEA Grapalat"/>
                <w:sz w:val="24"/>
                <w:szCs w:val="24"/>
                <w:lang w:val="ru-RU" w:eastAsia="ru-RU" w:bidi="ru-RU"/>
              </w:rPr>
              <w:tab/>
            </w:r>
            <w:r w:rsidR="00453488" w:rsidRPr="00453488">
              <w:rPr>
                <w:rFonts w:ascii="GHEA Grapalat" w:eastAsia="GHEA Grapalat" w:hAnsi="GHEA Grapalat" w:cs="GHEA Grapalat"/>
                <w:sz w:val="24"/>
                <w:szCs w:val="24"/>
                <w:lang w:val="hy-AM" w:eastAsia="ru-RU" w:bidi="ru-RU"/>
              </w:rPr>
              <w:t>б</w:t>
            </w:r>
            <w:r w:rsidR="00453488" w:rsidRPr="00453488">
              <w:rPr>
                <w:rFonts w:ascii="Times New Roman" w:eastAsia="Cambria Math" w:hAnsi="Times New Roman" w:cs="Times New Roman"/>
                <w:sz w:val="24"/>
                <w:szCs w:val="24"/>
                <w:lang w:val="ru-RU" w:eastAsia="ru-RU" w:bidi="ru-RU"/>
              </w:rPr>
              <w:t>․</w:t>
            </w:r>
            <w:r w:rsidR="00453488" w:rsidRPr="00453488">
              <w:rPr>
                <w:rFonts w:ascii="GHEA Grapalat" w:eastAsia="Cambria Math" w:hAnsi="GHEA Grapalat" w:cs="Cambria Math"/>
                <w:sz w:val="24"/>
                <w:szCs w:val="24"/>
                <w:lang w:val="ru-RU" w:eastAsia="ru-RU" w:bidi="ru-RU"/>
              </w:rPr>
              <w:t xml:space="preserve"> </w:t>
            </w:r>
            <w:r w:rsidR="00453488" w:rsidRPr="00453488">
              <w:rPr>
                <w:rFonts w:ascii="GHEA Grapalat" w:eastAsia="GHEA Grapalat" w:hAnsi="GHEA Grapalat" w:cs="GHEA Grapalat"/>
                <w:sz w:val="24"/>
                <w:szCs w:val="24"/>
                <w:lang w:val="ru-RU" w:eastAsia="ru-RU" w:bidi="ru-RU"/>
              </w:rPr>
              <w:t xml:space="preserve">имеет право назначать или </w:t>
            </w:r>
            <w:r w:rsidR="00453488" w:rsidRPr="00453488">
              <w:rPr>
                <w:rFonts w:ascii="GHEA Grapalat" w:eastAsia="GHEA Grapalat" w:hAnsi="GHEA Grapalat" w:cs="GHEA Grapalat"/>
                <w:sz w:val="24"/>
                <w:szCs w:val="24"/>
                <w:lang w:val="ru-RU" w:eastAsia="hy-AM" w:bidi="ru-RU"/>
              </w:rPr>
              <w:t>освобождать</w:t>
            </w:r>
            <w:r w:rsidR="00453488" w:rsidRPr="00453488">
              <w:rPr>
                <w:rFonts w:ascii="GHEA Grapalat" w:eastAsia="GHEA Grapalat" w:hAnsi="GHEA Grapalat" w:cs="GHEA Grapalat"/>
                <w:sz w:val="24"/>
                <w:szCs w:val="24"/>
                <w:lang w:val="ru-RU" w:eastAsia="ru-RU" w:bidi="ru-RU"/>
              </w:rPr>
              <w:t xml:space="preserve"> большинство членов органов управления юридического лица</w:t>
            </w:r>
          </w:p>
        </w:tc>
      </w:tr>
      <w:tr w:rsidR="00453488" w:rsidRPr="000219F0" w14:paraId="79EC75E8" w14:textId="77777777" w:rsidTr="00153208">
        <w:tc>
          <w:tcPr>
            <w:tcW w:w="9016" w:type="dxa"/>
            <w:gridSpan w:val="2"/>
            <w:vAlign w:val="center"/>
          </w:tcPr>
          <w:p w14:paraId="2A898CD4" w14:textId="77777777" w:rsidR="00453488" w:rsidRPr="00453488" w:rsidRDefault="00232902" w:rsidP="00453488">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722589211"/>
                <w14:checkbox>
                  <w14:checked w14:val="0"/>
                  <w14:checkedState w14:val="2612" w14:font="MS Gothic"/>
                  <w14:uncheckedState w14:val="2610" w14:font="MS Gothic"/>
                </w14:checkbox>
              </w:sdtPr>
              <w:sdtEndPr/>
              <w:sdtContent>
                <w:r w:rsidR="00453488" w:rsidRPr="00453488">
                  <w:rPr>
                    <w:rFonts w:ascii="Segoe UI Symbol" w:eastAsia="GHEA Grapalat" w:hAnsi="Segoe UI Symbol" w:cs="Segoe UI Symbol"/>
                    <w:sz w:val="24"/>
                    <w:szCs w:val="24"/>
                    <w:lang w:val="ru-RU" w:eastAsia="ru-RU" w:bidi="ru-RU"/>
                  </w:rPr>
                  <w:t>☐</w:t>
                </w:r>
              </w:sdtContent>
            </w:sdt>
            <w:r w:rsidR="00453488" w:rsidRPr="00453488">
              <w:rPr>
                <w:rFonts w:ascii="GHEA Grapalat" w:eastAsia="GHEA Grapalat" w:hAnsi="GHEA Grapalat" w:cs="GHEA Grapalat"/>
                <w:sz w:val="24"/>
                <w:szCs w:val="24"/>
                <w:lang w:val="ru-RU" w:eastAsia="ru-RU" w:bidi="ru-RU"/>
              </w:rPr>
              <w:tab/>
            </w:r>
            <w:r w:rsidR="00453488" w:rsidRPr="00453488">
              <w:rPr>
                <w:rFonts w:ascii="GHEA Grapalat" w:eastAsia="GHEA Grapalat" w:hAnsi="GHEA Grapalat" w:cs="GHEA Grapalat"/>
                <w:sz w:val="24"/>
                <w:szCs w:val="24"/>
                <w:lang w:val="hy-AM" w:eastAsia="ru-RU" w:bidi="ru-RU"/>
              </w:rPr>
              <w:t>в</w:t>
            </w:r>
            <w:r w:rsidR="00453488" w:rsidRPr="00453488">
              <w:rPr>
                <w:rFonts w:ascii="Times New Roman" w:eastAsia="Cambria Math" w:hAnsi="Times New Roman" w:cs="Times New Roman"/>
                <w:sz w:val="24"/>
                <w:szCs w:val="24"/>
                <w:lang w:val="ru-RU" w:eastAsia="ru-RU" w:bidi="ru-RU"/>
              </w:rPr>
              <w:t>․</w:t>
            </w:r>
            <w:r w:rsidR="00453488" w:rsidRPr="00453488">
              <w:rPr>
                <w:rFonts w:ascii="GHEA Grapalat" w:eastAsia="Cambria Math" w:hAnsi="GHEA Grapalat" w:cs="Cambria Math"/>
                <w:sz w:val="24"/>
                <w:szCs w:val="24"/>
                <w:lang w:val="ru-RU" w:eastAsia="ru-RU" w:bidi="ru-RU"/>
              </w:rPr>
              <w:t xml:space="preserve"> </w:t>
            </w:r>
            <w:r w:rsidR="00453488" w:rsidRPr="00453488">
              <w:rPr>
                <w:rFonts w:ascii="GHEA Grapalat" w:eastAsia="GHEA Grapalat" w:hAnsi="GHEA Grapalat" w:cs="GHEA Grapalat"/>
                <w:sz w:val="24"/>
                <w:szCs w:val="24"/>
                <w:lang w:val="ru-RU" w:eastAsia="ru-RU" w:bidi="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53488" w:rsidRPr="000219F0" w14:paraId="2972650A" w14:textId="77777777" w:rsidTr="00153208">
        <w:tc>
          <w:tcPr>
            <w:tcW w:w="9016" w:type="dxa"/>
            <w:gridSpan w:val="2"/>
            <w:vAlign w:val="center"/>
          </w:tcPr>
          <w:p w14:paraId="7F743DC3" w14:textId="77777777" w:rsidR="00453488" w:rsidRPr="00453488" w:rsidRDefault="00232902" w:rsidP="00453488">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583753897"/>
                <w14:checkbox>
                  <w14:checked w14:val="0"/>
                  <w14:checkedState w14:val="2612" w14:font="MS Gothic"/>
                  <w14:uncheckedState w14:val="2610" w14:font="MS Gothic"/>
                </w14:checkbox>
              </w:sdtPr>
              <w:sdtEndPr/>
              <w:sdtContent>
                <w:r w:rsidR="00453488" w:rsidRPr="00453488">
                  <w:rPr>
                    <w:rFonts w:ascii="Segoe UI Symbol" w:eastAsia="GHEA Grapalat" w:hAnsi="Segoe UI Symbol" w:cs="Segoe UI Symbol"/>
                    <w:sz w:val="24"/>
                    <w:szCs w:val="24"/>
                    <w:lang w:val="ru-RU" w:eastAsia="ru-RU" w:bidi="ru-RU"/>
                  </w:rPr>
                  <w:t>☐</w:t>
                </w:r>
              </w:sdtContent>
            </w:sdt>
            <w:r w:rsidR="00453488" w:rsidRPr="00453488">
              <w:rPr>
                <w:rFonts w:ascii="GHEA Grapalat" w:eastAsia="GHEA Grapalat" w:hAnsi="GHEA Grapalat" w:cs="GHEA Grapalat"/>
                <w:sz w:val="24"/>
                <w:szCs w:val="24"/>
                <w:lang w:val="ru-RU" w:eastAsia="ru-RU" w:bidi="ru-RU"/>
              </w:rPr>
              <w:tab/>
            </w:r>
            <w:r w:rsidR="00453488" w:rsidRPr="00453488">
              <w:rPr>
                <w:rFonts w:ascii="GHEA Grapalat" w:eastAsia="GHEA Grapalat" w:hAnsi="GHEA Grapalat" w:cs="GHEA Grapalat"/>
                <w:sz w:val="24"/>
                <w:szCs w:val="24"/>
                <w:lang w:val="hy-AM" w:eastAsia="ru-RU" w:bidi="ru-RU"/>
              </w:rPr>
              <w:t>г</w:t>
            </w:r>
            <w:r w:rsidR="00453488" w:rsidRPr="00453488">
              <w:rPr>
                <w:rFonts w:ascii="Times New Roman" w:eastAsia="Cambria Math" w:hAnsi="Times New Roman" w:cs="Times New Roman"/>
                <w:sz w:val="24"/>
                <w:szCs w:val="24"/>
                <w:lang w:val="ru-RU" w:eastAsia="ru-RU" w:bidi="ru-RU"/>
              </w:rPr>
              <w:t>․</w:t>
            </w:r>
            <w:r w:rsidR="00453488" w:rsidRPr="00453488">
              <w:rPr>
                <w:rFonts w:ascii="GHEA Grapalat" w:eastAsia="Cambria Math" w:hAnsi="GHEA Grapalat" w:cs="Cambria Math"/>
                <w:sz w:val="24"/>
                <w:szCs w:val="24"/>
                <w:lang w:val="ru-RU" w:eastAsia="ru-RU" w:bidi="ru-RU"/>
              </w:rPr>
              <w:t xml:space="preserve"> </w:t>
            </w:r>
            <w:r w:rsidR="00453488" w:rsidRPr="00453488">
              <w:rPr>
                <w:rFonts w:ascii="GHEA Grapalat" w:eastAsia="GHEA Grapalat" w:hAnsi="GHEA Grapalat" w:cs="GHEA Grapalat"/>
                <w:sz w:val="24"/>
                <w:szCs w:val="24"/>
                <w:lang w:val="ru-RU" w:eastAsia="ru-RU" w:bidi="ru-RU"/>
              </w:rPr>
              <w:t>осуществляет реальный (фактический) контроль за юридическим лицом иными средствами</w:t>
            </w:r>
          </w:p>
        </w:tc>
      </w:tr>
      <w:tr w:rsidR="00453488" w:rsidRPr="000219F0" w14:paraId="6B3E1201" w14:textId="77777777" w:rsidTr="00153208">
        <w:tc>
          <w:tcPr>
            <w:tcW w:w="9016" w:type="dxa"/>
            <w:gridSpan w:val="2"/>
            <w:vAlign w:val="center"/>
          </w:tcPr>
          <w:p w14:paraId="249B0C92" w14:textId="106D1A5A" w:rsidR="00453488" w:rsidRPr="00453488" w:rsidRDefault="00232902" w:rsidP="00453488">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042667163"/>
                <w14:checkbox>
                  <w14:checked w14:val="0"/>
                  <w14:checkedState w14:val="2612" w14:font="MS Gothic"/>
                  <w14:uncheckedState w14:val="2610" w14:font="MS Gothic"/>
                </w14:checkbox>
              </w:sdtPr>
              <w:sdtEndPr/>
              <w:sdtContent>
                <w:r w:rsidR="00453488" w:rsidRPr="00453488">
                  <w:rPr>
                    <w:rFonts w:ascii="Segoe UI Symbol" w:eastAsia="GHEA Grapalat" w:hAnsi="Segoe UI Symbol" w:cs="Segoe UI Symbol"/>
                    <w:sz w:val="24"/>
                    <w:szCs w:val="24"/>
                    <w:lang w:val="ru-RU" w:eastAsia="ru-RU" w:bidi="ru-RU"/>
                  </w:rPr>
                  <w:t>☐</w:t>
                </w:r>
              </w:sdtContent>
            </w:sdt>
            <w:r w:rsidR="00453488" w:rsidRPr="00453488">
              <w:rPr>
                <w:rFonts w:ascii="GHEA Grapalat" w:eastAsia="GHEA Grapalat" w:hAnsi="GHEA Grapalat" w:cs="GHEA Grapalat"/>
                <w:sz w:val="24"/>
                <w:szCs w:val="24"/>
                <w:lang w:val="ru-RU" w:eastAsia="ru-RU" w:bidi="ru-RU"/>
              </w:rPr>
              <w:tab/>
            </w:r>
            <w:r w:rsidR="00453488" w:rsidRPr="00453488">
              <w:rPr>
                <w:rFonts w:ascii="GHEA Grapalat" w:eastAsia="GHEA Grapalat" w:hAnsi="GHEA Grapalat" w:cs="GHEA Grapalat"/>
                <w:sz w:val="24"/>
                <w:szCs w:val="24"/>
                <w:lang w:val="hy-AM" w:eastAsia="ru-RU" w:bidi="ru-RU"/>
              </w:rPr>
              <w:t>д</w:t>
            </w:r>
            <w:r w:rsidR="00453488" w:rsidRPr="00453488">
              <w:rPr>
                <w:rFonts w:ascii="Times New Roman" w:eastAsia="Cambria Math" w:hAnsi="Times New Roman" w:cs="Times New Roman"/>
                <w:sz w:val="24"/>
                <w:szCs w:val="24"/>
                <w:lang w:val="ru-RU" w:eastAsia="ru-RU" w:bidi="ru-RU"/>
              </w:rPr>
              <w:t>․</w:t>
            </w:r>
            <w:r w:rsidR="00453488" w:rsidRPr="00453488">
              <w:rPr>
                <w:rFonts w:ascii="GHEA Grapalat" w:eastAsia="Cambria Math" w:hAnsi="GHEA Grapalat" w:cs="Cambria Math"/>
                <w:sz w:val="24"/>
                <w:szCs w:val="24"/>
                <w:lang w:val="ru-RU" w:eastAsia="ru-RU" w:bidi="ru-RU"/>
              </w:rPr>
              <w:t xml:space="preserve"> </w:t>
            </w:r>
            <w:r w:rsidR="00453488" w:rsidRPr="00453488">
              <w:rPr>
                <w:rFonts w:ascii="GHEA Grapalat" w:eastAsia="GHEA Grapalat" w:hAnsi="GHEA Grapalat" w:cs="GHEA Grapalat"/>
                <w:sz w:val="24"/>
                <w:szCs w:val="24"/>
                <w:lang w:val="ru-RU" w:eastAsia="ru-RU" w:bidi="ru-RU"/>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w:t>
            </w:r>
            <w:r w:rsidR="005A56DC">
              <w:rPr>
                <w:rFonts w:ascii="GHEA Grapalat" w:eastAsia="GHEA Grapalat" w:hAnsi="GHEA Grapalat" w:cs="GHEA Grapalat"/>
                <w:sz w:val="24"/>
                <w:szCs w:val="24"/>
                <w:lang w:val="ru-RU" w:eastAsia="ru-RU" w:bidi="ru-RU"/>
              </w:rPr>
              <w:t>«</w:t>
            </w:r>
            <w:r w:rsidR="00453488" w:rsidRPr="00453488">
              <w:rPr>
                <w:rFonts w:ascii="GHEA Grapalat" w:eastAsia="GHEA Grapalat" w:hAnsi="GHEA Grapalat" w:cs="GHEA Grapalat"/>
                <w:sz w:val="24"/>
                <w:szCs w:val="24"/>
                <w:lang w:val="ru-RU" w:eastAsia="ru-RU" w:bidi="ru-RU"/>
              </w:rPr>
              <w:t>а</w:t>
            </w:r>
            <w:r w:rsidR="005A56DC">
              <w:rPr>
                <w:rFonts w:ascii="GHEA Grapalat" w:eastAsia="GHEA Grapalat" w:hAnsi="GHEA Grapalat" w:cs="GHEA Grapalat"/>
                <w:sz w:val="24"/>
                <w:szCs w:val="24"/>
                <w:lang w:val="ru-RU" w:eastAsia="ru-RU" w:bidi="ru-RU"/>
              </w:rPr>
              <w:t>»</w:t>
            </w:r>
            <w:r w:rsidR="00453488" w:rsidRPr="00453488">
              <w:rPr>
                <w:rFonts w:ascii="GHEA Grapalat" w:eastAsia="GHEA Grapalat" w:hAnsi="GHEA Grapalat" w:cs="GHEA Grapalat"/>
                <w:sz w:val="24"/>
                <w:szCs w:val="24"/>
                <w:lang w:val="ru-RU" w:eastAsia="ru-RU" w:bidi="ru-RU"/>
              </w:rPr>
              <w:t xml:space="preserve"> </w:t>
            </w:r>
            <w:r w:rsidR="005A56DC">
              <w:rPr>
                <w:rFonts w:ascii="GHEA Grapalat" w:eastAsia="GHEA Grapalat" w:hAnsi="GHEA Grapalat" w:cs="GHEA Grapalat"/>
                <w:sz w:val="24"/>
                <w:szCs w:val="24"/>
                <w:lang w:val="ru-RU" w:eastAsia="ru-RU" w:bidi="ru-RU"/>
              </w:rPr>
              <w:t>–</w:t>
            </w:r>
            <w:r w:rsidR="00453488" w:rsidRPr="00453488">
              <w:rPr>
                <w:rFonts w:ascii="GHEA Grapalat" w:eastAsia="GHEA Grapalat" w:hAnsi="GHEA Grapalat" w:cs="GHEA Grapalat"/>
                <w:sz w:val="24"/>
                <w:szCs w:val="24"/>
                <w:lang w:val="ru-RU" w:eastAsia="ru-RU" w:bidi="ru-RU"/>
              </w:rPr>
              <w:t xml:space="preserve"> </w:t>
            </w:r>
            <w:r w:rsidR="005A56DC">
              <w:rPr>
                <w:rFonts w:ascii="GHEA Grapalat" w:eastAsia="GHEA Grapalat" w:hAnsi="GHEA Grapalat" w:cs="GHEA Grapalat"/>
                <w:sz w:val="24"/>
                <w:szCs w:val="24"/>
                <w:lang w:val="ru-RU" w:eastAsia="ru-RU" w:bidi="ru-RU"/>
              </w:rPr>
              <w:t>«</w:t>
            </w:r>
            <w:r w:rsidR="00453488" w:rsidRPr="00453488">
              <w:rPr>
                <w:rFonts w:ascii="GHEA Grapalat" w:eastAsia="GHEA Grapalat" w:hAnsi="GHEA Grapalat" w:cs="GHEA Grapalat"/>
                <w:sz w:val="24"/>
                <w:szCs w:val="24"/>
                <w:lang w:val="ru-RU" w:eastAsia="ru-RU" w:bidi="ru-RU"/>
              </w:rPr>
              <w:t>г</w:t>
            </w:r>
            <w:r w:rsidR="005A56DC">
              <w:rPr>
                <w:rFonts w:ascii="GHEA Grapalat" w:eastAsia="GHEA Grapalat" w:hAnsi="GHEA Grapalat" w:cs="GHEA Grapalat"/>
                <w:sz w:val="24"/>
                <w:szCs w:val="24"/>
                <w:lang w:val="ru-RU" w:eastAsia="ru-RU" w:bidi="ru-RU"/>
              </w:rPr>
              <w:t>»</w:t>
            </w:r>
          </w:p>
        </w:tc>
      </w:tr>
    </w:tbl>
    <w:p w14:paraId="4745AFD1" w14:textId="77777777" w:rsidR="00453488" w:rsidRPr="00453488" w:rsidRDefault="00453488" w:rsidP="00453488">
      <w:pPr>
        <w:numPr>
          <w:ilvl w:val="1"/>
          <w:numId w:val="24"/>
        </w:numPr>
        <w:pBdr>
          <w:top w:val="nil"/>
          <w:left w:val="nil"/>
          <w:bottom w:val="nil"/>
          <w:right w:val="nil"/>
          <w:between w:val="nil"/>
        </w:pBdr>
        <w:spacing w:before="240" w:after="0" w:line="240" w:lineRule="auto"/>
        <w:rPr>
          <w:rFonts w:ascii="GHEA Grapalat" w:eastAsia="GHEA Grapalat" w:hAnsi="GHEA Grapalat" w:cs="GHEA Grapalat"/>
          <w:i/>
          <w:color w:val="000000"/>
          <w:sz w:val="24"/>
          <w:szCs w:val="24"/>
          <w:lang w:val="ru-RU" w:eastAsia="ru-RU" w:bidi="ru-RU"/>
        </w:rPr>
      </w:pPr>
      <w:r w:rsidRPr="00453488">
        <w:rPr>
          <w:rFonts w:ascii="GHEA Grapalat" w:eastAsia="GHEA Grapalat" w:hAnsi="GHEA Grapalat" w:cs="GHEA Grapalat"/>
          <w:i/>
          <w:color w:val="000000"/>
          <w:sz w:val="24"/>
          <w:szCs w:val="24"/>
          <w:lang w:val="ru-RU" w:eastAsia="ru-RU" w:bidi="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53488" w:rsidRPr="000219F0" w14:paraId="4D493E4B" w14:textId="77777777" w:rsidTr="00153208">
        <w:tc>
          <w:tcPr>
            <w:tcW w:w="2837" w:type="dxa"/>
            <w:shd w:val="clear" w:color="auto" w:fill="D9E2F3"/>
            <w:vAlign w:val="center"/>
          </w:tcPr>
          <w:p w14:paraId="5776BDB7" w14:textId="77777777" w:rsidR="00453488" w:rsidRPr="00453488" w:rsidRDefault="00453488" w:rsidP="00453488">
            <w:pPr>
              <w:numPr>
                <w:ilvl w:val="2"/>
                <w:numId w:val="24"/>
              </w:numPr>
              <w:pBdr>
                <w:top w:val="nil"/>
                <w:left w:val="nil"/>
                <w:bottom w:val="nil"/>
                <w:right w:val="nil"/>
                <w:between w:val="nil"/>
              </w:pBdr>
              <w:spacing w:after="0" w:line="240" w:lineRule="auto"/>
              <w:ind w:left="284" w:hanging="284"/>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День, месяц, год становления реальным бенефициаром</w:t>
            </w:r>
          </w:p>
        </w:tc>
        <w:tc>
          <w:tcPr>
            <w:tcW w:w="6180" w:type="dxa"/>
            <w:vAlign w:val="center"/>
          </w:tcPr>
          <w:p w14:paraId="0158F8B1"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2A31B07F" w14:textId="77777777" w:rsidTr="00153208">
        <w:tc>
          <w:tcPr>
            <w:tcW w:w="2837" w:type="dxa"/>
            <w:shd w:val="clear" w:color="auto" w:fill="D9E2F3"/>
            <w:vAlign w:val="center"/>
          </w:tcPr>
          <w:p w14:paraId="0DE7B298" w14:textId="77777777" w:rsidR="00453488" w:rsidRPr="00453488" w:rsidRDefault="00453488" w:rsidP="00453488">
            <w:pPr>
              <w:numPr>
                <w:ilvl w:val="2"/>
                <w:numId w:val="24"/>
              </w:numPr>
              <w:pBdr>
                <w:top w:val="nil"/>
                <w:left w:val="nil"/>
                <w:bottom w:val="nil"/>
                <w:right w:val="nil"/>
                <w:between w:val="nil"/>
              </w:pBdr>
              <w:spacing w:after="0" w:line="240" w:lineRule="auto"/>
              <w:ind w:left="142" w:hanging="142"/>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Осуществление контроля за организацией</w:t>
            </w:r>
          </w:p>
        </w:tc>
        <w:tc>
          <w:tcPr>
            <w:tcW w:w="6180" w:type="dxa"/>
            <w:vAlign w:val="center"/>
          </w:tcPr>
          <w:p w14:paraId="0CBB2D04" w14:textId="77777777" w:rsidR="00453488" w:rsidRPr="00453488" w:rsidRDefault="00232902" w:rsidP="00453488">
            <w:pPr>
              <w:spacing w:before="240" w:after="24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769041764"/>
                <w14:checkbox>
                  <w14:checked w14:val="0"/>
                  <w14:checkedState w14:val="2612" w14:font="MS Gothic"/>
                  <w14:uncheckedState w14:val="2610" w14:font="MS Gothic"/>
                </w14:checkbox>
              </w:sdtPr>
              <w:sdtEndPr/>
              <w:sdtContent>
                <w:r w:rsidR="00453488" w:rsidRPr="00453488">
                  <w:rPr>
                    <w:rFonts w:ascii="Segoe UI Symbol" w:eastAsia="GHEA Grapalat" w:hAnsi="Segoe UI Symbol" w:cs="Segoe UI Symbol"/>
                    <w:sz w:val="24"/>
                    <w:szCs w:val="24"/>
                    <w:lang w:val="ru-RU" w:eastAsia="ru-RU" w:bidi="ru-RU"/>
                  </w:rPr>
                  <w:t>☐</w:t>
                </w:r>
              </w:sdtContent>
            </w:sdt>
            <w:r w:rsidR="00453488" w:rsidRPr="00453488">
              <w:rPr>
                <w:rFonts w:ascii="GHEA Grapalat" w:eastAsia="GHEA Grapalat" w:hAnsi="GHEA Grapalat" w:cs="GHEA Grapalat"/>
                <w:sz w:val="24"/>
                <w:szCs w:val="24"/>
                <w:lang w:val="ru-RU" w:eastAsia="ru-RU" w:bidi="ru-RU"/>
              </w:rPr>
              <w:tab/>
              <w:t>Отдельно</w:t>
            </w:r>
          </w:p>
          <w:p w14:paraId="03BAA3FC" w14:textId="77777777" w:rsidR="00453488" w:rsidRPr="00453488" w:rsidRDefault="00232902" w:rsidP="00453488">
            <w:pPr>
              <w:spacing w:after="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454287896"/>
                <w14:checkbox>
                  <w14:checked w14:val="0"/>
                  <w14:checkedState w14:val="2612" w14:font="MS Gothic"/>
                  <w14:uncheckedState w14:val="2610" w14:font="MS Gothic"/>
                </w14:checkbox>
              </w:sdtPr>
              <w:sdtEndPr/>
              <w:sdtContent>
                <w:r w:rsidR="00453488" w:rsidRPr="00453488">
                  <w:rPr>
                    <w:rFonts w:ascii="Segoe UI Symbol" w:eastAsia="GHEA Grapalat" w:hAnsi="Segoe UI Symbol" w:cs="Segoe UI Symbol"/>
                    <w:sz w:val="24"/>
                    <w:szCs w:val="24"/>
                    <w:lang w:val="ru-RU" w:eastAsia="ru-RU" w:bidi="ru-RU"/>
                  </w:rPr>
                  <w:t>☐</w:t>
                </w:r>
              </w:sdtContent>
            </w:sdt>
            <w:r w:rsidR="00453488" w:rsidRPr="00453488">
              <w:rPr>
                <w:rFonts w:ascii="GHEA Grapalat" w:eastAsia="GHEA Grapalat" w:hAnsi="GHEA Grapalat" w:cs="GHEA Grapalat"/>
                <w:sz w:val="24"/>
                <w:szCs w:val="24"/>
                <w:lang w:val="ru-RU" w:eastAsia="ru-RU" w:bidi="ru-RU"/>
              </w:rPr>
              <w:tab/>
              <w:t>Совместно с аффилированными лицами</w:t>
            </w:r>
          </w:p>
        </w:tc>
      </w:tr>
      <w:tr w:rsidR="00453488" w:rsidRPr="00453488" w14:paraId="3E638EC6" w14:textId="77777777" w:rsidTr="00153208">
        <w:tc>
          <w:tcPr>
            <w:tcW w:w="2837" w:type="dxa"/>
            <w:shd w:val="clear" w:color="auto" w:fill="D9E2F3"/>
            <w:vAlign w:val="center"/>
          </w:tcPr>
          <w:p w14:paraId="4F4CC995" w14:textId="77777777" w:rsidR="00453488" w:rsidRPr="00453488" w:rsidRDefault="00453488" w:rsidP="00453488">
            <w:pPr>
              <w:numPr>
                <w:ilvl w:val="2"/>
                <w:numId w:val="24"/>
              </w:numPr>
              <w:pBdr>
                <w:top w:val="nil"/>
                <w:left w:val="nil"/>
                <w:bottom w:val="nil"/>
                <w:right w:val="nil"/>
                <w:between w:val="nil"/>
              </w:pBdr>
              <w:spacing w:after="0" w:line="240" w:lineRule="auto"/>
              <w:ind w:left="142" w:hanging="142"/>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4FDE43FA" w14:textId="77777777" w:rsidR="00453488" w:rsidRPr="00453488" w:rsidRDefault="00232902" w:rsidP="00453488">
            <w:pPr>
              <w:spacing w:before="240" w:after="24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447587436"/>
                <w14:checkbox>
                  <w14:checked w14:val="0"/>
                  <w14:checkedState w14:val="2612" w14:font="MS Gothic"/>
                  <w14:uncheckedState w14:val="2610" w14:font="MS Gothic"/>
                </w14:checkbox>
              </w:sdtPr>
              <w:sdtEndPr/>
              <w:sdtContent>
                <w:r w:rsidR="00453488" w:rsidRPr="00453488">
                  <w:rPr>
                    <w:rFonts w:ascii="Segoe UI Symbol" w:eastAsia="GHEA Grapalat" w:hAnsi="Segoe UI Symbol" w:cs="Segoe UI Symbol"/>
                    <w:sz w:val="24"/>
                    <w:szCs w:val="24"/>
                    <w:lang w:val="ru-RU" w:eastAsia="ru-RU" w:bidi="ru-RU"/>
                  </w:rPr>
                  <w:t>☐</w:t>
                </w:r>
              </w:sdtContent>
            </w:sdt>
            <w:r w:rsidR="00453488" w:rsidRPr="00453488">
              <w:rPr>
                <w:rFonts w:ascii="GHEA Grapalat" w:eastAsia="GHEA Grapalat" w:hAnsi="GHEA Grapalat" w:cs="GHEA Grapalat"/>
                <w:sz w:val="24"/>
                <w:szCs w:val="24"/>
                <w:lang w:val="ru-RU" w:eastAsia="ru-RU" w:bidi="ru-RU"/>
              </w:rPr>
              <w:tab/>
              <w:t>Да</w:t>
            </w:r>
          </w:p>
          <w:p w14:paraId="1CE2A869" w14:textId="77777777" w:rsidR="00453488" w:rsidRPr="00453488" w:rsidRDefault="00232902" w:rsidP="00453488">
            <w:pPr>
              <w:spacing w:before="240" w:after="24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236392488"/>
                <w14:checkbox>
                  <w14:checked w14:val="0"/>
                  <w14:checkedState w14:val="2612" w14:font="MS Gothic"/>
                  <w14:uncheckedState w14:val="2610" w14:font="MS Gothic"/>
                </w14:checkbox>
              </w:sdtPr>
              <w:sdtEndPr/>
              <w:sdtContent>
                <w:r w:rsidR="00453488" w:rsidRPr="00453488">
                  <w:rPr>
                    <w:rFonts w:ascii="Segoe UI Symbol" w:eastAsia="GHEA Grapalat" w:hAnsi="Segoe UI Symbol" w:cs="Segoe UI Symbol"/>
                    <w:sz w:val="24"/>
                    <w:szCs w:val="24"/>
                    <w:lang w:val="ru-RU" w:eastAsia="ru-RU" w:bidi="ru-RU"/>
                  </w:rPr>
                  <w:t>☐</w:t>
                </w:r>
              </w:sdtContent>
            </w:sdt>
            <w:r w:rsidR="00453488" w:rsidRPr="00453488">
              <w:rPr>
                <w:rFonts w:ascii="GHEA Grapalat" w:eastAsia="GHEA Grapalat" w:hAnsi="GHEA Grapalat" w:cs="GHEA Grapalat"/>
                <w:sz w:val="24"/>
                <w:szCs w:val="24"/>
                <w:lang w:val="ru-RU" w:eastAsia="ru-RU" w:bidi="ru-RU"/>
              </w:rPr>
              <w:tab/>
              <w:t>Нет</w:t>
            </w:r>
          </w:p>
        </w:tc>
      </w:tr>
    </w:tbl>
    <w:p w14:paraId="0C69187A" w14:textId="77777777" w:rsidR="00453488" w:rsidRPr="00453488" w:rsidRDefault="00453488" w:rsidP="00453488">
      <w:pPr>
        <w:numPr>
          <w:ilvl w:val="1"/>
          <w:numId w:val="24"/>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lang w:val="ru-RU" w:eastAsia="ru-RU" w:bidi="ru-RU"/>
        </w:rPr>
      </w:pPr>
      <w:r w:rsidRPr="00453488">
        <w:rPr>
          <w:rFonts w:ascii="GHEA Grapalat" w:eastAsia="GHEA Grapalat" w:hAnsi="GHEA Grapalat" w:cs="GHEA Grapalat"/>
          <w:i/>
          <w:color w:val="000000"/>
          <w:sz w:val="24"/>
          <w:szCs w:val="24"/>
          <w:lang w:val="ru-RU" w:eastAsia="ru-RU" w:bidi="ru-RU"/>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53488" w:rsidRPr="00453488" w14:paraId="402DE587" w14:textId="77777777" w:rsidTr="00153208">
        <w:tc>
          <w:tcPr>
            <w:tcW w:w="2837" w:type="dxa"/>
            <w:shd w:val="clear" w:color="auto" w:fill="D9E2F3"/>
            <w:vAlign w:val="center"/>
          </w:tcPr>
          <w:p w14:paraId="36DCABEE" w14:textId="77777777" w:rsidR="00453488" w:rsidRPr="00453488" w:rsidRDefault="00453488" w:rsidP="00453488">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 xml:space="preserve">Адрес </w:t>
            </w:r>
            <w:r w:rsidRPr="00453488">
              <w:rPr>
                <w:rFonts w:ascii="Calibri" w:eastAsia="GHEA Grapalat" w:hAnsi="Calibri" w:cs="Calibri"/>
                <w:color w:val="000000"/>
                <w:sz w:val="24"/>
                <w:szCs w:val="24"/>
                <w:lang w:val="ru-RU" w:eastAsia="ru-RU" w:bidi="ru-RU"/>
              </w:rPr>
              <w:t> </w:t>
            </w:r>
            <w:r w:rsidRPr="00453488">
              <w:rPr>
                <w:rFonts w:ascii="GHEA Grapalat" w:eastAsia="GHEA Grapalat" w:hAnsi="GHEA Grapalat" w:cs="GHEA Grapalat"/>
                <w:color w:val="000000"/>
                <w:sz w:val="24"/>
                <w:szCs w:val="24"/>
                <w:lang w:val="ru-RU" w:eastAsia="ru-RU" w:bidi="ru-RU"/>
              </w:rPr>
              <w:t>электронной почты</w:t>
            </w:r>
          </w:p>
        </w:tc>
        <w:tc>
          <w:tcPr>
            <w:tcW w:w="6180" w:type="dxa"/>
            <w:vAlign w:val="center"/>
          </w:tcPr>
          <w:p w14:paraId="4ABC985C"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0A6EC7B1" w14:textId="77777777" w:rsidTr="00153208">
        <w:tc>
          <w:tcPr>
            <w:tcW w:w="2837" w:type="dxa"/>
            <w:shd w:val="clear" w:color="auto" w:fill="D9E2F3"/>
            <w:vAlign w:val="center"/>
          </w:tcPr>
          <w:p w14:paraId="3BCB394B" w14:textId="77777777" w:rsidR="00453488" w:rsidRPr="00453488" w:rsidRDefault="00453488" w:rsidP="00453488">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Номер телефона</w:t>
            </w:r>
          </w:p>
        </w:tc>
        <w:tc>
          <w:tcPr>
            <w:tcW w:w="6180" w:type="dxa"/>
            <w:vAlign w:val="center"/>
          </w:tcPr>
          <w:p w14:paraId="7E61D67F"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bl>
    <w:p w14:paraId="3E1BD416" w14:textId="17157510" w:rsidR="00453488" w:rsidRPr="00453488" w:rsidRDefault="00453488" w:rsidP="00E14988">
      <w:pPr>
        <w:pBdr>
          <w:top w:val="nil"/>
          <w:left w:val="nil"/>
          <w:bottom w:val="nil"/>
          <w:right w:val="nil"/>
          <w:between w:val="nil"/>
        </w:pBdr>
        <w:spacing w:after="0" w:line="240" w:lineRule="auto"/>
        <w:rPr>
          <w:rFonts w:ascii="GHEA Grapalat" w:eastAsia="GHEA Grapalat" w:hAnsi="GHEA Grapalat" w:cs="GHEA Grapalat"/>
          <w:b/>
          <w:color w:val="000000"/>
          <w:sz w:val="24"/>
          <w:szCs w:val="24"/>
          <w:lang w:val="ru-RU" w:eastAsia="ru-RU" w:bidi="ru-RU"/>
        </w:rPr>
      </w:pPr>
      <w:r w:rsidRPr="00453488">
        <w:rPr>
          <w:rFonts w:ascii="GHEA Grapalat" w:eastAsia="GHEA Grapalat" w:hAnsi="GHEA Grapalat" w:cs="GHEA Grapalat"/>
          <w:b/>
          <w:color w:val="000000"/>
          <w:sz w:val="24"/>
          <w:szCs w:val="24"/>
          <w:lang w:val="ru-RU" w:eastAsia="ru-RU" w:bidi="ru-RU"/>
        </w:rPr>
        <w:t>Промежуточные юридические лица</w:t>
      </w:r>
    </w:p>
    <w:p w14:paraId="4CA420D7" w14:textId="77777777" w:rsidR="00453488" w:rsidRPr="00453488" w:rsidRDefault="00453488" w:rsidP="00453488">
      <w:pPr>
        <w:numPr>
          <w:ilvl w:val="1"/>
          <w:numId w:val="24"/>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lang w:val="ru-RU" w:eastAsia="ru-RU" w:bidi="ru-RU"/>
        </w:rPr>
      </w:pPr>
      <w:r w:rsidRPr="00453488">
        <w:rPr>
          <w:rFonts w:ascii="GHEA Grapalat" w:eastAsia="GHEA Grapalat" w:hAnsi="GHEA Grapalat" w:cs="GHEA Grapalat"/>
          <w:i/>
          <w:color w:val="000000"/>
          <w:sz w:val="24"/>
          <w:szCs w:val="24"/>
          <w:lang w:val="ru-RU" w:eastAsia="ru-RU" w:bidi="ru-RU"/>
        </w:rPr>
        <w:lastRenderedPageBreak/>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53488" w:rsidRPr="00453488" w14:paraId="00D9DC6F" w14:textId="77777777" w:rsidTr="00153208">
        <w:tc>
          <w:tcPr>
            <w:tcW w:w="2835" w:type="dxa"/>
            <w:shd w:val="clear" w:color="auto" w:fill="D9E2F3"/>
            <w:vAlign w:val="center"/>
          </w:tcPr>
          <w:p w14:paraId="4F8CB192" w14:textId="77777777" w:rsidR="00453488" w:rsidRPr="00453488" w:rsidRDefault="00453488" w:rsidP="00453488">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Наименование</w:t>
            </w:r>
          </w:p>
        </w:tc>
        <w:tc>
          <w:tcPr>
            <w:tcW w:w="6180" w:type="dxa"/>
            <w:vAlign w:val="center"/>
          </w:tcPr>
          <w:p w14:paraId="6385033B"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4FC726FA" w14:textId="77777777" w:rsidTr="00153208">
        <w:tc>
          <w:tcPr>
            <w:tcW w:w="2835" w:type="dxa"/>
            <w:shd w:val="clear" w:color="auto" w:fill="D9E2F3"/>
            <w:vAlign w:val="center"/>
          </w:tcPr>
          <w:p w14:paraId="40EA3450" w14:textId="77777777" w:rsidR="00453488" w:rsidRPr="00453488" w:rsidRDefault="00453488" w:rsidP="00453488">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Наименование латинскими буквами</w:t>
            </w:r>
          </w:p>
        </w:tc>
        <w:tc>
          <w:tcPr>
            <w:tcW w:w="6180" w:type="dxa"/>
            <w:vAlign w:val="center"/>
          </w:tcPr>
          <w:p w14:paraId="73E5BE6C"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32252370" w14:textId="77777777" w:rsidTr="00153208">
        <w:tc>
          <w:tcPr>
            <w:tcW w:w="2835" w:type="dxa"/>
            <w:shd w:val="clear" w:color="auto" w:fill="D9E2F3"/>
            <w:vAlign w:val="center"/>
          </w:tcPr>
          <w:p w14:paraId="262F1479" w14:textId="77777777" w:rsidR="00453488" w:rsidRPr="00453488" w:rsidRDefault="00453488" w:rsidP="00453488">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Номер государственной регистрации</w:t>
            </w:r>
          </w:p>
        </w:tc>
        <w:tc>
          <w:tcPr>
            <w:tcW w:w="6180" w:type="dxa"/>
            <w:vAlign w:val="center"/>
          </w:tcPr>
          <w:p w14:paraId="77311CA7"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09505214" w14:textId="77777777" w:rsidTr="00153208">
        <w:tc>
          <w:tcPr>
            <w:tcW w:w="2835" w:type="dxa"/>
            <w:shd w:val="clear" w:color="auto" w:fill="D9E2F3"/>
            <w:vAlign w:val="center"/>
          </w:tcPr>
          <w:p w14:paraId="55CD4166" w14:textId="77777777" w:rsidR="00453488" w:rsidRPr="00453488" w:rsidRDefault="00453488" w:rsidP="00453488">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День, месяц, год регистрации</w:t>
            </w:r>
          </w:p>
        </w:tc>
        <w:tc>
          <w:tcPr>
            <w:tcW w:w="6180" w:type="dxa"/>
            <w:vAlign w:val="center"/>
          </w:tcPr>
          <w:p w14:paraId="3E52CB5C"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2A58D31D" w14:textId="77777777" w:rsidTr="00153208">
        <w:tc>
          <w:tcPr>
            <w:tcW w:w="2835" w:type="dxa"/>
            <w:shd w:val="clear" w:color="auto" w:fill="D9E2F3"/>
            <w:vAlign w:val="center"/>
          </w:tcPr>
          <w:p w14:paraId="696991F2" w14:textId="77777777" w:rsidR="00453488" w:rsidRPr="00453488" w:rsidRDefault="00453488" w:rsidP="00453488">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Адрес регистрации</w:t>
            </w:r>
          </w:p>
        </w:tc>
        <w:tc>
          <w:tcPr>
            <w:tcW w:w="6180" w:type="dxa"/>
            <w:vAlign w:val="center"/>
          </w:tcPr>
          <w:p w14:paraId="1210D219"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7BCFEF6C" w14:textId="77777777" w:rsidTr="00153208">
        <w:tc>
          <w:tcPr>
            <w:tcW w:w="2835" w:type="dxa"/>
            <w:shd w:val="clear" w:color="auto" w:fill="D9E2F3"/>
            <w:vAlign w:val="center"/>
          </w:tcPr>
          <w:p w14:paraId="2CA7C4B2" w14:textId="77777777" w:rsidR="00453488" w:rsidRPr="00453488" w:rsidRDefault="00453488" w:rsidP="00453488">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Государство регистрации</w:t>
            </w:r>
          </w:p>
        </w:tc>
        <w:tc>
          <w:tcPr>
            <w:tcW w:w="6180" w:type="dxa"/>
            <w:vAlign w:val="center"/>
          </w:tcPr>
          <w:p w14:paraId="3B31AD3E"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0219F0" w14:paraId="096290C8" w14:textId="77777777" w:rsidTr="00153208">
        <w:tc>
          <w:tcPr>
            <w:tcW w:w="2835" w:type="dxa"/>
            <w:shd w:val="clear" w:color="auto" w:fill="D9E2F3"/>
            <w:vAlign w:val="center"/>
          </w:tcPr>
          <w:p w14:paraId="73210282" w14:textId="77777777" w:rsidR="00453488" w:rsidRPr="00453488" w:rsidRDefault="00453488" w:rsidP="00453488">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Имя и фамилия руководителя исполнительного органа</w:t>
            </w:r>
          </w:p>
        </w:tc>
        <w:tc>
          <w:tcPr>
            <w:tcW w:w="6180" w:type="dxa"/>
            <w:vAlign w:val="center"/>
          </w:tcPr>
          <w:p w14:paraId="546A343B"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bl>
    <w:p w14:paraId="2558F7DD" w14:textId="77777777" w:rsidR="00453488" w:rsidRPr="00453488" w:rsidRDefault="00453488" w:rsidP="00453488">
      <w:pPr>
        <w:numPr>
          <w:ilvl w:val="1"/>
          <w:numId w:val="24"/>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lang w:val="ru-RU" w:eastAsia="ru-RU" w:bidi="ru-RU"/>
        </w:rPr>
      </w:pPr>
      <w:r w:rsidRPr="00453488">
        <w:rPr>
          <w:rFonts w:ascii="GHEA Grapalat" w:eastAsia="GHEA Grapalat" w:hAnsi="GHEA Grapalat" w:cs="GHEA Grapalat"/>
          <w:i/>
          <w:color w:val="000000"/>
          <w:sz w:val="24"/>
          <w:szCs w:val="24"/>
          <w:lang w:val="ru-RU" w:eastAsia="ru-RU" w:bidi="ru-RU"/>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53488" w:rsidRPr="000219F0" w14:paraId="41ECDCB5" w14:textId="77777777" w:rsidTr="00153208">
        <w:trPr>
          <w:trHeight w:val="853"/>
        </w:trPr>
        <w:tc>
          <w:tcPr>
            <w:tcW w:w="2835" w:type="dxa"/>
            <w:vMerge w:val="restart"/>
            <w:shd w:val="clear" w:color="auto" w:fill="D9E2F3"/>
            <w:vAlign w:val="center"/>
          </w:tcPr>
          <w:p w14:paraId="61299D65" w14:textId="77777777" w:rsidR="00453488" w:rsidRPr="00453488" w:rsidRDefault="00453488" w:rsidP="00453488">
            <w:pPr>
              <w:numPr>
                <w:ilvl w:val="2"/>
                <w:numId w:val="24"/>
              </w:numPr>
              <w:pBdr>
                <w:top w:val="nil"/>
                <w:left w:val="nil"/>
                <w:bottom w:val="nil"/>
                <w:right w:val="nil"/>
                <w:between w:val="nil"/>
              </w:pBdr>
              <w:spacing w:after="0" w:line="240" w:lineRule="auto"/>
              <w:ind w:left="142" w:hanging="142"/>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48809CE"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0219F0" w14:paraId="4C6A7EC3" w14:textId="77777777" w:rsidTr="00153208">
        <w:trPr>
          <w:trHeight w:val="850"/>
        </w:trPr>
        <w:tc>
          <w:tcPr>
            <w:tcW w:w="2835" w:type="dxa"/>
            <w:vMerge/>
            <w:shd w:val="clear" w:color="auto" w:fill="D9E2F3"/>
            <w:vAlign w:val="center"/>
          </w:tcPr>
          <w:p w14:paraId="36DBE06C" w14:textId="77777777" w:rsidR="00453488" w:rsidRPr="00453488" w:rsidRDefault="00453488" w:rsidP="00453488">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p>
        </w:tc>
        <w:tc>
          <w:tcPr>
            <w:tcW w:w="6180" w:type="dxa"/>
          </w:tcPr>
          <w:p w14:paraId="2C3D72D1"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0219F0" w14:paraId="454B1A2E" w14:textId="77777777" w:rsidTr="00153208">
        <w:trPr>
          <w:trHeight w:val="850"/>
        </w:trPr>
        <w:tc>
          <w:tcPr>
            <w:tcW w:w="2835" w:type="dxa"/>
            <w:vMerge/>
            <w:shd w:val="clear" w:color="auto" w:fill="D9E2F3"/>
            <w:vAlign w:val="center"/>
          </w:tcPr>
          <w:p w14:paraId="2C8DD994" w14:textId="77777777" w:rsidR="00453488" w:rsidRPr="00453488" w:rsidRDefault="00453488" w:rsidP="00453488">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p>
        </w:tc>
        <w:tc>
          <w:tcPr>
            <w:tcW w:w="6180" w:type="dxa"/>
          </w:tcPr>
          <w:p w14:paraId="58E0DB54"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0219F0" w14:paraId="20DC790C" w14:textId="77777777" w:rsidTr="00153208">
        <w:trPr>
          <w:trHeight w:val="850"/>
        </w:trPr>
        <w:tc>
          <w:tcPr>
            <w:tcW w:w="2835" w:type="dxa"/>
            <w:vMerge/>
            <w:shd w:val="clear" w:color="auto" w:fill="D9E2F3"/>
            <w:vAlign w:val="center"/>
          </w:tcPr>
          <w:p w14:paraId="6D38296E" w14:textId="77777777" w:rsidR="00453488" w:rsidRPr="00453488" w:rsidRDefault="00453488" w:rsidP="00453488">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p>
        </w:tc>
        <w:tc>
          <w:tcPr>
            <w:tcW w:w="6180" w:type="dxa"/>
          </w:tcPr>
          <w:p w14:paraId="1E9A4F2F"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0219F0" w14:paraId="3037EFA2" w14:textId="77777777" w:rsidTr="00153208">
        <w:trPr>
          <w:trHeight w:val="850"/>
        </w:trPr>
        <w:tc>
          <w:tcPr>
            <w:tcW w:w="2835" w:type="dxa"/>
            <w:vMerge/>
            <w:shd w:val="clear" w:color="auto" w:fill="D9E2F3"/>
            <w:vAlign w:val="center"/>
          </w:tcPr>
          <w:p w14:paraId="451C72F6" w14:textId="77777777" w:rsidR="00453488" w:rsidRPr="00453488" w:rsidRDefault="00453488" w:rsidP="00453488">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p>
        </w:tc>
        <w:tc>
          <w:tcPr>
            <w:tcW w:w="6180" w:type="dxa"/>
          </w:tcPr>
          <w:p w14:paraId="6F732AA5"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bl>
    <w:p w14:paraId="6CF0DEB5" w14:textId="77777777" w:rsidR="00453488" w:rsidRPr="00453488" w:rsidRDefault="00453488" w:rsidP="00453488">
      <w:pPr>
        <w:numPr>
          <w:ilvl w:val="1"/>
          <w:numId w:val="24"/>
        </w:numPr>
        <w:pBdr>
          <w:top w:val="nil"/>
          <w:left w:val="nil"/>
          <w:bottom w:val="nil"/>
          <w:right w:val="nil"/>
          <w:between w:val="nil"/>
        </w:pBdr>
        <w:spacing w:before="240" w:after="0" w:line="240" w:lineRule="auto"/>
        <w:rPr>
          <w:rFonts w:ascii="GHEA Grapalat" w:eastAsia="GHEA Grapalat" w:hAnsi="GHEA Grapalat" w:cs="GHEA Grapalat"/>
          <w:i/>
          <w:sz w:val="24"/>
          <w:szCs w:val="24"/>
          <w:lang w:val="ru-RU" w:eastAsia="ru-RU" w:bidi="ru-RU"/>
        </w:rPr>
      </w:pPr>
      <w:r w:rsidRPr="00453488">
        <w:rPr>
          <w:rFonts w:ascii="GHEA Grapalat" w:eastAsia="GHEA Grapalat" w:hAnsi="GHEA Grapalat" w:cs="GHEA Grapalat"/>
          <w:i/>
          <w:sz w:val="24"/>
          <w:szCs w:val="24"/>
          <w:lang w:val="ru-RU" w:eastAsia="ru-RU" w:bidi="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53488" w:rsidRPr="00453488" w14:paraId="40B54D19" w14:textId="77777777" w:rsidTr="00153208">
        <w:tc>
          <w:tcPr>
            <w:tcW w:w="2835" w:type="dxa"/>
            <w:shd w:val="clear" w:color="auto" w:fill="D9E2F3"/>
            <w:vAlign w:val="center"/>
          </w:tcPr>
          <w:p w14:paraId="6F9CC32E" w14:textId="77777777" w:rsidR="00453488" w:rsidRPr="00453488" w:rsidRDefault="00453488" w:rsidP="00453488">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Наименование фондовой биржи</w:t>
            </w:r>
          </w:p>
        </w:tc>
        <w:tc>
          <w:tcPr>
            <w:tcW w:w="6180" w:type="dxa"/>
            <w:vAlign w:val="center"/>
          </w:tcPr>
          <w:p w14:paraId="6BF8BE9C"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0219F0" w14:paraId="1C71E21E" w14:textId="77777777" w:rsidTr="00153208">
        <w:tc>
          <w:tcPr>
            <w:tcW w:w="2835" w:type="dxa"/>
            <w:shd w:val="clear" w:color="auto" w:fill="D9E2F3"/>
            <w:vAlign w:val="center"/>
          </w:tcPr>
          <w:p w14:paraId="065B9D9D" w14:textId="77777777" w:rsidR="00453488" w:rsidRPr="00453488" w:rsidRDefault="00453488" w:rsidP="00453488">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lastRenderedPageBreak/>
              <w:t>Ссылка на документы, наличествующие на бирже</w:t>
            </w:r>
          </w:p>
        </w:tc>
        <w:tc>
          <w:tcPr>
            <w:tcW w:w="6180" w:type="dxa"/>
            <w:vAlign w:val="center"/>
          </w:tcPr>
          <w:p w14:paraId="03BA483C"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bl>
    <w:p w14:paraId="064FA1F0" w14:textId="2D28DBFE" w:rsidR="00453488" w:rsidRPr="00453488" w:rsidRDefault="00453488" w:rsidP="00145E62">
      <w:pPr>
        <w:pBdr>
          <w:top w:val="nil"/>
          <w:left w:val="nil"/>
          <w:bottom w:val="nil"/>
          <w:right w:val="nil"/>
          <w:between w:val="nil"/>
        </w:pBdr>
        <w:spacing w:before="240" w:after="0" w:line="240" w:lineRule="auto"/>
        <w:rPr>
          <w:rFonts w:ascii="GHEA Grapalat" w:eastAsia="GHEA Grapalat" w:hAnsi="GHEA Grapalat" w:cs="GHEA Grapalat"/>
          <w:b/>
          <w:color w:val="000000"/>
          <w:sz w:val="24"/>
          <w:szCs w:val="24"/>
          <w:lang w:val="ru-RU" w:eastAsia="ru-RU" w:bidi="ru-RU"/>
        </w:rPr>
      </w:pPr>
      <w:r w:rsidRPr="00453488">
        <w:rPr>
          <w:rFonts w:ascii="GHEA Grapalat" w:eastAsia="GHEA Grapalat" w:hAnsi="GHEA Grapalat" w:cs="GHEA Grapalat"/>
          <w:b/>
          <w:color w:val="000000"/>
          <w:sz w:val="24"/>
          <w:szCs w:val="24"/>
          <w:lang w:val="ru-RU" w:eastAsia="ru-RU" w:bidi="ru-RU"/>
        </w:rPr>
        <w:t>Дополнительные примечания</w:t>
      </w:r>
    </w:p>
    <w:tbl>
      <w:tblPr>
        <w:tblStyle w:val="aff2"/>
        <w:tblW w:w="0" w:type="auto"/>
        <w:tblLayout w:type="fixed"/>
        <w:tblLook w:val="04A0" w:firstRow="1" w:lastRow="0" w:firstColumn="1" w:lastColumn="0" w:noHBand="0" w:noVBand="1"/>
      </w:tblPr>
      <w:tblGrid>
        <w:gridCol w:w="9016"/>
      </w:tblGrid>
      <w:tr w:rsidR="00453488" w:rsidRPr="000219F0" w14:paraId="11952064" w14:textId="77777777" w:rsidTr="00453488">
        <w:tc>
          <w:tcPr>
            <w:tcW w:w="9016" w:type="dxa"/>
            <w:shd w:val="clear" w:color="auto" w:fill="DBE5F1"/>
          </w:tcPr>
          <w:p w14:paraId="380421E5" w14:textId="77777777" w:rsidR="00453488" w:rsidRPr="00453488" w:rsidRDefault="00453488" w:rsidP="00453488">
            <w:pPr>
              <w:spacing w:before="240"/>
              <w:rPr>
                <w:rFonts w:ascii="GHEA Grapalat" w:eastAsia="GHEA Grapalat" w:hAnsi="GHEA Grapalat" w:cs="GHEA Grapalat"/>
                <w:i/>
                <w:color w:val="000000"/>
                <w:sz w:val="24"/>
                <w:szCs w:val="24"/>
              </w:rPr>
            </w:pPr>
            <w:r w:rsidRPr="00453488">
              <w:rPr>
                <w:rFonts w:ascii="GHEA Grapalat" w:eastAsia="GHEA Grapalat" w:hAnsi="GHEA Grapalat" w:cs="GHEA Grapalat"/>
                <w:i/>
                <w:color w:val="000000"/>
                <w:sz w:val="24"/>
                <w:szCs w:val="24"/>
              </w:rPr>
              <w:t>Дополнительные сведения или дополнительные разъяснения, связанные с данными, заполненными или подлежащими заполнению в декларации</w:t>
            </w:r>
          </w:p>
        </w:tc>
      </w:tr>
    </w:tbl>
    <w:p w14:paraId="438D4F13" w14:textId="77777777" w:rsidR="00453488" w:rsidRPr="00453488" w:rsidRDefault="00453488" w:rsidP="00453488">
      <w:pPr>
        <w:pBdr>
          <w:top w:val="nil"/>
          <w:left w:val="nil"/>
          <w:bottom w:val="nil"/>
          <w:right w:val="nil"/>
          <w:between w:val="nil"/>
        </w:pBdr>
        <w:spacing w:after="0" w:line="240" w:lineRule="auto"/>
        <w:rPr>
          <w:rFonts w:ascii="GHEA Grapalat" w:eastAsia="GHEA Grapalat" w:hAnsi="GHEA Grapalat" w:cs="GHEA Grapalat"/>
          <w:b/>
          <w:color w:val="000000"/>
          <w:sz w:val="24"/>
          <w:szCs w:val="24"/>
          <w:lang w:val="ru-RU" w:eastAsia="ru-RU" w:bidi="ru-RU"/>
        </w:rPr>
      </w:pPr>
    </w:p>
    <w:p w14:paraId="1F1F6598" w14:textId="77777777" w:rsidR="00453488" w:rsidRPr="00453488" w:rsidRDefault="00453488" w:rsidP="00453488">
      <w:pPr>
        <w:spacing w:after="0" w:line="240" w:lineRule="auto"/>
        <w:rPr>
          <w:rFonts w:ascii="GHEA Grapalat" w:eastAsia="Times New Roman" w:hAnsi="GHEA Grapalat" w:cs="Times New Roman"/>
          <w:b/>
          <w:sz w:val="24"/>
          <w:szCs w:val="24"/>
          <w:lang w:val="ru-RU" w:eastAsia="ru-RU" w:bidi="ru-RU"/>
        </w:rPr>
      </w:pPr>
    </w:p>
    <w:p w14:paraId="12893BF5" w14:textId="77777777" w:rsidR="00453488" w:rsidRPr="00453488" w:rsidRDefault="00453488" w:rsidP="00453488">
      <w:pPr>
        <w:spacing w:after="0" w:line="240" w:lineRule="auto"/>
        <w:rPr>
          <w:ins w:id="8" w:author="Inesa Kocharyan" w:date="2021-09-01T11:45:00Z"/>
          <w:rFonts w:ascii="GHEA Grapalat" w:eastAsia="Times New Roman" w:hAnsi="GHEA Grapalat" w:cs="Times New Roman"/>
          <w:b/>
          <w:sz w:val="24"/>
          <w:szCs w:val="24"/>
          <w:lang w:val="ru-RU" w:eastAsia="ru-RU" w:bidi="ru-RU"/>
        </w:rPr>
      </w:pPr>
    </w:p>
    <w:p w14:paraId="35CDE146" w14:textId="77777777" w:rsidR="00453488" w:rsidRPr="00453488" w:rsidRDefault="00453488" w:rsidP="00453488">
      <w:pPr>
        <w:spacing w:after="0" w:line="240" w:lineRule="auto"/>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br w:type="page"/>
      </w:r>
    </w:p>
    <w:p w14:paraId="364807E8" w14:textId="77777777" w:rsidR="00453488" w:rsidRPr="00453488" w:rsidRDefault="00453488" w:rsidP="00453488">
      <w:pPr>
        <w:spacing w:after="0" w:line="360" w:lineRule="auto"/>
        <w:contextualSpacing/>
        <w:jc w:val="center"/>
        <w:rPr>
          <w:rFonts w:ascii="GHEA Grapalat" w:eastAsia="Times New Roman" w:hAnsi="GHEA Grapalat" w:cs="Times New Roman"/>
          <w:b/>
          <w:sz w:val="24"/>
          <w:szCs w:val="24"/>
          <w:lang w:val="hy-AM" w:eastAsia="ru-RU" w:bidi="ru-RU"/>
        </w:rPr>
      </w:pPr>
      <w:r w:rsidRPr="00453488">
        <w:rPr>
          <w:rFonts w:ascii="GHEA Grapalat" w:eastAsia="Times New Roman" w:hAnsi="GHEA Grapalat" w:cs="Times New Roman"/>
          <w:b/>
          <w:sz w:val="24"/>
          <w:szCs w:val="24"/>
          <w:lang w:val="ru-RU" w:eastAsia="ru-RU" w:bidi="ru-RU"/>
        </w:rPr>
        <w:lastRenderedPageBreak/>
        <w:t>Порядок заполнения декларации</w:t>
      </w:r>
    </w:p>
    <w:p w14:paraId="04642215" w14:textId="77777777" w:rsidR="00453488" w:rsidRPr="00453488" w:rsidRDefault="00453488" w:rsidP="00453488">
      <w:pPr>
        <w:numPr>
          <w:ilvl w:val="0"/>
          <w:numId w:val="25"/>
        </w:numPr>
        <w:spacing w:after="200" w:line="360" w:lineRule="auto"/>
        <w:contextualSpacing/>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07C2818" w14:textId="6D420270" w:rsidR="00453488" w:rsidRPr="00453488" w:rsidRDefault="00453488" w:rsidP="00453488">
      <w:pPr>
        <w:numPr>
          <w:ilvl w:val="0"/>
          <w:numId w:val="26"/>
        </w:numPr>
        <w:spacing w:after="200" w:line="360" w:lineRule="auto"/>
        <w:ind w:firstLine="142"/>
        <w:contextualSpacing/>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 xml:space="preserve">в подразделе </w:t>
      </w:r>
      <w:r w:rsidR="005A56DC">
        <w:rPr>
          <w:rFonts w:ascii="GHEA Grapalat" w:eastAsia="Times New Roman" w:hAnsi="GHEA Grapalat" w:cs="Times New Roman"/>
          <w:sz w:val="24"/>
          <w:szCs w:val="24"/>
          <w:lang w:val="ru-RU" w:eastAsia="ru-RU" w:bidi="ru-RU"/>
        </w:rPr>
        <w:t>«</w:t>
      </w:r>
      <w:r w:rsidRPr="00453488">
        <w:rPr>
          <w:rFonts w:ascii="GHEA Grapalat" w:eastAsia="Times New Roman" w:hAnsi="GHEA Grapalat" w:cs="Times New Roman"/>
          <w:sz w:val="24"/>
          <w:szCs w:val="24"/>
          <w:lang w:val="ru-RU" w:eastAsia="ru-RU" w:bidi="ru-RU"/>
        </w:rPr>
        <w:t>Данные организации</w:t>
      </w:r>
      <w:r w:rsidR="005A56DC">
        <w:rPr>
          <w:rFonts w:ascii="GHEA Grapalat" w:eastAsia="Times New Roman" w:hAnsi="GHEA Grapalat" w:cs="Times New Roman"/>
          <w:sz w:val="24"/>
          <w:szCs w:val="24"/>
          <w:lang w:val="ru-RU" w:eastAsia="ru-RU" w:bidi="ru-RU"/>
        </w:rPr>
        <w:t>»</w:t>
      </w:r>
      <w:r w:rsidRPr="00453488">
        <w:rPr>
          <w:rFonts w:ascii="GHEA Grapalat" w:eastAsia="Times New Roman" w:hAnsi="GHEA Grapalat" w:cs="Times New Roman"/>
          <w:sz w:val="24"/>
          <w:szCs w:val="24"/>
          <w:lang w:val="ru-RU" w:eastAsia="ru-RU" w:bidi="ru-RU"/>
        </w:rPr>
        <w:t xml:space="preserve">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61AD77F" w14:textId="1B3AB04C" w:rsidR="00453488" w:rsidRPr="00453488" w:rsidRDefault="00453488" w:rsidP="00453488">
      <w:pPr>
        <w:numPr>
          <w:ilvl w:val="0"/>
          <w:numId w:val="26"/>
        </w:numPr>
        <w:spacing w:after="200" w:line="360" w:lineRule="auto"/>
        <w:contextualSpacing/>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 xml:space="preserve">в подразделе  </w:t>
      </w:r>
      <w:r w:rsidR="005A56DC">
        <w:rPr>
          <w:rFonts w:ascii="GHEA Grapalat" w:eastAsia="Times New Roman" w:hAnsi="GHEA Grapalat" w:cs="Times New Roman"/>
          <w:sz w:val="24"/>
          <w:szCs w:val="24"/>
          <w:lang w:val="ru-RU" w:eastAsia="ru-RU" w:bidi="ru-RU"/>
        </w:rPr>
        <w:t>«</w:t>
      </w:r>
      <w:r w:rsidRPr="00453488">
        <w:rPr>
          <w:rFonts w:ascii="GHEA Grapalat" w:eastAsia="Times New Roman" w:hAnsi="GHEA Grapalat" w:cs="Times New Roman"/>
          <w:sz w:val="24"/>
          <w:szCs w:val="24"/>
          <w:lang w:val="ru-RU" w:eastAsia="ru-RU" w:bidi="ru-RU"/>
        </w:rPr>
        <w:t>Лицо, представляющее декларацию</w:t>
      </w:r>
      <w:r w:rsidR="005A56DC">
        <w:rPr>
          <w:rFonts w:ascii="GHEA Grapalat" w:eastAsia="Times New Roman" w:hAnsi="GHEA Grapalat" w:cs="Times New Roman"/>
          <w:sz w:val="24"/>
          <w:szCs w:val="24"/>
          <w:lang w:val="ru-RU" w:eastAsia="ru-RU" w:bidi="ru-RU"/>
        </w:rPr>
        <w:t>»</w:t>
      </w:r>
      <w:r w:rsidRPr="00453488">
        <w:rPr>
          <w:rFonts w:ascii="GHEA Grapalat" w:eastAsia="Times New Roman" w:hAnsi="GHEA Grapalat" w:cs="Times New Roman"/>
          <w:sz w:val="24"/>
          <w:szCs w:val="24"/>
          <w:lang w:val="ru-RU" w:eastAsia="ru-RU" w:bidi="ru-RU"/>
        </w:rPr>
        <w:t xml:space="preserve"> заполняются данные физического лица, подписывающего документы, включаемые в заявку на настоящую процедуру;</w:t>
      </w:r>
    </w:p>
    <w:p w14:paraId="4EC9CE25" w14:textId="088DDDA7" w:rsidR="00453488" w:rsidRPr="00453488" w:rsidRDefault="00453488" w:rsidP="00453488">
      <w:pPr>
        <w:numPr>
          <w:ilvl w:val="0"/>
          <w:numId w:val="26"/>
        </w:numPr>
        <w:spacing w:after="200" w:line="360" w:lineRule="auto"/>
        <w:contextualSpacing/>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 xml:space="preserve">в подразделе </w:t>
      </w:r>
      <w:r w:rsidR="005A56DC">
        <w:rPr>
          <w:rFonts w:ascii="GHEA Grapalat" w:eastAsia="Times New Roman" w:hAnsi="GHEA Grapalat" w:cs="Times New Roman"/>
          <w:sz w:val="24"/>
          <w:szCs w:val="24"/>
          <w:lang w:val="ru-RU" w:eastAsia="ru-RU" w:bidi="ru-RU"/>
        </w:rPr>
        <w:t>«</w:t>
      </w:r>
      <w:r w:rsidRPr="00453488">
        <w:rPr>
          <w:rFonts w:ascii="GHEA Grapalat" w:eastAsia="Times New Roman" w:hAnsi="GHEA Grapalat" w:cs="Times New Roman"/>
          <w:sz w:val="24"/>
          <w:szCs w:val="24"/>
          <w:lang w:val="ru-RU" w:eastAsia="ru-RU" w:bidi="ru-RU"/>
        </w:rPr>
        <w:t>Представление декларации</w:t>
      </w:r>
      <w:r w:rsidR="005A56DC">
        <w:rPr>
          <w:rFonts w:ascii="GHEA Grapalat" w:eastAsia="Times New Roman" w:hAnsi="GHEA Grapalat" w:cs="Times New Roman"/>
          <w:sz w:val="24"/>
          <w:szCs w:val="24"/>
          <w:lang w:val="ru-RU" w:eastAsia="ru-RU" w:bidi="ru-RU"/>
        </w:rPr>
        <w:t>»</w:t>
      </w:r>
      <w:r w:rsidRPr="00453488">
        <w:rPr>
          <w:rFonts w:ascii="GHEA Grapalat" w:eastAsia="Times New Roman" w:hAnsi="GHEA Grapalat" w:cs="Times New Roman"/>
          <w:sz w:val="24"/>
          <w:szCs w:val="24"/>
          <w:lang w:val="ru-RU" w:eastAsia="ru-RU" w:bidi="ru-RU"/>
        </w:rPr>
        <w:t xml:space="preserve"> заполняются день, месяц, год подписания декларации, количество страниц декларации, а также ставится подпись лица, представляющего декларацию.</w:t>
      </w:r>
    </w:p>
    <w:p w14:paraId="2EF64552" w14:textId="77777777" w:rsidR="00453488" w:rsidRPr="00453488" w:rsidRDefault="00453488" w:rsidP="00453488">
      <w:pPr>
        <w:numPr>
          <w:ilvl w:val="0"/>
          <w:numId w:val="25"/>
        </w:numPr>
        <w:spacing w:after="200" w:line="360" w:lineRule="auto"/>
        <w:ind w:left="142" w:hanging="284"/>
        <w:contextualSpacing/>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453488">
        <w:rPr>
          <w:rFonts w:ascii="Times Armenian" w:eastAsia="Times New Roman" w:hAnsi="Times Armenian" w:cs="Times New Roman"/>
          <w:sz w:val="24"/>
          <w:szCs w:val="24"/>
          <w:lang w:val="ru-RU" w:eastAsia="ru-RU" w:bidi="ru-RU"/>
        </w:rPr>
        <w:t xml:space="preserve"> </w:t>
      </w:r>
      <w:r w:rsidRPr="00453488">
        <w:rPr>
          <w:rFonts w:ascii="GHEA Grapalat" w:eastAsia="Times New Roman" w:hAnsi="GHEA Grapalat" w:cs="Times New Roman"/>
          <w:sz w:val="24"/>
          <w:szCs w:val="24"/>
          <w:lang w:val="ru-RU" w:eastAsia="ru-RU" w:bidi="ru-RU"/>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8CE3980" w14:textId="2DB18B9A" w:rsidR="00453488" w:rsidRPr="00453488" w:rsidRDefault="00453488" w:rsidP="00785911">
      <w:pPr>
        <w:numPr>
          <w:ilvl w:val="0"/>
          <w:numId w:val="27"/>
        </w:numPr>
        <w:spacing w:after="200" w:line="360" w:lineRule="auto"/>
        <w:ind w:left="270" w:firstLine="0"/>
        <w:contextualSpacing/>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 xml:space="preserve">в подразделе </w:t>
      </w:r>
      <w:r w:rsidR="005A56DC">
        <w:rPr>
          <w:rFonts w:ascii="GHEA Grapalat" w:eastAsia="Times New Roman" w:hAnsi="GHEA Grapalat" w:cs="Times New Roman"/>
          <w:sz w:val="24"/>
          <w:szCs w:val="24"/>
          <w:lang w:val="ru-RU" w:eastAsia="ru-RU" w:bidi="ru-RU"/>
        </w:rPr>
        <w:t>«</w:t>
      </w:r>
      <w:r w:rsidRPr="00453488">
        <w:rPr>
          <w:rFonts w:ascii="GHEA Grapalat" w:eastAsia="Times New Roman" w:hAnsi="GHEA Grapalat" w:cs="Times New Roman"/>
          <w:sz w:val="24"/>
          <w:szCs w:val="24"/>
          <w:lang w:val="ru-RU" w:eastAsia="ru-RU" w:bidi="ru-RU"/>
        </w:rPr>
        <w:t>Данные листинга акций</w:t>
      </w:r>
      <w:r w:rsidR="005A56DC">
        <w:rPr>
          <w:rFonts w:ascii="GHEA Grapalat" w:eastAsia="Times New Roman" w:hAnsi="GHEA Grapalat" w:cs="Times New Roman"/>
          <w:sz w:val="24"/>
          <w:szCs w:val="24"/>
          <w:lang w:val="ru-RU" w:eastAsia="ru-RU" w:bidi="ru-RU"/>
        </w:rPr>
        <w:t>»</w:t>
      </w:r>
      <w:r w:rsidRPr="00453488">
        <w:rPr>
          <w:rFonts w:ascii="GHEA Grapalat" w:eastAsia="Times New Roman" w:hAnsi="GHEA Grapalat" w:cs="Times New Roman"/>
          <w:sz w:val="24"/>
          <w:szCs w:val="24"/>
          <w:lang w:val="ru-RU" w:eastAsia="ru-RU" w:bidi="ru-RU"/>
        </w:rPr>
        <w:t xml:space="preserve">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A80ADC1" w14:textId="527FD270" w:rsidR="00453488" w:rsidRPr="00453488" w:rsidRDefault="00453488" w:rsidP="00785911">
      <w:pPr>
        <w:numPr>
          <w:ilvl w:val="0"/>
          <w:numId w:val="27"/>
        </w:numPr>
        <w:spacing w:after="200" w:line="360" w:lineRule="auto"/>
        <w:ind w:left="270" w:firstLine="0"/>
        <w:contextualSpacing/>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 xml:space="preserve">подраздел </w:t>
      </w:r>
      <w:r w:rsidR="005A56DC">
        <w:rPr>
          <w:rFonts w:ascii="GHEA Grapalat" w:eastAsia="Times New Roman" w:hAnsi="GHEA Grapalat" w:cs="Times New Roman"/>
          <w:sz w:val="24"/>
          <w:szCs w:val="24"/>
          <w:lang w:val="ru-RU" w:eastAsia="ru-RU" w:bidi="ru-RU"/>
        </w:rPr>
        <w:t>«</w:t>
      </w:r>
      <w:r w:rsidRPr="00453488">
        <w:rPr>
          <w:rFonts w:ascii="GHEA Grapalat" w:eastAsia="Times New Roman" w:hAnsi="GHEA Grapalat" w:cs="Times New Roman"/>
          <w:sz w:val="24"/>
          <w:szCs w:val="24"/>
          <w:lang w:val="ru-RU" w:eastAsia="ru-RU" w:bidi="ru-RU"/>
        </w:rPr>
        <w:t>Данные юридического лица, контролирующего организацию</w:t>
      </w:r>
      <w:r w:rsidR="005A56DC">
        <w:rPr>
          <w:rFonts w:ascii="GHEA Grapalat" w:eastAsia="Times New Roman" w:hAnsi="GHEA Grapalat" w:cs="Times New Roman"/>
          <w:sz w:val="24"/>
          <w:szCs w:val="24"/>
          <w:lang w:val="ru-RU" w:eastAsia="ru-RU" w:bidi="ru-RU"/>
        </w:rPr>
        <w:t>»</w:t>
      </w:r>
      <w:r w:rsidRPr="00453488">
        <w:rPr>
          <w:rFonts w:ascii="GHEA Grapalat" w:eastAsia="Times New Roman" w:hAnsi="GHEA Grapalat" w:cs="Times New Roman"/>
          <w:sz w:val="24"/>
          <w:szCs w:val="24"/>
          <w:lang w:val="ru-RU" w:eastAsia="ru-RU" w:bidi="ru-RU"/>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w:t>
      </w:r>
      <w:r w:rsidRPr="00453488">
        <w:rPr>
          <w:rFonts w:ascii="GHEA Grapalat" w:eastAsia="Times New Roman" w:hAnsi="GHEA Grapalat" w:cs="Times New Roman"/>
          <w:sz w:val="24"/>
          <w:szCs w:val="24"/>
          <w:lang w:val="ru-RU" w:eastAsia="ru-RU" w:bidi="ru-RU"/>
        </w:rPr>
        <w:lastRenderedPageBreak/>
        <w:t>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5969F2E" w14:textId="3E4B6AA7" w:rsidR="00453488" w:rsidRPr="00453488" w:rsidRDefault="00453488" w:rsidP="00785911">
      <w:pPr>
        <w:numPr>
          <w:ilvl w:val="0"/>
          <w:numId w:val="27"/>
        </w:numPr>
        <w:spacing w:after="200" w:line="360" w:lineRule="auto"/>
        <w:ind w:left="270" w:firstLine="0"/>
        <w:contextualSpacing/>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 xml:space="preserve">подраздел </w:t>
      </w:r>
      <w:r w:rsidR="005A56DC">
        <w:rPr>
          <w:rFonts w:ascii="GHEA Grapalat" w:eastAsia="Times New Roman" w:hAnsi="GHEA Grapalat" w:cs="Times New Roman"/>
          <w:sz w:val="24"/>
          <w:szCs w:val="24"/>
          <w:lang w:val="ru-RU" w:eastAsia="ru-RU" w:bidi="ru-RU"/>
        </w:rPr>
        <w:t>«</w:t>
      </w:r>
      <w:r w:rsidRPr="00453488">
        <w:rPr>
          <w:rFonts w:ascii="GHEA Grapalat" w:eastAsia="Times New Roman" w:hAnsi="GHEA Grapalat" w:cs="Times New Roman"/>
          <w:sz w:val="24"/>
          <w:szCs w:val="24"/>
          <w:lang w:val="ru-RU" w:eastAsia="ru-RU" w:bidi="ru-RU"/>
        </w:rPr>
        <w:t>Уровень контроля</w:t>
      </w:r>
      <w:r w:rsidR="005A56DC">
        <w:rPr>
          <w:rFonts w:ascii="GHEA Grapalat" w:eastAsia="Times New Roman" w:hAnsi="GHEA Grapalat" w:cs="Times New Roman"/>
          <w:sz w:val="24"/>
          <w:szCs w:val="24"/>
          <w:lang w:val="ru-RU" w:eastAsia="ru-RU" w:bidi="ru-RU"/>
        </w:rPr>
        <w:t>»</w:t>
      </w:r>
      <w:r w:rsidRPr="00453488">
        <w:rPr>
          <w:rFonts w:ascii="GHEA Grapalat" w:eastAsia="Times New Roman" w:hAnsi="GHEA Grapalat" w:cs="Times New Roman"/>
          <w:sz w:val="24"/>
          <w:szCs w:val="24"/>
          <w:lang w:val="ru-RU" w:eastAsia="ru-RU" w:bidi="ru-RU"/>
        </w:rPr>
        <w:t xml:space="preserve">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w:t>
      </w:r>
      <w:r w:rsidR="005A56DC">
        <w:rPr>
          <w:rFonts w:ascii="GHEA Grapalat" w:eastAsia="Times New Roman" w:hAnsi="GHEA Grapalat" w:cs="Times New Roman"/>
          <w:sz w:val="24"/>
          <w:szCs w:val="24"/>
          <w:lang w:val="ru-RU" w:eastAsia="ru-RU" w:bidi="ru-RU"/>
        </w:rPr>
        <w:t>«</w:t>
      </w:r>
      <w:r w:rsidRPr="00453488">
        <w:rPr>
          <w:rFonts w:ascii="GHEA Grapalat" w:eastAsia="Times New Roman" w:hAnsi="GHEA Grapalat" w:cs="Times New Roman"/>
          <w:sz w:val="24"/>
          <w:szCs w:val="24"/>
          <w:lang w:val="ru-RU" w:eastAsia="ru-RU" w:bidi="ru-RU"/>
        </w:rPr>
        <w:t>а</w:t>
      </w:r>
      <w:r w:rsidR="005A56DC">
        <w:rPr>
          <w:rFonts w:ascii="GHEA Grapalat" w:eastAsia="Times New Roman" w:hAnsi="GHEA Grapalat" w:cs="Times New Roman"/>
          <w:sz w:val="24"/>
          <w:szCs w:val="24"/>
          <w:lang w:val="ru-RU" w:eastAsia="ru-RU" w:bidi="ru-RU"/>
        </w:rPr>
        <w:t>»</w:t>
      </w:r>
      <w:r w:rsidRPr="00453488">
        <w:rPr>
          <w:rFonts w:ascii="GHEA Grapalat" w:eastAsia="Times New Roman" w:hAnsi="GHEA Grapalat" w:cs="Times New Roman"/>
          <w:sz w:val="24"/>
          <w:szCs w:val="24"/>
          <w:lang w:val="ru-RU" w:eastAsia="ru-RU" w:bidi="ru-RU"/>
        </w:rPr>
        <w:t xml:space="preserve"> подпункта 5 пункта 4 настоящего Порядка.</w:t>
      </w:r>
    </w:p>
    <w:p w14:paraId="4E6567ED" w14:textId="77777777" w:rsidR="00453488" w:rsidRPr="00453488" w:rsidRDefault="00453488" w:rsidP="00453488">
      <w:pPr>
        <w:numPr>
          <w:ilvl w:val="0"/>
          <w:numId w:val="25"/>
        </w:numPr>
        <w:spacing w:after="200" w:line="360" w:lineRule="auto"/>
        <w:contextualSpacing/>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453488">
        <w:rPr>
          <w:rFonts w:ascii="MS Mincho" w:eastAsia="MS Mincho" w:hAnsi="MS Mincho" w:cs="MS Mincho" w:hint="eastAsia"/>
          <w:sz w:val="24"/>
          <w:szCs w:val="24"/>
          <w:lang w:val="ru-RU" w:eastAsia="ru-RU" w:bidi="ru-RU"/>
        </w:rPr>
        <w:t>․</w:t>
      </w:r>
    </w:p>
    <w:p w14:paraId="2350BC20" w14:textId="1EC1460E" w:rsidR="00453488" w:rsidRPr="00453488" w:rsidRDefault="00453488" w:rsidP="00453488">
      <w:pPr>
        <w:numPr>
          <w:ilvl w:val="0"/>
          <w:numId w:val="28"/>
        </w:numPr>
        <w:spacing w:after="200" w:line="360" w:lineRule="auto"/>
        <w:ind w:hanging="426"/>
        <w:contextualSpacing/>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 xml:space="preserve"> подраздел участие </w:t>
      </w:r>
      <w:r w:rsidR="005A56DC">
        <w:rPr>
          <w:rFonts w:ascii="GHEA Grapalat" w:eastAsia="Times New Roman" w:hAnsi="GHEA Grapalat" w:cs="Times New Roman"/>
          <w:sz w:val="24"/>
          <w:szCs w:val="24"/>
          <w:lang w:val="ru-RU" w:eastAsia="ru-RU" w:bidi="ru-RU"/>
        </w:rPr>
        <w:t>«</w:t>
      </w:r>
      <w:r w:rsidRPr="00453488">
        <w:rPr>
          <w:rFonts w:ascii="GHEA Grapalat" w:eastAsia="Times New Roman" w:hAnsi="GHEA Grapalat" w:cs="Times New Roman"/>
          <w:sz w:val="24"/>
          <w:szCs w:val="24"/>
          <w:lang w:val="ru-RU" w:eastAsia="ru-RU" w:bidi="ru-RU"/>
        </w:rPr>
        <w:t>государства или муниципалитета</w:t>
      </w:r>
      <w:r w:rsidR="005A56DC">
        <w:rPr>
          <w:rFonts w:ascii="GHEA Grapalat" w:eastAsia="Times New Roman" w:hAnsi="GHEA Grapalat" w:cs="Times New Roman"/>
          <w:sz w:val="24"/>
          <w:szCs w:val="24"/>
          <w:lang w:val="ru-RU" w:eastAsia="ru-RU" w:bidi="ru-RU"/>
        </w:rPr>
        <w:t>»</w:t>
      </w:r>
      <w:r w:rsidRPr="00453488">
        <w:rPr>
          <w:rFonts w:ascii="GHEA Grapalat" w:eastAsia="Times New Roman" w:hAnsi="GHEA Grapalat" w:cs="Times New Roman"/>
          <w:sz w:val="24"/>
          <w:szCs w:val="24"/>
          <w:lang w:val="ru-RU" w:eastAsia="ru-RU" w:bidi="ru-RU"/>
        </w:rPr>
        <w:t xml:space="preserve">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w:t>
      </w:r>
      <w:r w:rsidR="005A56DC">
        <w:rPr>
          <w:rFonts w:ascii="GHEA Grapalat" w:eastAsia="Times New Roman" w:hAnsi="GHEA Grapalat" w:cs="Times New Roman"/>
          <w:sz w:val="24"/>
          <w:szCs w:val="24"/>
          <w:lang w:val="ru-RU" w:eastAsia="ru-RU" w:bidi="ru-RU"/>
        </w:rPr>
        <w:t>«</w:t>
      </w:r>
      <w:r w:rsidRPr="00453488">
        <w:rPr>
          <w:rFonts w:ascii="GHEA Grapalat" w:eastAsia="Times New Roman" w:hAnsi="GHEA Grapalat" w:cs="Times New Roman"/>
          <w:sz w:val="24"/>
          <w:szCs w:val="24"/>
          <w:lang w:val="ru-RU" w:eastAsia="ru-RU" w:bidi="ru-RU"/>
        </w:rPr>
        <w:t>а</w:t>
      </w:r>
      <w:r w:rsidR="005A56DC">
        <w:rPr>
          <w:rFonts w:ascii="GHEA Grapalat" w:eastAsia="Times New Roman" w:hAnsi="GHEA Grapalat" w:cs="Times New Roman"/>
          <w:sz w:val="24"/>
          <w:szCs w:val="24"/>
          <w:lang w:val="ru-RU" w:eastAsia="ru-RU" w:bidi="ru-RU"/>
        </w:rPr>
        <w:t>»</w:t>
      </w:r>
      <w:r w:rsidRPr="00453488">
        <w:rPr>
          <w:rFonts w:ascii="GHEA Grapalat" w:eastAsia="Times New Roman" w:hAnsi="GHEA Grapalat" w:cs="Times New Roman"/>
          <w:sz w:val="24"/>
          <w:szCs w:val="24"/>
          <w:lang w:val="ru-RU" w:eastAsia="ru-RU" w:bidi="ru-RU"/>
        </w:rPr>
        <w:t xml:space="preserve"> подпункта 5 пункта 4 настоящего Порядка;</w:t>
      </w:r>
    </w:p>
    <w:p w14:paraId="6B4DE6F9" w14:textId="25088A88" w:rsidR="00453488" w:rsidRPr="005A56DC" w:rsidRDefault="00453488" w:rsidP="005A56DC">
      <w:pPr>
        <w:pStyle w:val="aff3"/>
        <w:numPr>
          <w:ilvl w:val="0"/>
          <w:numId w:val="40"/>
        </w:numPr>
        <w:spacing w:line="360" w:lineRule="auto"/>
        <w:contextualSpacing/>
        <w:jc w:val="both"/>
        <w:rPr>
          <w:rFonts w:ascii="GHEA Grapalat" w:hAnsi="GHEA Grapalat"/>
        </w:rPr>
      </w:pPr>
      <w:r w:rsidRPr="005A56DC">
        <w:rPr>
          <w:rFonts w:ascii="GHEA Grapalat" w:hAnsi="GHEA Grapalat"/>
        </w:rPr>
        <w:t xml:space="preserve">подраздел </w:t>
      </w:r>
      <w:r w:rsidR="005A56DC">
        <w:rPr>
          <w:rFonts w:ascii="GHEA Grapalat" w:hAnsi="GHEA Grapalat"/>
        </w:rPr>
        <w:t>«</w:t>
      </w:r>
      <w:r w:rsidRPr="005A56DC">
        <w:rPr>
          <w:rFonts w:ascii="GHEA Grapalat" w:hAnsi="GHEA Grapalat"/>
        </w:rPr>
        <w:t>Участие международной организации</w:t>
      </w:r>
      <w:r w:rsidR="005A56DC">
        <w:rPr>
          <w:rFonts w:ascii="GHEA Grapalat" w:hAnsi="GHEA Grapalat"/>
        </w:rPr>
        <w:t>»</w:t>
      </w:r>
      <w:r w:rsidRPr="005A56DC">
        <w:rPr>
          <w:rFonts w:ascii="GHEA Grapalat" w:hAnsi="GHEA Grapalat"/>
        </w:rPr>
        <w:t xml:space="preserve">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w:t>
      </w:r>
      <w:r w:rsidRPr="005A56DC">
        <w:rPr>
          <w:rFonts w:ascii="GHEA Grapalat" w:hAnsi="GHEA Grapalat"/>
        </w:rPr>
        <w:lastRenderedPageBreak/>
        <w:t xml:space="preserve">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w:t>
      </w:r>
      <w:r w:rsidR="005A56DC">
        <w:rPr>
          <w:rFonts w:ascii="GHEA Grapalat" w:hAnsi="GHEA Grapalat"/>
        </w:rPr>
        <w:t>«</w:t>
      </w:r>
      <w:r w:rsidRPr="005A56DC">
        <w:rPr>
          <w:rFonts w:ascii="GHEA Grapalat" w:hAnsi="GHEA Grapalat"/>
        </w:rPr>
        <w:t>а</w:t>
      </w:r>
      <w:r w:rsidR="005A56DC">
        <w:rPr>
          <w:rFonts w:ascii="GHEA Grapalat" w:hAnsi="GHEA Grapalat"/>
        </w:rPr>
        <w:t>»</w:t>
      </w:r>
      <w:r w:rsidRPr="005A56DC">
        <w:rPr>
          <w:rFonts w:ascii="GHEA Grapalat" w:hAnsi="GHEA Grapalat"/>
        </w:rPr>
        <w:t xml:space="preserve"> подпункта 5 пункта 4 настоящего Порядка.</w:t>
      </w:r>
    </w:p>
    <w:p w14:paraId="26A2C603" w14:textId="77777777" w:rsidR="00453488" w:rsidRPr="00453488" w:rsidRDefault="00453488" w:rsidP="00453488">
      <w:pPr>
        <w:numPr>
          <w:ilvl w:val="0"/>
          <w:numId w:val="25"/>
        </w:numPr>
        <w:spacing w:after="200" w:line="360" w:lineRule="auto"/>
        <w:contextualSpacing/>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453488">
        <w:rPr>
          <w:rFonts w:ascii="MS Mincho" w:eastAsia="MS Mincho" w:hAnsi="MS Mincho" w:cs="MS Mincho" w:hint="eastAsia"/>
          <w:sz w:val="24"/>
          <w:szCs w:val="24"/>
          <w:lang w:val="ru-RU" w:eastAsia="ru-RU" w:bidi="ru-RU"/>
        </w:rPr>
        <w:t>․</w:t>
      </w:r>
    </w:p>
    <w:p w14:paraId="4D9315C4" w14:textId="3780193E" w:rsidR="00453488" w:rsidRPr="00453488" w:rsidRDefault="00453488" w:rsidP="00453488">
      <w:pPr>
        <w:numPr>
          <w:ilvl w:val="0"/>
          <w:numId w:val="29"/>
        </w:numPr>
        <w:spacing w:after="200" w:line="360" w:lineRule="auto"/>
        <w:contextualSpacing/>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 xml:space="preserve">в подразделе </w:t>
      </w:r>
      <w:r w:rsidR="005A56DC">
        <w:rPr>
          <w:rFonts w:ascii="GHEA Grapalat" w:eastAsia="Times New Roman" w:hAnsi="GHEA Grapalat" w:cs="Times New Roman"/>
          <w:sz w:val="24"/>
          <w:szCs w:val="24"/>
          <w:lang w:val="ru-RU" w:eastAsia="ru-RU" w:bidi="ru-RU"/>
        </w:rPr>
        <w:t>«</w:t>
      </w:r>
      <w:r w:rsidRPr="00453488">
        <w:rPr>
          <w:rFonts w:ascii="GHEA Grapalat" w:eastAsia="Times New Roman" w:hAnsi="GHEA Grapalat" w:cs="Times New Roman"/>
          <w:sz w:val="24"/>
          <w:szCs w:val="24"/>
          <w:lang w:val="ru-RU" w:eastAsia="ru-RU" w:bidi="ru-RU"/>
        </w:rPr>
        <w:t>Данные, удостоверяющие личность лица</w:t>
      </w:r>
      <w:r w:rsidR="005A56DC">
        <w:rPr>
          <w:rFonts w:ascii="GHEA Grapalat" w:eastAsia="Times New Roman" w:hAnsi="GHEA Grapalat" w:cs="Times New Roman"/>
          <w:sz w:val="24"/>
          <w:szCs w:val="24"/>
          <w:lang w:val="ru-RU" w:eastAsia="ru-RU" w:bidi="ru-RU"/>
        </w:rPr>
        <w:t>»</w:t>
      </w:r>
      <w:r w:rsidRPr="00453488">
        <w:rPr>
          <w:rFonts w:ascii="GHEA Grapalat" w:eastAsia="Times New Roman" w:hAnsi="GHEA Grapalat" w:cs="Times New Roman"/>
          <w:sz w:val="24"/>
          <w:szCs w:val="24"/>
          <w:lang w:val="ru-RU" w:eastAsia="ru-RU" w:bidi="ru-RU"/>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EB6CE48" w14:textId="14B44FB1" w:rsidR="00453488" w:rsidRPr="00453488" w:rsidRDefault="00453488" w:rsidP="00453488">
      <w:pPr>
        <w:spacing w:after="0" w:line="360" w:lineRule="auto"/>
        <w:ind w:left="-375"/>
        <w:contextualSpacing/>
        <w:jc w:val="both"/>
        <w:rPr>
          <w:rFonts w:ascii="GHEA Grapalat" w:eastAsia="Times New Roman" w:hAnsi="GHEA Grapalat" w:cs="Times New Roman"/>
          <w:sz w:val="24"/>
          <w:szCs w:val="24"/>
          <w:highlight w:val="yellow"/>
          <w:lang w:val="ru-RU" w:eastAsia="ru-RU" w:bidi="ru-RU"/>
        </w:rPr>
      </w:pPr>
      <w:r w:rsidRPr="00453488">
        <w:rPr>
          <w:rFonts w:ascii="GHEA Grapalat" w:eastAsia="Times New Roman" w:hAnsi="GHEA Grapalat" w:cs="Times New Roman"/>
          <w:sz w:val="24"/>
          <w:szCs w:val="24"/>
          <w:lang w:val="ru-RU" w:eastAsia="ru-RU" w:bidi="ru-RU"/>
        </w:rPr>
        <w:t xml:space="preserve">2)  в подразделе </w:t>
      </w:r>
      <w:r w:rsidR="005A56DC">
        <w:rPr>
          <w:rFonts w:ascii="GHEA Grapalat" w:eastAsia="Times New Roman" w:hAnsi="GHEA Grapalat" w:cs="Times New Roman"/>
          <w:sz w:val="24"/>
          <w:szCs w:val="24"/>
          <w:lang w:val="ru-RU" w:eastAsia="ru-RU" w:bidi="ru-RU"/>
        </w:rPr>
        <w:t>«</w:t>
      </w:r>
      <w:r w:rsidRPr="00453488">
        <w:rPr>
          <w:rFonts w:ascii="GHEA Grapalat" w:eastAsia="Times New Roman" w:hAnsi="GHEA Grapalat" w:cs="Times New Roman"/>
          <w:sz w:val="24"/>
          <w:szCs w:val="24"/>
          <w:lang w:val="ru-RU" w:eastAsia="ru-RU" w:bidi="ru-RU"/>
        </w:rPr>
        <w:t>Документ, удостоверяющий личность</w:t>
      </w:r>
      <w:r w:rsidR="005A56DC">
        <w:rPr>
          <w:rFonts w:ascii="GHEA Grapalat" w:eastAsia="Times New Roman" w:hAnsi="GHEA Grapalat" w:cs="Times New Roman"/>
          <w:sz w:val="24"/>
          <w:szCs w:val="24"/>
          <w:lang w:val="ru-RU" w:eastAsia="ru-RU" w:bidi="ru-RU"/>
        </w:rPr>
        <w:t>»</w:t>
      </w:r>
      <w:r w:rsidRPr="00453488">
        <w:rPr>
          <w:rFonts w:ascii="GHEA Grapalat" w:eastAsia="Times New Roman" w:hAnsi="GHEA Grapalat" w:cs="Times New Roman"/>
          <w:sz w:val="24"/>
          <w:szCs w:val="24"/>
          <w:lang w:val="ru-RU" w:eastAsia="ru-RU" w:bidi="ru-RU"/>
        </w:rPr>
        <w:t xml:space="preserve"> вносятся сведения о документе, удостоверяющем личность реального бенефициара;</w:t>
      </w:r>
    </w:p>
    <w:p w14:paraId="66145DF8" w14:textId="183ED85B" w:rsidR="00453488" w:rsidRPr="00453488" w:rsidRDefault="00453488" w:rsidP="00453488">
      <w:pPr>
        <w:spacing w:after="0" w:line="360" w:lineRule="auto"/>
        <w:ind w:left="-375"/>
        <w:contextualSpacing/>
        <w:jc w:val="both"/>
        <w:rPr>
          <w:rFonts w:ascii="GHEA Grapalat" w:eastAsia="Times New Roman" w:hAnsi="GHEA Grapalat" w:cs="Times New Roman"/>
          <w:sz w:val="24"/>
          <w:szCs w:val="24"/>
          <w:highlight w:val="yellow"/>
          <w:lang w:val="ru-RU" w:eastAsia="ru-RU" w:bidi="ru-RU"/>
        </w:rPr>
      </w:pPr>
      <w:r w:rsidRPr="00453488">
        <w:rPr>
          <w:rFonts w:ascii="GHEA Grapalat" w:eastAsia="Times New Roman" w:hAnsi="GHEA Grapalat" w:cs="Times New Roman"/>
          <w:sz w:val="24"/>
          <w:szCs w:val="24"/>
          <w:lang w:val="ru-RU" w:eastAsia="ru-RU" w:bidi="ru-RU"/>
        </w:rPr>
        <w:t xml:space="preserve">3) в подразделе </w:t>
      </w:r>
      <w:r w:rsidR="005A56DC">
        <w:rPr>
          <w:rFonts w:ascii="GHEA Grapalat" w:eastAsia="Times New Roman" w:hAnsi="GHEA Grapalat" w:cs="Times New Roman"/>
          <w:sz w:val="24"/>
          <w:szCs w:val="24"/>
          <w:lang w:val="ru-RU" w:eastAsia="ru-RU" w:bidi="ru-RU"/>
        </w:rPr>
        <w:t>«</w:t>
      </w:r>
      <w:r w:rsidRPr="00453488">
        <w:rPr>
          <w:rFonts w:ascii="GHEA Grapalat" w:eastAsia="Times New Roman" w:hAnsi="GHEA Grapalat" w:cs="Times New Roman"/>
          <w:sz w:val="24"/>
          <w:szCs w:val="24"/>
          <w:lang w:val="ru-RU" w:eastAsia="ru-RU" w:bidi="ru-RU"/>
        </w:rPr>
        <w:t>Адрес учета лица</w:t>
      </w:r>
      <w:r w:rsidR="005A56DC">
        <w:rPr>
          <w:rFonts w:ascii="GHEA Grapalat" w:eastAsia="Times New Roman" w:hAnsi="GHEA Grapalat" w:cs="Times New Roman"/>
          <w:sz w:val="24"/>
          <w:szCs w:val="24"/>
          <w:lang w:val="ru-RU" w:eastAsia="ru-RU" w:bidi="ru-RU"/>
        </w:rPr>
        <w:t>»</w:t>
      </w:r>
      <w:r w:rsidRPr="00453488">
        <w:rPr>
          <w:rFonts w:ascii="GHEA Grapalat" w:eastAsia="Times New Roman" w:hAnsi="GHEA Grapalat" w:cs="Times New Roman"/>
          <w:sz w:val="24"/>
          <w:szCs w:val="24"/>
          <w:lang w:val="ru-RU" w:eastAsia="ru-RU" w:bidi="ru-RU"/>
        </w:rPr>
        <w:t xml:space="preserve"> заполняется адрес места учета реального бенефициара;</w:t>
      </w:r>
    </w:p>
    <w:p w14:paraId="3665EDAD" w14:textId="1A0238F6" w:rsidR="00453488" w:rsidRPr="00453488" w:rsidRDefault="00453488" w:rsidP="00453488">
      <w:pPr>
        <w:spacing w:after="0" w:line="360" w:lineRule="auto"/>
        <w:ind w:left="-375"/>
        <w:contextualSpacing/>
        <w:jc w:val="both"/>
        <w:rPr>
          <w:rFonts w:ascii="GHEA Grapalat" w:eastAsia="Times New Roman" w:hAnsi="GHEA Grapalat" w:cs="Times New Roman"/>
          <w:sz w:val="24"/>
          <w:szCs w:val="24"/>
          <w:highlight w:val="yellow"/>
          <w:lang w:val="ru-RU" w:eastAsia="ru-RU" w:bidi="ru-RU"/>
        </w:rPr>
      </w:pPr>
      <w:r w:rsidRPr="00453488">
        <w:rPr>
          <w:rFonts w:ascii="GHEA Grapalat" w:eastAsia="Times New Roman" w:hAnsi="GHEA Grapalat" w:cs="Times New Roman"/>
          <w:sz w:val="24"/>
          <w:szCs w:val="24"/>
          <w:lang w:val="ru-RU" w:eastAsia="ru-RU" w:bidi="ru-RU"/>
        </w:rPr>
        <w:t xml:space="preserve">4) подраздел </w:t>
      </w:r>
      <w:r w:rsidR="005A56DC">
        <w:rPr>
          <w:rFonts w:ascii="GHEA Grapalat" w:eastAsia="Times New Roman" w:hAnsi="GHEA Grapalat" w:cs="Times New Roman"/>
          <w:sz w:val="24"/>
          <w:szCs w:val="24"/>
          <w:lang w:val="ru-RU" w:eastAsia="ru-RU" w:bidi="ru-RU"/>
        </w:rPr>
        <w:t>«</w:t>
      </w:r>
      <w:r w:rsidRPr="00453488">
        <w:rPr>
          <w:rFonts w:ascii="GHEA Grapalat" w:eastAsia="Times New Roman" w:hAnsi="GHEA Grapalat" w:cs="Times New Roman"/>
          <w:sz w:val="24"/>
          <w:szCs w:val="24"/>
          <w:lang w:val="ru-RU" w:eastAsia="ru-RU" w:bidi="ru-RU"/>
        </w:rPr>
        <w:t xml:space="preserve"> Адрес проживания лица</w:t>
      </w:r>
      <w:r w:rsidR="005A56DC">
        <w:rPr>
          <w:rFonts w:ascii="GHEA Grapalat" w:eastAsia="Times New Roman" w:hAnsi="GHEA Grapalat" w:cs="Times New Roman"/>
          <w:sz w:val="24"/>
          <w:szCs w:val="24"/>
          <w:lang w:val="ru-RU" w:eastAsia="ru-RU" w:bidi="ru-RU"/>
        </w:rPr>
        <w:t>»</w:t>
      </w:r>
      <w:r w:rsidRPr="00453488">
        <w:rPr>
          <w:rFonts w:ascii="GHEA Grapalat" w:eastAsia="Times New Roman" w:hAnsi="GHEA Grapalat" w:cs="Times New Roman"/>
          <w:sz w:val="24"/>
          <w:szCs w:val="24"/>
          <w:lang w:val="ru-RU" w:eastAsia="ru-RU" w:bidi="ru-RU"/>
        </w:rPr>
        <w:t xml:space="preserve">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F5BE5FA" w14:textId="09C20FC1" w:rsidR="00453488" w:rsidRPr="00453488" w:rsidRDefault="00453488" w:rsidP="00453488">
      <w:pPr>
        <w:spacing w:after="0" w:line="360" w:lineRule="auto"/>
        <w:ind w:left="-375"/>
        <w:contextualSpacing/>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 xml:space="preserve">5) подраздел </w:t>
      </w:r>
      <w:r w:rsidR="005A56DC">
        <w:rPr>
          <w:rFonts w:ascii="GHEA Grapalat" w:eastAsia="Times New Roman" w:hAnsi="GHEA Grapalat" w:cs="Times New Roman"/>
          <w:sz w:val="24"/>
          <w:szCs w:val="24"/>
          <w:lang w:val="ru-RU" w:eastAsia="ru-RU" w:bidi="ru-RU"/>
        </w:rPr>
        <w:t>«</w:t>
      </w:r>
      <w:r w:rsidRPr="00453488">
        <w:rPr>
          <w:rFonts w:ascii="GHEA Grapalat" w:eastAsia="Times New Roman" w:hAnsi="GHEA Grapalat" w:cs="Times New Roman"/>
          <w:sz w:val="24"/>
          <w:szCs w:val="24"/>
          <w:lang w:val="ru-RU" w:eastAsia="ru-RU" w:bidi="ru-RU"/>
        </w:rPr>
        <w:t xml:space="preserve">Основания </w:t>
      </w:r>
      <w:r w:rsidRPr="00453488">
        <w:rPr>
          <w:rFonts w:ascii="GHEA Grapalat" w:eastAsia="Calibri" w:hAnsi="GHEA Grapalat" w:cs="Times New Roman"/>
          <w:sz w:val="24"/>
          <w:szCs w:val="24"/>
          <w:lang w:val="ru-RU" w:eastAsia="ru-RU" w:bidi="ru-RU"/>
        </w:rPr>
        <w:t>являться</w:t>
      </w:r>
      <w:r w:rsidRPr="00453488">
        <w:rPr>
          <w:rFonts w:ascii="GHEA Grapalat" w:eastAsia="Times New Roman" w:hAnsi="GHEA Grapalat" w:cs="Times New Roman"/>
          <w:sz w:val="24"/>
          <w:szCs w:val="24"/>
          <w:lang w:val="ru-RU" w:eastAsia="ru-RU" w:bidi="ru-RU"/>
        </w:rPr>
        <w:t xml:space="preserve"> реальным бенефициаром (за исключением подотчетных организаций сферы недропользования)</w:t>
      </w:r>
      <w:r w:rsidR="005A56DC">
        <w:rPr>
          <w:rFonts w:ascii="GHEA Grapalat" w:eastAsia="Times New Roman" w:hAnsi="GHEA Grapalat" w:cs="Times New Roman"/>
          <w:sz w:val="24"/>
          <w:szCs w:val="24"/>
          <w:lang w:val="ru-RU" w:eastAsia="ru-RU" w:bidi="ru-RU"/>
        </w:rPr>
        <w:t>»</w:t>
      </w:r>
      <w:r w:rsidRPr="00453488">
        <w:rPr>
          <w:rFonts w:ascii="GHEA Grapalat" w:eastAsia="Times New Roman" w:hAnsi="GHEA Grapalat" w:cs="Times New Roman"/>
          <w:sz w:val="24"/>
          <w:szCs w:val="24"/>
          <w:lang w:val="ru-RU" w:eastAsia="ru-RU" w:bidi="ru-RU"/>
        </w:rPr>
        <w:t xml:space="preserve">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w:t>
      </w:r>
      <w:r w:rsidR="005A56DC">
        <w:rPr>
          <w:rFonts w:ascii="GHEA Grapalat" w:eastAsia="Times New Roman" w:hAnsi="GHEA Grapalat" w:cs="Times New Roman"/>
          <w:sz w:val="24"/>
          <w:szCs w:val="24"/>
          <w:lang w:val="ru-RU" w:eastAsia="ru-RU" w:bidi="ru-RU"/>
        </w:rPr>
        <w:t>«</w:t>
      </w:r>
      <w:r w:rsidRPr="00453488">
        <w:rPr>
          <w:rFonts w:ascii="GHEA Grapalat" w:eastAsia="Times New Roman" w:hAnsi="GHEA Grapalat" w:cs="Times New Roman"/>
          <w:sz w:val="24"/>
          <w:szCs w:val="24"/>
          <w:lang w:val="ru-RU" w:eastAsia="ru-RU" w:bidi="ru-RU"/>
        </w:rPr>
        <w:t>О борьбе с отмыванием денег и финансированием терроризма</w:t>
      </w:r>
      <w:r w:rsidR="005A56DC">
        <w:rPr>
          <w:rFonts w:ascii="GHEA Grapalat" w:eastAsia="Times New Roman" w:hAnsi="GHEA Grapalat" w:cs="Times New Roman"/>
          <w:sz w:val="24"/>
          <w:szCs w:val="24"/>
          <w:lang w:val="ru-RU" w:eastAsia="ru-RU" w:bidi="ru-RU"/>
        </w:rPr>
        <w:t>»</w:t>
      </w:r>
      <w:r w:rsidRPr="00453488">
        <w:rPr>
          <w:rFonts w:ascii="GHEA Grapalat" w:eastAsia="Times New Roman" w:hAnsi="GHEA Grapalat" w:cs="Times New Roman"/>
          <w:sz w:val="24"/>
          <w:szCs w:val="24"/>
          <w:lang w:val="ru-RU" w:eastAsia="ru-RU" w:bidi="ru-RU"/>
        </w:rPr>
        <w:t xml:space="preserve"> лицо является  реальным бенефициаром Организации и включается информация, требуемая в связи с этими основаниями. В случае реальнго бенефициара </w:t>
      </w:r>
      <w:r w:rsidRPr="00453488">
        <w:rPr>
          <w:rFonts w:ascii="GHEA Grapalat" w:eastAsia="Times New Roman" w:hAnsi="GHEA Grapalat" w:cs="Times New Roman"/>
          <w:sz w:val="24"/>
          <w:szCs w:val="24"/>
          <w:lang w:val="ru-RU" w:eastAsia="ru-RU" w:bidi="ru-RU"/>
        </w:rPr>
        <w:lastRenderedPageBreak/>
        <w:t>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392A9C0" w14:textId="56D2C42B" w:rsidR="00453488" w:rsidRPr="00453488" w:rsidRDefault="00453488" w:rsidP="00453488">
      <w:pPr>
        <w:spacing w:after="0" w:line="360" w:lineRule="auto"/>
        <w:contextualSpacing/>
        <w:jc w:val="both"/>
        <w:rPr>
          <w:rFonts w:ascii="GHEA Grapalat" w:eastAsia="GHEA Grapalat" w:hAnsi="GHEA Grapalat" w:cs="GHEA Grapalat"/>
          <w:sz w:val="24"/>
          <w:szCs w:val="24"/>
          <w:lang w:val="ru-RU" w:eastAsia="ru-RU" w:bidi="ru-RU"/>
        </w:rPr>
      </w:pPr>
      <w:r w:rsidRPr="00453488">
        <w:rPr>
          <w:rFonts w:ascii="GHEA Grapalat" w:eastAsia="Times New Roman" w:hAnsi="GHEA Grapalat" w:cs="Times New Roman"/>
          <w:sz w:val="24"/>
          <w:szCs w:val="24"/>
          <w:lang w:val="ru-RU" w:eastAsia="ru-RU" w:bidi="ru-RU"/>
        </w:rPr>
        <w:t xml:space="preserve">а. в пункте </w:t>
      </w:r>
      <w:r w:rsidR="005A56DC">
        <w:rPr>
          <w:rFonts w:ascii="GHEA Grapalat" w:eastAsia="Times New Roman" w:hAnsi="GHEA Grapalat" w:cs="Times New Roman"/>
          <w:sz w:val="24"/>
          <w:szCs w:val="24"/>
          <w:lang w:val="ru-RU" w:eastAsia="ru-RU" w:bidi="ru-RU"/>
        </w:rPr>
        <w:t>«</w:t>
      </w:r>
      <w:r w:rsidRPr="00453488">
        <w:rPr>
          <w:rFonts w:ascii="GHEA Grapalat" w:eastAsia="Times New Roman" w:hAnsi="GHEA Grapalat" w:cs="Times New Roman"/>
          <w:sz w:val="24"/>
          <w:szCs w:val="24"/>
          <w:lang w:val="ru-RU" w:eastAsia="ru-RU" w:bidi="ru-RU"/>
        </w:rPr>
        <w:t>а</w:t>
      </w:r>
      <w:r w:rsidR="005A56DC">
        <w:rPr>
          <w:rFonts w:ascii="GHEA Grapalat" w:eastAsia="Times New Roman" w:hAnsi="GHEA Grapalat" w:cs="Times New Roman"/>
          <w:sz w:val="24"/>
          <w:szCs w:val="24"/>
          <w:lang w:val="ru-RU" w:eastAsia="ru-RU" w:bidi="ru-RU"/>
        </w:rPr>
        <w:t>»</w:t>
      </w:r>
      <w:r w:rsidRPr="00453488">
        <w:rPr>
          <w:rFonts w:ascii="GHEA Grapalat" w:eastAsia="Times New Roman" w:hAnsi="GHEA Grapalat" w:cs="Times New Roman"/>
          <w:sz w:val="24"/>
          <w:szCs w:val="24"/>
          <w:lang w:val="ru-RU" w:eastAsia="ru-RU" w:bidi="ru-RU"/>
        </w:rPr>
        <w:t xml:space="preserve">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w:t>
      </w:r>
      <w:r w:rsidR="005A56DC">
        <w:rPr>
          <w:rFonts w:ascii="GHEA Grapalat" w:eastAsia="Times New Roman" w:hAnsi="GHEA Grapalat" w:cs="Times New Roman"/>
          <w:sz w:val="24"/>
          <w:szCs w:val="24"/>
          <w:lang w:val="ru-RU" w:eastAsia="ru-RU" w:bidi="ru-RU"/>
        </w:rPr>
        <w:t>«</w:t>
      </w:r>
      <w:r w:rsidRPr="00453488">
        <w:rPr>
          <w:rFonts w:ascii="GHEA Grapalat" w:eastAsia="Times New Roman" w:hAnsi="GHEA Grapalat" w:cs="Times New Roman"/>
          <w:sz w:val="24"/>
          <w:szCs w:val="24"/>
          <w:lang w:val="ru-RU" w:eastAsia="ru-RU" w:bidi="ru-RU"/>
        </w:rPr>
        <w:t>Размер участия</w:t>
      </w:r>
      <w:r w:rsidR="005A56DC">
        <w:rPr>
          <w:rFonts w:ascii="GHEA Grapalat" w:eastAsia="Times New Roman" w:hAnsi="GHEA Grapalat" w:cs="Times New Roman"/>
          <w:sz w:val="24"/>
          <w:szCs w:val="24"/>
          <w:lang w:val="ru-RU" w:eastAsia="ru-RU" w:bidi="ru-RU"/>
        </w:rPr>
        <w:t>»</w:t>
      </w:r>
      <w:r w:rsidRPr="00453488">
        <w:rPr>
          <w:rFonts w:ascii="GHEA Grapalat" w:eastAsia="Times New Roman" w:hAnsi="GHEA Grapalat" w:cs="Times New Roman"/>
          <w:sz w:val="24"/>
          <w:szCs w:val="24"/>
          <w:lang w:val="ru-RU" w:eastAsia="ru-RU" w:bidi="ru-RU"/>
        </w:rPr>
        <w:t xml:space="preserve"> указывается размер участия в уставном капитале </w:t>
      </w:r>
      <w:r w:rsidRPr="00453488">
        <w:rPr>
          <w:rFonts w:ascii="GHEA Grapalat" w:eastAsia="Times New Roman" w:hAnsi="GHEA Grapalat" w:cs="Times New Roman"/>
          <w:sz w:val="24"/>
          <w:szCs w:val="24"/>
          <w:lang w:val="hy-AM" w:eastAsia="ru-RU" w:bidi="ru-RU"/>
        </w:rPr>
        <w:t>Օ</w:t>
      </w:r>
      <w:r w:rsidRPr="00453488">
        <w:rPr>
          <w:rFonts w:ascii="GHEA Grapalat" w:eastAsia="Times New Roman" w:hAnsi="GHEA Grapalat" w:cs="Times New Roman"/>
          <w:sz w:val="24"/>
          <w:szCs w:val="24"/>
          <w:lang w:val="ru-RU" w:eastAsia="ru-RU" w:bidi="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453488">
        <w:rPr>
          <w:rFonts w:ascii="GHEA Grapalat" w:eastAsia="Times New Roman" w:hAnsi="GHEA Grapalat" w:cs="Times New Roman"/>
          <w:sz w:val="24"/>
          <w:szCs w:val="24"/>
          <w:lang w:val="hy-AM" w:eastAsia="ru-RU" w:bidi="ru-RU"/>
        </w:rPr>
        <w:t>Օ</w:t>
      </w:r>
      <w:r w:rsidRPr="00453488">
        <w:rPr>
          <w:rFonts w:ascii="GHEA Grapalat" w:eastAsia="Times New Roman" w:hAnsi="GHEA Grapalat" w:cs="Times New Roman"/>
          <w:sz w:val="24"/>
          <w:szCs w:val="24"/>
          <w:lang w:val="ru-RU" w:eastAsia="ru-RU" w:bidi="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453488">
        <w:rPr>
          <w:rFonts w:ascii="GHEA Grapalat" w:eastAsia="Times New Roman" w:hAnsi="GHEA Grapalat" w:cs="Times New Roman"/>
          <w:sz w:val="24"/>
          <w:szCs w:val="24"/>
          <w:lang w:val="hy-AM" w:eastAsia="ru-RU" w:bidi="ru-RU"/>
        </w:rPr>
        <w:t>Օ</w:t>
      </w:r>
      <w:r w:rsidRPr="00453488">
        <w:rPr>
          <w:rFonts w:ascii="GHEA Grapalat" w:eastAsia="Times New Roman" w:hAnsi="GHEA Grapalat" w:cs="Times New Roman"/>
          <w:sz w:val="24"/>
          <w:szCs w:val="24"/>
          <w:lang w:val="ru-RU" w:eastAsia="ru-RU" w:bidi="ru-RU"/>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453488">
        <w:rPr>
          <w:rFonts w:ascii="GHEA Grapalat" w:eastAsia="GHEA Grapalat" w:hAnsi="GHEA Grapalat" w:cs="GHEA Grapalat"/>
          <w:sz w:val="24"/>
          <w:szCs w:val="24"/>
          <w:lang w:val="ru-RU" w:eastAsia="ru-RU" w:bidi="ru-RU"/>
        </w:rPr>
        <w:t xml:space="preserve">В поле </w:t>
      </w:r>
      <w:r w:rsidR="005A56DC">
        <w:rPr>
          <w:rFonts w:ascii="GHEA Grapalat" w:eastAsia="GHEA Grapalat" w:hAnsi="GHEA Grapalat" w:cs="GHEA Grapalat"/>
          <w:sz w:val="24"/>
          <w:szCs w:val="24"/>
          <w:lang w:val="ru-RU" w:eastAsia="ru-RU" w:bidi="ru-RU"/>
        </w:rPr>
        <w:t>«</w:t>
      </w:r>
      <w:r w:rsidRPr="00453488">
        <w:rPr>
          <w:rFonts w:ascii="GHEA Grapalat" w:eastAsia="GHEA Grapalat" w:hAnsi="GHEA Grapalat" w:cs="GHEA Grapalat"/>
          <w:sz w:val="24"/>
          <w:szCs w:val="24"/>
          <w:lang w:val="ru-RU" w:eastAsia="ru-RU" w:bidi="ru-RU"/>
        </w:rPr>
        <w:t>Вид участия</w:t>
      </w:r>
      <w:r w:rsidR="005A56DC">
        <w:rPr>
          <w:rFonts w:ascii="GHEA Grapalat" w:eastAsia="GHEA Grapalat" w:hAnsi="GHEA Grapalat" w:cs="GHEA Grapalat"/>
          <w:sz w:val="24"/>
          <w:szCs w:val="24"/>
          <w:lang w:val="ru-RU" w:eastAsia="ru-RU" w:bidi="ru-RU"/>
        </w:rPr>
        <w:t>»</w:t>
      </w:r>
      <w:r w:rsidRPr="00453488">
        <w:rPr>
          <w:rFonts w:ascii="GHEA Grapalat" w:eastAsia="GHEA Grapalat" w:hAnsi="GHEA Grapalat" w:cs="GHEA Grapalat"/>
          <w:sz w:val="24"/>
          <w:szCs w:val="24"/>
          <w:lang w:val="ru-RU" w:eastAsia="ru-RU" w:bidi="ru-RU"/>
        </w:rPr>
        <w:t xml:space="preserve">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C86DD07" w14:textId="6E440865" w:rsidR="00453488" w:rsidRPr="00453488" w:rsidRDefault="00453488" w:rsidP="00453488">
      <w:pPr>
        <w:spacing w:after="0" w:line="360" w:lineRule="auto"/>
        <w:contextualSpacing/>
        <w:jc w:val="both"/>
        <w:rPr>
          <w:rFonts w:ascii="GHEA Grapalat" w:eastAsia="Times New Roman" w:hAnsi="GHEA Grapalat" w:cs="Times New Roman"/>
          <w:sz w:val="24"/>
          <w:szCs w:val="24"/>
          <w:lang w:val="hy-AM" w:eastAsia="ru-RU" w:bidi="ru-RU"/>
        </w:rPr>
      </w:pPr>
      <w:r w:rsidRPr="00453488">
        <w:rPr>
          <w:rFonts w:ascii="GHEA Grapalat" w:eastAsia="Times New Roman" w:hAnsi="GHEA Grapalat" w:cs="Times New Roman"/>
          <w:sz w:val="24"/>
          <w:szCs w:val="24"/>
          <w:lang w:val="ru-RU" w:eastAsia="ru-RU" w:bidi="ru-RU"/>
        </w:rPr>
        <w:t xml:space="preserve">б. в пункте </w:t>
      </w:r>
      <w:r w:rsidR="005A56DC">
        <w:rPr>
          <w:rFonts w:ascii="GHEA Grapalat" w:eastAsia="GHEA Grapalat" w:hAnsi="GHEA Grapalat" w:cs="GHEA Grapalat"/>
          <w:sz w:val="24"/>
          <w:szCs w:val="24"/>
          <w:lang w:val="ru-RU" w:eastAsia="ru-RU" w:bidi="ru-RU"/>
        </w:rPr>
        <w:t>«</w:t>
      </w:r>
      <w:r w:rsidRPr="00453488">
        <w:rPr>
          <w:rFonts w:ascii="GHEA Grapalat" w:eastAsia="Times New Roman" w:hAnsi="GHEA Grapalat" w:cs="Times New Roman"/>
          <w:sz w:val="24"/>
          <w:szCs w:val="24"/>
          <w:lang w:val="ru-RU" w:eastAsia="ru-RU" w:bidi="ru-RU"/>
        </w:rPr>
        <w:t>б</w:t>
      </w:r>
      <w:r w:rsidR="005A56DC">
        <w:rPr>
          <w:rFonts w:ascii="GHEA Grapalat" w:eastAsia="GHEA Grapalat" w:hAnsi="GHEA Grapalat" w:cs="GHEA Grapalat"/>
          <w:sz w:val="24"/>
          <w:szCs w:val="24"/>
          <w:lang w:val="ru-RU" w:eastAsia="ru-RU" w:bidi="ru-RU"/>
        </w:rPr>
        <w:t>»</w:t>
      </w:r>
      <w:r w:rsidRPr="00453488">
        <w:rPr>
          <w:rFonts w:ascii="GHEA Grapalat" w:eastAsia="Times New Roman" w:hAnsi="GHEA Grapalat" w:cs="Times New Roman"/>
          <w:sz w:val="24"/>
          <w:szCs w:val="24"/>
          <w:lang w:val="ru-RU" w:eastAsia="ru-RU" w:bidi="ru-RU"/>
        </w:rPr>
        <w:t xml:space="preserve"> этого подраздела делается отметка, если лицо по смыслу пункта </w:t>
      </w:r>
      <w:r w:rsidR="005A56DC">
        <w:rPr>
          <w:rFonts w:ascii="GHEA Grapalat" w:eastAsia="GHEA Grapalat" w:hAnsi="GHEA Grapalat" w:cs="GHEA Grapalat"/>
          <w:sz w:val="24"/>
          <w:szCs w:val="24"/>
          <w:lang w:val="ru-RU" w:eastAsia="ru-RU" w:bidi="ru-RU"/>
        </w:rPr>
        <w:t>«</w:t>
      </w:r>
      <w:r w:rsidRPr="00453488">
        <w:rPr>
          <w:rFonts w:ascii="GHEA Grapalat" w:eastAsia="Times New Roman" w:hAnsi="GHEA Grapalat" w:cs="Times New Roman"/>
          <w:sz w:val="24"/>
          <w:szCs w:val="24"/>
          <w:lang w:val="ru-RU" w:eastAsia="ru-RU" w:bidi="ru-RU"/>
        </w:rPr>
        <w:t>а</w:t>
      </w:r>
      <w:r w:rsidR="005A56DC">
        <w:rPr>
          <w:rFonts w:ascii="GHEA Grapalat" w:eastAsia="GHEA Grapalat" w:hAnsi="GHEA Grapalat" w:cs="GHEA Grapalat"/>
          <w:sz w:val="24"/>
          <w:szCs w:val="24"/>
          <w:lang w:val="ru-RU" w:eastAsia="ru-RU" w:bidi="ru-RU"/>
        </w:rPr>
        <w:t>»</w:t>
      </w:r>
      <w:r w:rsidRPr="00453488">
        <w:rPr>
          <w:rFonts w:ascii="GHEA Grapalat" w:eastAsia="Times New Roman" w:hAnsi="GHEA Grapalat" w:cs="Times New Roman"/>
          <w:sz w:val="24"/>
          <w:szCs w:val="24"/>
          <w:lang w:val="ru-RU" w:eastAsia="ru-RU" w:bidi="ru-RU"/>
        </w:rPr>
        <w:t xml:space="preserve"> не является реальным бенефициаром Организации, но контролирует </w:t>
      </w:r>
      <w:r w:rsidRPr="00453488">
        <w:rPr>
          <w:rFonts w:ascii="GHEA Grapalat" w:eastAsia="Times New Roman" w:hAnsi="GHEA Grapalat" w:cs="Times New Roman"/>
          <w:sz w:val="24"/>
          <w:szCs w:val="24"/>
          <w:lang w:val="hy-AM" w:eastAsia="ru-RU" w:bidi="ru-RU"/>
        </w:rPr>
        <w:t>Օ</w:t>
      </w:r>
      <w:r w:rsidRPr="00453488">
        <w:rPr>
          <w:rFonts w:ascii="GHEA Grapalat" w:eastAsia="Times New Roman" w:hAnsi="GHEA Grapalat" w:cs="Times New Roman"/>
          <w:sz w:val="24"/>
          <w:szCs w:val="24"/>
          <w:lang w:val="ru-RU" w:eastAsia="ru-RU" w:bidi="ru-RU"/>
        </w:rPr>
        <w:t>рганизацию в силу правовых инструментов (в том числе заключенных сделок), на основе личного влияния иного характера или иными средствами;</w:t>
      </w:r>
    </w:p>
    <w:p w14:paraId="4CDA2AD0" w14:textId="73E5A419" w:rsidR="00453488" w:rsidRPr="00453488" w:rsidRDefault="00453488" w:rsidP="00453488">
      <w:pPr>
        <w:spacing w:after="0" w:line="360" w:lineRule="auto"/>
        <w:contextualSpacing/>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в</w:t>
      </w:r>
      <w:r w:rsidRPr="00453488">
        <w:rPr>
          <w:rFonts w:ascii="GHEA Grapalat" w:eastAsia="Times New Roman" w:hAnsi="GHEA Grapalat" w:cs="Times New Roman"/>
          <w:sz w:val="24"/>
          <w:szCs w:val="24"/>
          <w:lang w:val="hy-AM" w:eastAsia="ru-RU" w:bidi="ru-RU"/>
        </w:rPr>
        <w:t xml:space="preserve">. </w:t>
      </w:r>
      <w:r w:rsidR="005A56DC" w:rsidRPr="00453488">
        <w:rPr>
          <w:rFonts w:ascii="GHEA Grapalat" w:eastAsia="Times New Roman" w:hAnsi="GHEA Grapalat" w:cs="Times New Roman"/>
          <w:sz w:val="24"/>
          <w:szCs w:val="24"/>
          <w:lang w:val="ru-RU" w:eastAsia="ru-RU" w:bidi="ru-RU"/>
        </w:rPr>
        <w:t>В</w:t>
      </w:r>
      <w:r w:rsidRPr="00453488">
        <w:rPr>
          <w:rFonts w:ascii="GHEA Grapalat" w:eastAsia="Times New Roman" w:hAnsi="GHEA Grapalat" w:cs="Times New Roman"/>
          <w:sz w:val="24"/>
          <w:szCs w:val="24"/>
          <w:lang w:val="hy-AM" w:eastAsia="ru-RU" w:bidi="ru-RU"/>
        </w:rPr>
        <w:t xml:space="preserve"> пункте </w:t>
      </w:r>
      <w:r w:rsidR="005A56DC">
        <w:rPr>
          <w:rFonts w:ascii="GHEA Grapalat" w:eastAsia="GHEA Grapalat" w:hAnsi="GHEA Grapalat" w:cs="GHEA Grapalat"/>
          <w:sz w:val="24"/>
          <w:szCs w:val="24"/>
          <w:lang w:val="ru-RU" w:eastAsia="ru-RU" w:bidi="ru-RU"/>
        </w:rPr>
        <w:t>«</w:t>
      </w:r>
      <w:r w:rsidRPr="00453488">
        <w:rPr>
          <w:rFonts w:ascii="GHEA Grapalat" w:eastAsia="Times New Roman" w:hAnsi="GHEA Grapalat" w:cs="Times New Roman"/>
          <w:sz w:val="24"/>
          <w:szCs w:val="24"/>
          <w:lang w:val="ru-RU" w:eastAsia="ru-RU" w:bidi="ru-RU"/>
        </w:rPr>
        <w:t>в</w:t>
      </w:r>
      <w:r w:rsidR="005A56DC">
        <w:rPr>
          <w:rFonts w:ascii="GHEA Grapalat" w:eastAsia="GHEA Grapalat" w:hAnsi="GHEA Grapalat" w:cs="GHEA Grapalat"/>
          <w:sz w:val="24"/>
          <w:szCs w:val="24"/>
          <w:lang w:val="ru-RU" w:eastAsia="ru-RU" w:bidi="ru-RU"/>
        </w:rPr>
        <w:t>»</w:t>
      </w:r>
      <w:r w:rsidRPr="00453488">
        <w:rPr>
          <w:rFonts w:ascii="GHEA Grapalat" w:eastAsia="Times New Roman" w:hAnsi="GHEA Grapalat" w:cs="Times New Roman"/>
          <w:sz w:val="24"/>
          <w:szCs w:val="24"/>
          <w:lang w:val="ru-RU" w:eastAsia="ru-RU" w:bidi="ru-RU"/>
        </w:rPr>
        <w:t xml:space="preserve"> </w:t>
      </w:r>
      <w:r w:rsidRPr="00453488">
        <w:rPr>
          <w:rFonts w:ascii="GHEA Grapalat" w:eastAsia="Times New Roman" w:hAnsi="GHEA Grapalat" w:cs="Times New Roman"/>
          <w:sz w:val="24"/>
          <w:szCs w:val="24"/>
          <w:lang w:val="hy-AM" w:eastAsia="ru-RU" w:bidi="ru-RU"/>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453488">
        <w:rPr>
          <w:rFonts w:ascii="GHEA Grapalat" w:eastAsia="Times New Roman" w:hAnsi="GHEA Grapalat" w:cs="Times New Roman"/>
          <w:sz w:val="24"/>
          <w:szCs w:val="24"/>
          <w:lang w:val="ru-RU" w:eastAsia="ru-RU" w:bidi="ru-RU"/>
        </w:rPr>
        <w:t>О</w:t>
      </w:r>
      <w:r w:rsidRPr="00453488">
        <w:rPr>
          <w:rFonts w:ascii="GHEA Grapalat" w:eastAsia="Times New Roman" w:hAnsi="GHEA Grapalat" w:cs="Times New Roman"/>
          <w:sz w:val="24"/>
          <w:szCs w:val="24"/>
          <w:lang w:val="hy-AM" w:eastAsia="ru-RU" w:bidi="ru-RU"/>
        </w:rPr>
        <w:t xml:space="preserve">рганизации, в случае если не имеется физическое лицо, соответствующее требованиям пунктов </w:t>
      </w:r>
      <w:r w:rsidR="005A56DC">
        <w:rPr>
          <w:rFonts w:ascii="GHEA Grapalat" w:eastAsia="GHEA Grapalat" w:hAnsi="GHEA Grapalat" w:cs="GHEA Grapalat"/>
          <w:sz w:val="24"/>
          <w:szCs w:val="24"/>
          <w:lang w:val="ru-RU" w:eastAsia="ru-RU" w:bidi="ru-RU"/>
        </w:rPr>
        <w:t>«</w:t>
      </w:r>
      <w:r w:rsidRPr="00453488">
        <w:rPr>
          <w:rFonts w:ascii="GHEA Grapalat" w:eastAsia="Times New Roman" w:hAnsi="GHEA Grapalat" w:cs="Times New Roman"/>
          <w:sz w:val="24"/>
          <w:szCs w:val="24"/>
          <w:lang w:val="ru-RU" w:eastAsia="ru-RU" w:bidi="ru-RU"/>
        </w:rPr>
        <w:t>а</w:t>
      </w:r>
      <w:r w:rsidR="005A56DC">
        <w:rPr>
          <w:rFonts w:ascii="GHEA Grapalat" w:eastAsia="GHEA Grapalat" w:hAnsi="GHEA Grapalat" w:cs="GHEA Grapalat"/>
          <w:sz w:val="24"/>
          <w:szCs w:val="24"/>
          <w:lang w:val="ru-RU" w:eastAsia="ru-RU" w:bidi="ru-RU"/>
        </w:rPr>
        <w:t>»</w:t>
      </w:r>
      <w:r w:rsidRPr="00453488">
        <w:rPr>
          <w:rFonts w:ascii="GHEA Grapalat" w:eastAsia="Times New Roman" w:hAnsi="GHEA Grapalat" w:cs="Times New Roman"/>
          <w:sz w:val="24"/>
          <w:szCs w:val="24"/>
          <w:lang w:val="ru-RU" w:eastAsia="ru-RU" w:bidi="ru-RU"/>
        </w:rPr>
        <w:t xml:space="preserve"> </w:t>
      </w:r>
      <w:r w:rsidRPr="00453488">
        <w:rPr>
          <w:rFonts w:ascii="GHEA Grapalat" w:eastAsia="Times New Roman" w:hAnsi="GHEA Grapalat" w:cs="Times New Roman"/>
          <w:sz w:val="24"/>
          <w:szCs w:val="24"/>
          <w:lang w:val="hy-AM" w:eastAsia="ru-RU" w:bidi="ru-RU"/>
        </w:rPr>
        <w:t xml:space="preserve">и </w:t>
      </w:r>
      <w:r w:rsidR="005A56DC">
        <w:rPr>
          <w:rFonts w:ascii="GHEA Grapalat" w:eastAsia="GHEA Grapalat" w:hAnsi="GHEA Grapalat" w:cs="GHEA Grapalat"/>
          <w:sz w:val="24"/>
          <w:szCs w:val="24"/>
          <w:lang w:val="ru-RU" w:eastAsia="ru-RU" w:bidi="ru-RU"/>
        </w:rPr>
        <w:t>«</w:t>
      </w:r>
      <w:r w:rsidRPr="00453488">
        <w:rPr>
          <w:rFonts w:ascii="GHEA Grapalat" w:eastAsia="Times New Roman" w:hAnsi="GHEA Grapalat" w:cs="Times New Roman"/>
          <w:sz w:val="24"/>
          <w:szCs w:val="24"/>
          <w:lang w:val="ru-RU" w:eastAsia="ru-RU" w:bidi="ru-RU"/>
        </w:rPr>
        <w:t>б</w:t>
      </w:r>
      <w:r w:rsidR="005A56DC">
        <w:rPr>
          <w:rFonts w:ascii="GHEA Grapalat" w:eastAsia="GHEA Grapalat" w:hAnsi="GHEA Grapalat" w:cs="GHEA Grapalat"/>
          <w:sz w:val="24"/>
          <w:szCs w:val="24"/>
          <w:lang w:val="ru-RU" w:eastAsia="ru-RU" w:bidi="ru-RU"/>
        </w:rPr>
        <w:t>»</w:t>
      </w:r>
      <w:r w:rsidRPr="00453488">
        <w:rPr>
          <w:rFonts w:ascii="GHEA Grapalat" w:eastAsia="Times New Roman" w:hAnsi="GHEA Grapalat" w:cs="Times New Roman"/>
          <w:sz w:val="24"/>
          <w:szCs w:val="24"/>
          <w:lang w:val="ru-RU" w:eastAsia="ru-RU" w:bidi="ru-RU"/>
        </w:rPr>
        <w:t xml:space="preserve"> </w:t>
      </w:r>
      <w:r w:rsidRPr="00453488">
        <w:rPr>
          <w:rFonts w:ascii="GHEA Grapalat" w:eastAsia="Times New Roman" w:hAnsi="GHEA Grapalat" w:cs="Times New Roman"/>
          <w:sz w:val="24"/>
          <w:szCs w:val="24"/>
          <w:lang w:val="hy-AM" w:eastAsia="ru-RU" w:bidi="ru-RU"/>
        </w:rPr>
        <w:t>этого подраздела</w:t>
      </w:r>
      <w:r w:rsidRPr="00453488">
        <w:rPr>
          <w:rFonts w:ascii="GHEA Grapalat" w:eastAsia="Times New Roman" w:hAnsi="GHEA Grapalat" w:cs="Times New Roman"/>
          <w:sz w:val="24"/>
          <w:szCs w:val="24"/>
          <w:lang w:val="ru-RU" w:eastAsia="ru-RU" w:bidi="ru-RU"/>
        </w:rPr>
        <w:t>.</w:t>
      </w:r>
    </w:p>
    <w:p w14:paraId="68A93C29" w14:textId="43D4DADB" w:rsidR="00453488" w:rsidRPr="00453488" w:rsidRDefault="00453488" w:rsidP="00453488">
      <w:pPr>
        <w:spacing w:after="0" w:line="360" w:lineRule="auto"/>
        <w:contextualSpacing/>
        <w:jc w:val="both"/>
        <w:rPr>
          <w:rFonts w:ascii="Cambria Math" w:eastAsia="Times New Roman" w:hAnsi="Cambria Math" w:cs="Cambria Math"/>
          <w:sz w:val="24"/>
          <w:szCs w:val="24"/>
          <w:lang w:val="ru-RU" w:eastAsia="ru-RU" w:bidi="ru-RU"/>
        </w:rPr>
      </w:pPr>
      <w:r w:rsidRPr="00453488">
        <w:rPr>
          <w:rFonts w:ascii="GHEA Grapalat" w:eastAsia="Times New Roman" w:hAnsi="GHEA Grapalat" w:cs="Times New Roman"/>
          <w:sz w:val="24"/>
          <w:szCs w:val="24"/>
          <w:lang w:val="hy-AM" w:eastAsia="ru-RU" w:bidi="ru-RU"/>
        </w:rPr>
        <w:lastRenderedPageBreak/>
        <w:t xml:space="preserve">6) </w:t>
      </w:r>
      <w:r w:rsidRPr="00453488">
        <w:rPr>
          <w:rFonts w:ascii="GHEA Grapalat" w:eastAsia="Times New Roman" w:hAnsi="GHEA Grapalat" w:cs="Times New Roman"/>
          <w:sz w:val="24"/>
          <w:szCs w:val="24"/>
          <w:lang w:val="ru-RU" w:eastAsia="ru-RU" w:bidi="ru-RU"/>
        </w:rPr>
        <w:t>П</w:t>
      </w:r>
      <w:r w:rsidRPr="00453488">
        <w:rPr>
          <w:rFonts w:ascii="GHEA Grapalat" w:eastAsia="Times New Roman" w:hAnsi="GHEA Grapalat" w:cs="Times New Roman"/>
          <w:sz w:val="24"/>
          <w:szCs w:val="24"/>
          <w:lang w:val="hy-AM" w:eastAsia="ru-RU" w:bidi="ru-RU"/>
        </w:rPr>
        <w:t xml:space="preserve">одраздел </w:t>
      </w:r>
      <w:r w:rsidR="005A56DC">
        <w:rPr>
          <w:rFonts w:ascii="GHEA Grapalat" w:eastAsia="GHEA Grapalat" w:hAnsi="GHEA Grapalat" w:cs="GHEA Grapalat"/>
          <w:sz w:val="24"/>
          <w:szCs w:val="24"/>
          <w:lang w:val="ru-RU" w:eastAsia="ru-RU" w:bidi="ru-RU"/>
        </w:rPr>
        <w:t>«</w:t>
      </w:r>
      <w:r w:rsidRPr="00453488">
        <w:rPr>
          <w:rFonts w:ascii="GHEA Grapalat" w:eastAsia="Times New Roman" w:hAnsi="GHEA Grapalat" w:cs="Times New Roman"/>
          <w:sz w:val="24"/>
          <w:szCs w:val="24"/>
          <w:lang w:val="ru-RU" w:eastAsia="ru-RU" w:bidi="ru-RU"/>
        </w:rPr>
        <w:t>О</w:t>
      </w:r>
      <w:r w:rsidRPr="00453488">
        <w:rPr>
          <w:rFonts w:ascii="GHEA Grapalat" w:eastAsia="Times New Roman" w:hAnsi="GHEA Grapalat" w:cs="Times New Roman"/>
          <w:sz w:val="24"/>
          <w:szCs w:val="24"/>
          <w:lang w:val="hy-AM" w:eastAsia="ru-RU" w:bidi="ru-RU"/>
        </w:rPr>
        <w:t xml:space="preserve">снования </w:t>
      </w:r>
      <w:r w:rsidRPr="00453488">
        <w:rPr>
          <w:rFonts w:ascii="GHEA Grapalat" w:eastAsia="Times New Roman" w:hAnsi="GHEA Grapalat" w:cs="Times New Roman"/>
          <w:sz w:val="24"/>
          <w:szCs w:val="24"/>
          <w:lang w:val="ru-RU" w:eastAsia="ru-RU" w:bidi="ru-RU"/>
        </w:rPr>
        <w:t>являться</w:t>
      </w:r>
      <w:r w:rsidRPr="00453488">
        <w:rPr>
          <w:rFonts w:ascii="GHEA Grapalat" w:eastAsia="Times New Roman" w:hAnsi="GHEA Grapalat" w:cs="Times New Roman"/>
          <w:sz w:val="24"/>
          <w:szCs w:val="24"/>
          <w:lang w:val="hy-AM" w:eastAsia="ru-RU" w:bidi="ru-RU"/>
        </w:rPr>
        <w:t xml:space="preserve"> реальн</w:t>
      </w:r>
      <w:r w:rsidRPr="00453488">
        <w:rPr>
          <w:rFonts w:ascii="GHEA Grapalat" w:eastAsia="Times New Roman" w:hAnsi="GHEA Grapalat" w:cs="Times New Roman"/>
          <w:sz w:val="24"/>
          <w:szCs w:val="24"/>
          <w:lang w:val="ru-RU" w:eastAsia="ru-RU" w:bidi="ru-RU"/>
        </w:rPr>
        <w:t>ым</w:t>
      </w:r>
      <w:r w:rsidRPr="00453488">
        <w:rPr>
          <w:rFonts w:ascii="GHEA Grapalat" w:eastAsia="Times New Roman" w:hAnsi="GHEA Grapalat" w:cs="Times New Roman"/>
          <w:sz w:val="24"/>
          <w:szCs w:val="24"/>
          <w:lang w:val="hy-AM" w:eastAsia="ru-RU" w:bidi="ru-RU"/>
        </w:rPr>
        <w:t xml:space="preserve"> </w:t>
      </w:r>
      <w:r w:rsidRPr="00453488">
        <w:rPr>
          <w:rFonts w:ascii="GHEA Grapalat" w:eastAsia="Times New Roman" w:hAnsi="GHEA Grapalat" w:cs="Times New Roman"/>
          <w:sz w:val="24"/>
          <w:szCs w:val="24"/>
          <w:lang w:val="ru-RU" w:eastAsia="ru-RU" w:bidi="ru-RU"/>
        </w:rPr>
        <w:t>бенефициаром</w:t>
      </w:r>
      <w:r w:rsidRPr="00453488">
        <w:rPr>
          <w:rFonts w:ascii="GHEA Grapalat" w:eastAsia="Times New Roman" w:hAnsi="GHEA Grapalat" w:cs="Times New Roman"/>
          <w:sz w:val="24"/>
          <w:szCs w:val="24"/>
          <w:lang w:val="hy-AM" w:eastAsia="ru-RU" w:bidi="ru-RU"/>
        </w:rPr>
        <w:t xml:space="preserve"> (для подотчетных организаций в сфере недропользования)</w:t>
      </w:r>
      <w:r w:rsidR="005A56DC">
        <w:rPr>
          <w:rFonts w:ascii="GHEA Grapalat" w:eastAsia="Times New Roman" w:hAnsi="GHEA Grapalat" w:cs="Times New Roman"/>
          <w:sz w:val="24"/>
          <w:szCs w:val="24"/>
          <w:lang w:val="hy-AM" w:eastAsia="ru-RU" w:bidi="ru-RU"/>
        </w:rPr>
        <w:t>»</w:t>
      </w:r>
      <w:r w:rsidRPr="00453488">
        <w:rPr>
          <w:rFonts w:ascii="GHEA Grapalat" w:eastAsia="Times New Roman" w:hAnsi="GHEA Grapalat" w:cs="Times New Roman"/>
          <w:sz w:val="24"/>
          <w:szCs w:val="24"/>
          <w:lang w:val="hy-AM" w:eastAsia="ru-RU" w:bidi="ru-RU"/>
        </w:rPr>
        <w:t xml:space="preserve"> заполняется, если юридическое лицо, представившее декларацию, является отчетной организацией в сфере недропользования.</w:t>
      </w:r>
      <w:r w:rsidRPr="00453488">
        <w:rPr>
          <w:rFonts w:ascii="Times New Roman" w:eastAsia="Times New Roman" w:hAnsi="Times New Roman" w:cs="Times New Roman"/>
          <w:sz w:val="24"/>
          <w:szCs w:val="24"/>
          <w:lang w:val="ru-RU" w:eastAsia="ru-RU" w:bidi="ru-RU"/>
        </w:rPr>
        <w:t xml:space="preserve"> </w:t>
      </w:r>
      <w:r w:rsidRPr="00453488">
        <w:rPr>
          <w:rFonts w:ascii="GHEA Grapalat" w:eastAsia="Times New Roman" w:hAnsi="GHEA Grapalat" w:cs="Times New Roman"/>
          <w:sz w:val="24"/>
          <w:szCs w:val="24"/>
          <w:lang w:val="hy-AM" w:eastAsia="ru-RU" w:bidi="ru-RU"/>
        </w:rPr>
        <w:t xml:space="preserve">Раскрытие реальных </w:t>
      </w:r>
      <w:r w:rsidRPr="00453488">
        <w:rPr>
          <w:rFonts w:ascii="GHEA Grapalat" w:eastAsia="Times New Roman" w:hAnsi="GHEA Grapalat" w:cs="Times New Roman"/>
          <w:sz w:val="24"/>
          <w:szCs w:val="24"/>
          <w:lang w:val="ru-RU" w:eastAsia="ru-RU" w:bidi="ru-RU"/>
        </w:rPr>
        <w:t>бенефициаров</w:t>
      </w:r>
      <w:r w:rsidRPr="00453488">
        <w:rPr>
          <w:rFonts w:ascii="GHEA Grapalat" w:eastAsia="Times New Roman" w:hAnsi="GHEA Grapalat" w:cs="Times New Roman"/>
          <w:sz w:val="24"/>
          <w:szCs w:val="24"/>
          <w:lang w:val="hy-AM" w:eastAsia="ru-RU" w:bidi="ru-RU"/>
        </w:rPr>
        <w:t xml:space="preserve"> осуществляется по критериям, установленным Кодексом О недрах</w:t>
      </w:r>
      <w:r w:rsidRPr="00453488">
        <w:rPr>
          <w:rFonts w:ascii="GHEA Grapalat" w:eastAsia="Times New Roman" w:hAnsi="GHEA Grapalat" w:cs="Times New Roman"/>
          <w:sz w:val="24"/>
          <w:szCs w:val="24"/>
          <w:lang w:val="ru-RU" w:eastAsia="ru-RU" w:bidi="ru-RU"/>
        </w:rPr>
        <w:t>.</w:t>
      </w:r>
      <w:r w:rsidRPr="00453488">
        <w:rPr>
          <w:rFonts w:ascii="Times New Roman" w:eastAsia="Times New Roman" w:hAnsi="Times New Roman" w:cs="Times New Roman"/>
          <w:sz w:val="24"/>
          <w:szCs w:val="24"/>
          <w:lang w:val="ru-RU" w:eastAsia="ru-RU" w:bidi="ru-RU"/>
        </w:rPr>
        <w:t xml:space="preserve"> </w:t>
      </w:r>
      <w:r w:rsidRPr="00453488">
        <w:rPr>
          <w:rFonts w:ascii="GHEA Grapalat" w:eastAsia="Times New Roman" w:hAnsi="GHEA Grapalat" w:cs="Times New Roman"/>
          <w:sz w:val="24"/>
          <w:szCs w:val="24"/>
          <w:lang w:val="ru-RU" w:eastAsia="ru-RU" w:bidi="ru-RU"/>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453488">
        <w:rPr>
          <w:rFonts w:ascii="Cambria Math" w:eastAsia="Times New Roman" w:hAnsi="Cambria Math" w:cs="Cambria Math"/>
          <w:sz w:val="24"/>
          <w:szCs w:val="24"/>
          <w:lang w:val="ru-RU" w:eastAsia="ru-RU" w:bidi="ru-RU"/>
        </w:rPr>
        <w:t>:</w:t>
      </w:r>
    </w:p>
    <w:p w14:paraId="3F75DF7D" w14:textId="4CF36202" w:rsidR="00453488" w:rsidRPr="00453488" w:rsidRDefault="00453488" w:rsidP="00453488">
      <w:pPr>
        <w:spacing w:after="0" w:line="360" w:lineRule="auto"/>
        <w:contextualSpacing/>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 xml:space="preserve">а. в пункте </w:t>
      </w:r>
      <w:r w:rsidR="005A56DC">
        <w:rPr>
          <w:rFonts w:ascii="GHEA Grapalat" w:eastAsia="GHEA Grapalat" w:hAnsi="GHEA Grapalat" w:cs="GHEA Grapalat"/>
          <w:sz w:val="24"/>
          <w:szCs w:val="24"/>
          <w:lang w:val="ru-RU" w:eastAsia="ru-RU" w:bidi="ru-RU"/>
        </w:rPr>
        <w:t>«</w:t>
      </w:r>
      <w:r w:rsidRPr="00453488">
        <w:rPr>
          <w:rFonts w:ascii="GHEA Grapalat" w:eastAsia="Times New Roman" w:hAnsi="GHEA Grapalat" w:cs="Times New Roman"/>
          <w:sz w:val="24"/>
          <w:szCs w:val="24"/>
          <w:lang w:val="ru-RU" w:eastAsia="ru-RU" w:bidi="ru-RU"/>
        </w:rPr>
        <w:t>а</w:t>
      </w:r>
      <w:r w:rsidR="005A56DC">
        <w:rPr>
          <w:rFonts w:ascii="GHEA Grapalat" w:eastAsia="GHEA Grapalat" w:hAnsi="GHEA Grapalat" w:cs="GHEA Grapalat"/>
          <w:sz w:val="24"/>
          <w:szCs w:val="24"/>
          <w:lang w:val="ru-RU" w:eastAsia="ru-RU" w:bidi="ru-RU"/>
        </w:rPr>
        <w:t>»</w:t>
      </w:r>
      <w:r w:rsidRPr="00453488">
        <w:rPr>
          <w:rFonts w:ascii="GHEA Grapalat" w:eastAsia="Times New Roman" w:hAnsi="GHEA Grapalat" w:cs="Times New Roman"/>
          <w:sz w:val="24"/>
          <w:szCs w:val="24"/>
          <w:lang w:val="ru-RU" w:eastAsia="ru-RU" w:bidi="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005A56DC">
        <w:rPr>
          <w:rFonts w:ascii="GHEA Grapalat" w:eastAsia="GHEA Grapalat" w:hAnsi="GHEA Grapalat" w:cs="GHEA Grapalat"/>
          <w:sz w:val="24"/>
          <w:szCs w:val="24"/>
          <w:lang w:val="ru-RU" w:eastAsia="ru-RU" w:bidi="ru-RU"/>
        </w:rPr>
        <w:t>«</w:t>
      </w:r>
      <w:r w:rsidRPr="00453488">
        <w:rPr>
          <w:rFonts w:ascii="GHEA Grapalat" w:eastAsia="Times New Roman" w:hAnsi="GHEA Grapalat" w:cs="Times New Roman"/>
          <w:sz w:val="24"/>
          <w:szCs w:val="24"/>
          <w:lang w:val="ru-RU" w:eastAsia="ru-RU" w:bidi="ru-RU"/>
        </w:rPr>
        <w:t>а</w:t>
      </w:r>
      <w:r w:rsidR="005A56DC">
        <w:rPr>
          <w:rFonts w:ascii="GHEA Grapalat" w:eastAsia="GHEA Grapalat" w:hAnsi="GHEA Grapalat" w:cs="GHEA Grapalat"/>
          <w:sz w:val="24"/>
          <w:szCs w:val="24"/>
          <w:lang w:val="ru-RU" w:eastAsia="ru-RU" w:bidi="ru-RU"/>
        </w:rPr>
        <w:t>»</w:t>
      </w:r>
      <w:r w:rsidRPr="00453488">
        <w:rPr>
          <w:rFonts w:ascii="GHEA Grapalat" w:eastAsia="Times New Roman" w:hAnsi="GHEA Grapalat" w:cs="Times New Roman"/>
          <w:sz w:val="24"/>
          <w:szCs w:val="24"/>
          <w:lang w:val="ru-RU" w:eastAsia="ru-RU" w:bidi="ru-RU"/>
        </w:rPr>
        <w:t xml:space="preserve"> подпункта 5 пункта 4 настоящего Порядка;</w:t>
      </w:r>
    </w:p>
    <w:p w14:paraId="280B9C26" w14:textId="27167D83" w:rsidR="00453488" w:rsidRPr="00453488" w:rsidRDefault="00453488" w:rsidP="00453488">
      <w:pPr>
        <w:spacing w:after="0" w:line="360" w:lineRule="auto"/>
        <w:contextualSpacing/>
        <w:jc w:val="both"/>
        <w:rPr>
          <w:rFonts w:ascii="GHEA Grapalat" w:eastAsia="Times New Roman" w:hAnsi="GHEA Grapalat" w:cs="Times New Roman"/>
          <w:sz w:val="24"/>
          <w:szCs w:val="24"/>
          <w:lang w:val="hy-AM" w:eastAsia="ru-RU" w:bidi="ru-RU"/>
        </w:rPr>
      </w:pPr>
      <w:r w:rsidRPr="00453488">
        <w:rPr>
          <w:rFonts w:ascii="GHEA Grapalat" w:eastAsia="Times New Roman" w:hAnsi="GHEA Grapalat" w:cs="Times New Roman"/>
          <w:sz w:val="24"/>
          <w:szCs w:val="24"/>
          <w:lang w:val="hy-AM" w:eastAsia="ru-RU" w:bidi="ru-RU"/>
        </w:rPr>
        <w:t xml:space="preserve">б.в пункте </w:t>
      </w:r>
      <w:r w:rsidR="005A56DC">
        <w:rPr>
          <w:rFonts w:ascii="GHEA Grapalat" w:eastAsia="GHEA Grapalat" w:hAnsi="GHEA Grapalat" w:cs="GHEA Grapalat"/>
          <w:sz w:val="24"/>
          <w:szCs w:val="24"/>
          <w:lang w:val="ru-RU" w:eastAsia="ru-RU" w:bidi="ru-RU"/>
        </w:rPr>
        <w:t>«</w:t>
      </w:r>
      <w:r w:rsidRPr="00453488">
        <w:rPr>
          <w:rFonts w:ascii="GHEA Grapalat" w:eastAsia="Times New Roman" w:hAnsi="GHEA Grapalat" w:cs="Times New Roman"/>
          <w:sz w:val="24"/>
          <w:szCs w:val="24"/>
          <w:lang w:val="ru-RU" w:eastAsia="ru-RU" w:bidi="ru-RU"/>
        </w:rPr>
        <w:t>б</w:t>
      </w:r>
      <w:r w:rsidR="005A56DC">
        <w:rPr>
          <w:rFonts w:ascii="GHEA Grapalat" w:eastAsia="GHEA Grapalat" w:hAnsi="GHEA Grapalat" w:cs="GHEA Grapalat"/>
          <w:sz w:val="24"/>
          <w:szCs w:val="24"/>
          <w:lang w:val="ru-RU" w:eastAsia="ru-RU" w:bidi="ru-RU"/>
        </w:rPr>
        <w:t>»</w:t>
      </w:r>
      <w:r w:rsidRPr="00453488">
        <w:rPr>
          <w:rFonts w:ascii="GHEA Grapalat" w:eastAsia="Times New Roman" w:hAnsi="GHEA Grapalat" w:cs="Times New Roman"/>
          <w:sz w:val="24"/>
          <w:szCs w:val="24"/>
          <w:lang w:val="ru-RU" w:eastAsia="ru-RU" w:bidi="ru-RU"/>
        </w:rPr>
        <w:t xml:space="preserve"> </w:t>
      </w:r>
      <w:r w:rsidRPr="00453488">
        <w:rPr>
          <w:rFonts w:ascii="GHEA Grapalat" w:eastAsia="Times New Roman" w:hAnsi="GHEA Grapalat" w:cs="Times New Roman"/>
          <w:sz w:val="24"/>
          <w:szCs w:val="24"/>
          <w:lang w:val="hy-AM" w:eastAsia="ru-RU" w:bidi="ru-RU"/>
        </w:rPr>
        <w:t xml:space="preserve">этого подраздела производится отметка, если лицо имеет право назначать или </w:t>
      </w:r>
      <w:r w:rsidRPr="00453488">
        <w:rPr>
          <w:rFonts w:ascii="GHEA Grapalat" w:eastAsia="Times New Roman" w:hAnsi="GHEA Grapalat" w:cs="Times New Roman"/>
          <w:sz w:val="24"/>
          <w:szCs w:val="24"/>
          <w:lang w:val="ru-RU" w:eastAsia="ru-RU" w:bidi="ru-RU"/>
        </w:rPr>
        <w:t>отстраня</w:t>
      </w:r>
      <w:r w:rsidRPr="00453488">
        <w:rPr>
          <w:rFonts w:ascii="GHEA Grapalat" w:eastAsia="Times New Roman" w:hAnsi="GHEA Grapalat" w:cs="Times New Roman"/>
          <w:sz w:val="24"/>
          <w:szCs w:val="24"/>
          <w:lang w:val="hy-AM" w:eastAsia="ru-RU" w:bidi="ru-RU"/>
        </w:rPr>
        <w:t>ть большинство членов органов управления юридического лица;</w:t>
      </w:r>
    </w:p>
    <w:p w14:paraId="60721A32" w14:textId="0D79FFB0" w:rsidR="00453488" w:rsidRPr="00453488" w:rsidRDefault="00453488" w:rsidP="00453488">
      <w:pPr>
        <w:spacing w:after="0" w:line="360" w:lineRule="auto"/>
        <w:contextualSpacing/>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 xml:space="preserve">в. В пункте </w:t>
      </w:r>
      <w:r w:rsidR="005A56DC">
        <w:rPr>
          <w:rFonts w:ascii="GHEA Grapalat" w:eastAsia="GHEA Grapalat" w:hAnsi="GHEA Grapalat" w:cs="GHEA Grapalat"/>
          <w:sz w:val="24"/>
          <w:szCs w:val="24"/>
          <w:lang w:val="ru-RU" w:eastAsia="ru-RU" w:bidi="ru-RU"/>
        </w:rPr>
        <w:t>«</w:t>
      </w:r>
      <w:r w:rsidRPr="00453488">
        <w:rPr>
          <w:rFonts w:ascii="GHEA Grapalat" w:eastAsia="Times New Roman" w:hAnsi="GHEA Grapalat" w:cs="Times New Roman"/>
          <w:sz w:val="24"/>
          <w:szCs w:val="24"/>
          <w:lang w:val="ru-RU" w:eastAsia="ru-RU" w:bidi="ru-RU"/>
        </w:rPr>
        <w:t>в</w:t>
      </w:r>
      <w:r w:rsidR="005A56DC">
        <w:rPr>
          <w:rFonts w:ascii="GHEA Grapalat" w:eastAsia="GHEA Grapalat" w:hAnsi="GHEA Grapalat" w:cs="GHEA Grapalat"/>
          <w:sz w:val="24"/>
          <w:szCs w:val="24"/>
          <w:lang w:val="ru-RU" w:eastAsia="ru-RU" w:bidi="ru-RU"/>
        </w:rPr>
        <w:t>»</w:t>
      </w:r>
      <w:r w:rsidRPr="00453488">
        <w:rPr>
          <w:rFonts w:ascii="GHEA Grapalat" w:eastAsia="Times New Roman" w:hAnsi="GHEA Grapalat" w:cs="Times New Roman"/>
          <w:sz w:val="24"/>
          <w:szCs w:val="24"/>
          <w:lang w:val="ru-RU" w:eastAsia="ru-RU" w:bidi="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463D971" w14:textId="453BCEAD" w:rsidR="00453488" w:rsidRPr="00453488" w:rsidRDefault="00453488" w:rsidP="00453488">
      <w:pPr>
        <w:spacing w:after="0" w:line="360" w:lineRule="auto"/>
        <w:contextualSpacing/>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 xml:space="preserve">г. </w:t>
      </w:r>
      <w:r w:rsidR="005A56DC" w:rsidRPr="00453488">
        <w:rPr>
          <w:rFonts w:ascii="GHEA Grapalat" w:eastAsia="Times New Roman" w:hAnsi="GHEA Grapalat" w:cs="Times New Roman"/>
          <w:sz w:val="24"/>
          <w:szCs w:val="24"/>
          <w:lang w:val="ru-RU" w:eastAsia="ru-RU" w:bidi="ru-RU"/>
        </w:rPr>
        <w:t>В</w:t>
      </w:r>
      <w:r w:rsidRPr="00453488">
        <w:rPr>
          <w:rFonts w:ascii="GHEA Grapalat" w:eastAsia="Times New Roman" w:hAnsi="GHEA Grapalat" w:cs="Times New Roman"/>
          <w:sz w:val="24"/>
          <w:szCs w:val="24"/>
          <w:lang w:val="ru-RU" w:eastAsia="ru-RU" w:bidi="ru-RU"/>
        </w:rPr>
        <w:t xml:space="preserve"> пункте </w:t>
      </w:r>
      <w:r w:rsidR="005A56DC">
        <w:rPr>
          <w:rFonts w:ascii="GHEA Grapalat" w:eastAsia="GHEA Grapalat" w:hAnsi="GHEA Grapalat" w:cs="GHEA Grapalat"/>
          <w:sz w:val="24"/>
          <w:szCs w:val="24"/>
          <w:lang w:val="ru-RU" w:eastAsia="ru-RU" w:bidi="ru-RU"/>
        </w:rPr>
        <w:t>«</w:t>
      </w:r>
      <w:r w:rsidRPr="00453488">
        <w:rPr>
          <w:rFonts w:ascii="GHEA Grapalat" w:eastAsia="Times New Roman" w:hAnsi="GHEA Grapalat" w:cs="Times New Roman"/>
          <w:sz w:val="24"/>
          <w:szCs w:val="24"/>
          <w:lang w:val="ru-RU" w:eastAsia="ru-RU" w:bidi="ru-RU"/>
        </w:rPr>
        <w:t>г</w:t>
      </w:r>
      <w:r w:rsidR="005A56DC">
        <w:rPr>
          <w:rFonts w:ascii="GHEA Grapalat" w:eastAsia="GHEA Grapalat" w:hAnsi="GHEA Grapalat" w:cs="GHEA Grapalat"/>
          <w:sz w:val="24"/>
          <w:szCs w:val="24"/>
          <w:lang w:val="ru-RU" w:eastAsia="ru-RU" w:bidi="ru-RU"/>
        </w:rPr>
        <w:t>»</w:t>
      </w:r>
      <w:r w:rsidRPr="00453488">
        <w:rPr>
          <w:rFonts w:ascii="GHEA Grapalat" w:eastAsia="Times New Roman" w:hAnsi="GHEA Grapalat" w:cs="Times New Roman"/>
          <w:sz w:val="24"/>
          <w:szCs w:val="24"/>
          <w:lang w:val="ru-RU" w:eastAsia="ru-RU" w:bidi="ru-RU"/>
        </w:rPr>
        <w:t xml:space="preserve"> этого подраздела производится отметка, если лицо по смыслу пунктов </w:t>
      </w:r>
      <w:r w:rsidR="005A56DC">
        <w:rPr>
          <w:rFonts w:ascii="GHEA Grapalat" w:eastAsia="GHEA Grapalat" w:hAnsi="GHEA Grapalat" w:cs="GHEA Grapalat"/>
          <w:sz w:val="24"/>
          <w:szCs w:val="24"/>
          <w:lang w:val="ru-RU" w:eastAsia="ru-RU" w:bidi="ru-RU"/>
        </w:rPr>
        <w:t>«</w:t>
      </w:r>
      <w:r w:rsidRPr="00453488">
        <w:rPr>
          <w:rFonts w:ascii="GHEA Grapalat" w:eastAsia="Times New Roman" w:hAnsi="GHEA Grapalat" w:cs="Times New Roman"/>
          <w:sz w:val="24"/>
          <w:szCs w:val="24"/>
          <w:lang w:val="ru-RU" w:eastAsia="ru-RU" w:bidi="ru-RU"/>
        </w:rPr>
        <w:t>а</w:t>
      </w:r>
      <w:r w:rsidR="005A56DC">
        <w:rPr>
          <w:rFonts w:ascii="GHEA Grapalat" w:eastAsia="GHEA Grapalat" w:hAnsi="GHEA Grapalat" w:cs="GHEA Grapalat"/>
          <w:sz w:val="24"/>
          <w:szCs w:val="24"/>
          <w:lang w:val="ru-RU" w:eastAsia="ru-RU" w:bidi="ru-RU"/>
        </w:rPr>
        <w:t>»</w:t>
      </w:r>
      <w:r w:rsidRPr="00453488">
        <w:rPr>
          <w:rFonts w:ascii="GHEA Grapalat" w:eastAsia="GHEA Grapalat" w:hAnsi="GHEA Grapalat" w:cs="GHEA Grapalat"/>
          <w:sz w:val="24"/>
          <w:szCs w:val="24"/>
          <w:lang w:val="hy-AM" w:eastAsia="ru-RU" w:bidi="ru-RU"/>
        </w:rPr>
        <w:t xml:space="preserve"> </w:t>
      </w:r>
      <w:r w:rsidR="005A56DC">
        <w:rPr>
          <w:rFonts w:ascii="GHEA Grapalat" w:eastAsia="Times New Roman" w:hAnsi="GHEA Grapalat" w:cs="Times New Roman"/>
          <w:sz w:val="24"/>
          <w:szCs w:val="24"/>
          <w:lang w:val="ru-RU" w:eastAsia="ru-RU" w:bidi="ru-RU"/>
        </w:rPr>
        <w:t>–</w:t>
      </w:r>
      <w:r w:rsidRPr="00453488">
        <w:rPr>
          <w:rFonts w:ascii="GHEA Grapalat" w:eastAsia="Times New Roman" w:hAnsi="GHEA Grapalat" w:cs="Times New Roman"/>
          <w:sz w:val="24"/>
          <w:szCs w:val="24"/>
          <w:lang w:val="hy-AM" w:eastAsia="ru-RU" w:bidi="ru-RU"/>
        </w:rPr>
        <w:t xml:space="preserve"> </w:t>
      </w:r>
      <w:r w:rsidR="005A56DC">
        <w:rPr>
          <w:rFonts w:ascii="GHEA Grapalat" w:eastAsia="GHEA Grapalat" w:hAnsi="GHEA Grapalat" w:cs="GHEA Grapalat"/>
          <w:sz w:val="24"/>
          <w:szCs w:val="24"/>
          <w:lang w:val="ru-RU" w:eastAsia="ru-RU" w:bidi="ru-RU"/>
        </w:rPr>
        <w:t>«</w:t>
      </w:r>
      <w:r w:rsidRPr="00453488">
        <w:rPr>
          <w:rFonts w:ascii="GHEA Grapalat" w:eastAsia="Times New Roman" w:hAnsi="GHEA Grapalat" w:cs="Times New Roman"/>
          <w:sz w:val="24"/>
          <w:szCs w:val="24"/>
          <w:lang w:val="ru-RU" w:eastAsia="ru-RU" w:bidi="ru-RU"/>
        </w:rPr>
        <w:t>в</w:t>
      </w:r>
      <w:r w:rsidR="005A56DC">
        <w:rPr>
          <w:rFonts w:ascii="GHEA Grapalat" w:eastAsia="GHEA Grapalat" w:hAnsi="GHEA Grapalat" w:cs="GHEA Grapalat"/>
          <w:sz w:val="24"/>
          <w:szCs w:val="24"/>
          <w:lang w:val="ru-RU" w:eastAsia="ru-RU" w:bidi="ru-RU"/>
        </w:rPr>
        <w:t>»</w:t>
      </w:r>
      <w:r w:rsidRPr="00453488">
        <w:rPr>
          <w:rFonts w:ascii="GHEA Grapalat" w:eastAsia="Times New Roman" w:hAnsi="GHEA Grapalat" w:cs="Times New Roman"/>
          <w:sz w:val="24"/>
          <w:szCs w:val="24"/>
          <w:lang w:val="ru-RU" w:eastAsia="ru-RU" w:bidi="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5997F65" w14:textId="2AD701F0" w:rsidR="00453488" w:rsidRPr="00453488" w:rsidRDefault="00453488" w:rsidP="00453488">
      <w:pPr>
        <w:spacing w:after="0" w:line="360" w:lineRule="auto"/>
        <w:contextualSpacing/>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 xml:space="preserve">д. в пункте </w:t>
      </w:r>
      <w:r w:rsidR="005A56DC">
        <w:rPr>
          <w:rFonts w:ascii="GHEA Grapalat" w:eastAsia="GHEA Grapalat" w:hAnsi="GHEA Grapalat" w:cs="GHEA Grapalat"/>
          <w:sz w:val="24"/>
          <w:szCs w:val="24"/>
          <w:lang w:val="ru-RU" w:eastAsia="ru-RU" w:bidi="ru-RU"/>
        </w:rPr>
        <w:t>«</w:t>
      </w:r>
      <w:r w:rsidRPr="00453488">
        <w:rPr>
          <w:rFonts w:ascii="GHEA Grapalat" w:eastAsia="Times New Roman" w:hAnsi="GHEA Grapalat" w:cs="Times New Roman"/>
          <w:sz w:val="24"/>
          <w:szCs w:val="24"/>
          <w:lang w:val="ru-RU" w:eastAsia="ru-RU" w:bidi="ru-RU"/>
        </w:rPr>
        <w:t>д</w:t>
      </w:r>
      <w:r w:rsidR="005A56DC">
        <w:rPr>
          <w:rFonts w:ascii="GHEA Grapalat" w:eastAsia="GHEA Grapalat" w:hAnsi="GHEA Grapalat" w:cs="GHEA Grapalat"/>
          <w:sz w:val="24"/>
          <w:szCs w:val="24"/>
          <w:lang w:val="ru-RU" w:eastAsia="ru-RU" w:bidi="ru-RU"/>
        </w:rPr>
        <w:t>»</w:t>
      </w:r>
      <w:r w:rsidRPr="00453488">
        <w:rPr>
          <w:rFonts w:ascii="GHEA Grapalat" w:eastAsia="Times New Roman" w:hAnsi="GHEA Grapalat" w:cs="Times New Roman"/>
          <w:sz w:val="24"/>
          <w:szCs w:val="24"/>
          <w:lang w:val="ru-RU" w:eastAsia="ru-RU" w:bidi="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005A56DC">
        <w:rPr>
          <w:rFonts w:ascii="GHEA Grapalat" w:eastAsia="GHEA Grapalat" w:hAnsi="GHEA Grapalat" w:cs="GHEA Grapalat"/>
          <w:sz w:val="24"/>
          <w:szCs w:val="24"/>
          <w:lang w:val="ru-RU" w:eastAsia="ru-RU" w:bidi="ru-RU"/>
        </w:rPr>
        <w:t>«</w:t>
      </w:r>
      <w:r w:rsidRPr="00453488">
        <w:rPr>
          <w:rFonts w:ascii="GHEA Grapalat" w:eastAsia="Times New Roman" w:hAnsi="GHEA Grapalat" w:cs="Times New Roman"/>
          <w:sz w:val="24"/>
          <w:szCs w:val="24"/>
          <w:lang w:val="ru-RU" w:eastAsia="ru-RU" w:bidi="ru-RU"/>
        </w:rPr>
        <w:t>а</w:t>
      </w:r>
      <w:r w:rsidR="005A56DC">
        <w:rPr>
          <w:rFonts w:ascii="GHEA Grapalat" w:eastAsia="GHEA Grapalat" w:hAnsi="GHEA Grapalat" w:cs="GHEA Grapalat"/>
          <w:sz w:val="24"/>
          <w:szCs w:val="24"/>
          <w:lang w:val="ru-RU" w:eastAsia="ru-RU" w:bidi="ru-RU"/>
        </w:rPr>
        <w:t>»</w:t>
      </w:r>
      <w:r w:rsidRPr="00453488">
        <w:rPr>
          <w:rFonts w:ascii="GHEA Grapalat" w:eastAsia="GHEA Grapalat" w:hAnsi="GHEA Grapalat" w:cs="GHEA Grapalat"/>
          <w:sz w:val="24"/>
          <w:szCs w:val="24"/>
          <w:lang w:val="ru-RU" w:eastAsia="ru-RU" w:bidi="ru-RU"/>
        </w:rPr>
        <w:t xml:space="preserve"> </w:t>
      </w:r>
      <w:r w:rsidR="005A56DC">
        <w:rPr>
          <w:rFonts w:ascii="GHEA Grapalat" w:eastAsia="Times New Roman" w:hAnsi="GHEA Grapalat" w:cs="Times New Roman"/>
          <w:sz w:val="24"/>
          <w:szCs w:val="24"/>
          <w:lang w:val="ru-RU" w:eastAsia="ru-RU" w:bidi="ru-RU"/>
        </w:rPr>
        <w:t>–</w:t>
      </w:r>
      <w:r w:rsidRPr="00453488">
        <w:rPr>
          <w:rFonts w:ascii="GHEA Grapalat" w:eastAsia="Times New Roman" w:hAnsi="GHEA Grapalat" w:cs="Times New Roman"/>
          <w:sz w:val="24"/>
          <w:szCs w:val="24"/>
          <w:lang w:val="ru-RU" w:eastAsia="ru-RU" w:bidi="ru-RU"/>
        </w:rPr>
        <w:t xml:space="preserve"> </w:t>
      </w:r>
      <w:r w:rsidR="005A56DC">
        <w:rPr>
          <w:rFonts w:ascii="GHEA Grapalat" w:eastAsia="GHEA Grapalat" w:hAnsi="GHEA Grapalat" w:cs="GHEA Grapalat"/>
          <w:sz w:val="24"/>
          <w:szCs w:val="24"/>
          <w:lang w:val="ru-RU" w:eastAsia="ru-RU" w:bidi="ru-RU"/>
        </w:rPr>
        <w:t>«</w:t>
      </w:r>
      <w:r w:rsidRPr="00453488">
        <w:rPr>
          <w:rFonts w:ascii="GHEA Grapalat" w:eastAsia="Times New Roman" w:hAnsi="GHEA Grapalat" w:cs="Times New Roman"/>
          <w:sz w:val="24"/>
          <w:szCs w:val="24"/>
          <w:lang w:val="ru-RU" w:eastAsia="ru-RU" w:bidi="ru-RU"/>
        </w:rPr>
        <w:t>г</w:t>
      </w:r>
      <w:r w:rsidR="005A56DC">
        <w:rPr>
          <w:rFonts w:ascii="GHEA Grapalat" w:eastAsia="GHEA Grapalat" w:hAnsi="GHEA Grapalat" w:cs="GHEA Grapalat"/>
          <w:sz w:val="24"/>
          <w:szCs w:val="24"/>
          <w:lang w:val="ru-RU" w:eastAsia="ru-RU" w:bidi="ru-RU"/>
        </w:rPr>
        <w:t>»</w:t>
      </w:r>
      <w:r w:rsidRPr="00453488">
        <w:rPr>
          <w:rFonts w:ascii="GHEA Grapalat" w:eastAsia="Times New Roman" w:hAnsi="GHEA Grapalat" w:cs="Times New Roman"/>
          <w:sz w:val="24"/>
          <w:szCs w:val="24"/>
          <w:lang w:val="ru-RU" w:eastAsia="ru-RU" w:bidi="ru-RU"/>
        </w:rPr>
        <w:t xml:space="preserve"> этого подраздела.</w:t>
      </w:r>
    </w:p>
    <w:p w14:paraId="7CB91A22" w14:textId="7BE44E5C" w:rsidR="00453488" w:rsidRPr="00453488" w:rsidRDefault="00453488" w:rsidP="00453488">
      <w:pPr>
        <w:spacing w:after="0" w:line="360" w:lineRule="auto"/>
        <w:contextualSpacing/>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 xml:space="preserve">7) в подразделе </w:t>
      </w:r>
      <w:r w:rsidR="005A56DC">
        <w:rPr>
          <w:rFonts w:ascii="GHEA Grapalat" w:eastAsia="Times New Roman" w:hAnsi="GHEA Grapalat" w:cs="Times New Roman"/>
          <w:sz w:val="24"/>
          <w:szCs w:val="24"/>
          <w:lang w:val="ru-RU" w:eastAsia="ru-RU" w:bidi="ru-RU"/>
        </w:rPr>
        <w:t>«</w:t>
      </w:r>
      <w:r w:rsidRPr="00453488">
        <w:rPr>
          <w:rFonts w:ascii="GHEA Grapalat" w:eastAsia="Times New Roman" w:hAnsi="GHEA Grapalat" w:cs="Times New Roman"/>
          <w:sz w:val="24"/>
          <w:szCs w:val="24"/>
          <w:lang w:val="ru-RU" w:eastAsia="ru-RU" w:bidi="ru-RU"/>
        </w:rPr>
        <w:t>Информация о статусе реального бенефициара</w:t>
      </w:r>
      <w:r w:rsidR="005A56DC">
        <w:rPr>
          <w:rFonts w:ascii="GHEA Grapalat" w:eastAsia="Times New Roman" w:hAnsi="GHEA Grapalat" w:cs="Times New Roman"/>
          <w:sz w:val="24"/>
          <w:szCs w:val="24"/>
          <w:lang w:val="ru-RU" w:eastAsia="ru-RU" w:bidi="ru-RU"/>
        </w:rPr>
        <w:t>»</w:t>
      </w:r>
      <w:r w:rsidRPr="00453488">
        <w:rPr>
          <w:rFonts w:ascii="GHEA Grapalat" w:eastAsia="Times New Roman" w:hAnsi="GHEA Grapalat" w:cs="Times New Roman"/>
          <w:sz w:val="24"/>
          <w:szCs w:val="24"/>
          <w:lang w:val="ru-RU" w:eastAsia="ru-RU" w:bidi="ru-RU"/>
        </w:rPr>
        <w:t xml:space="preserve">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453488">
        <w:rPr>
          <w:rFonts w:ascii="GHEA Grapalat" w:eastAsia="Times New Roman" w:hAnsi="GHEA Grapalat" w:cs="Times New Roman"/>
          <w:sz w:val="24"/>
          <w:szCs w:val="24"/>
          <w:lang w:val="hy-AM" w:eastAsia="ru-RU" w:bidi="ru-RU"/>
        </w:rPr>
        <w:t>Օ</w:t>
      </w:r>
      <w:r w:rsidRPr="00453488">
        <w:rPr>
          <w:rFonts w:ascii="GHEA Grapalat" w:eastAsia="Times New Roman" w:hAnsi="GHEA Grapalat" w:cs="Times New Roman"/>
          <w:sz w:val="24"/>
          <w:szCs w:val="24"/>
          <w:lang w:val="ru-RU" w:eastAsia="ru-RU" w:bidi="ru-RU"/>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w:t>
      </w:r>
      <w:r w:rsidRPr="00453488">
        <w:rPr>
          <w:rFonts w:ascii="GHEA Grapalat" w:eastAsia="Times New Roman" w:hAnsi="GHEA Grapalat" w:cs="Times New Roman"/>
          <w:sz w:val="24"/>
          <w:szCs w:val="24"/>
          <w:lang w:val="ru-RU" w:eastAsia="ru-RU" w:bidi="ru-RU"/>
        </w:rPr>
        <w:lastRenderedPageBreak/>
        <w:t>что реальным бенефициаром является должностное лицо или член его семьи по смыслу пункта 53 части 1 статьи 3 Кодекса О недрах</w:t>
      </w:r>
    </w:p>
    <w:p w14:paraId="642C7F63" w14:textId="65BDF7E6" w:rsidR="00453488" w:rsidRPr="00453488" w:rsidRDefault="00453488" w:rsidP="00453488">
      <w:pPr>
        <w:spacing w:after="0" w:line="360" w:lineRule="auto"/>
        <w:contextualSpacing/>
        <w:jc w:val="both"/>
        <w:rPr>
          <w:rFonts w:ascii="GHEA Grapalat" w:eastAsia="GHEA Grapalat" w:hAnsi="GHEA Grapalat" w:cs="GHEA Grapalat"/>
          <w:sz w:val="24"/>
          <w:szCs w:val="24"/>
          <w:lang w:val="ru-RU" w:eastAsia="ru-RU" w:bidi="ru-RU"/>
        </w:rPr>
      </w:pPr>
      <w:r w:rsidRPr="00453488">
        <w:rPr>
          <w:rFonts w:ascii="GHEA Grapalat" w:eastAsia="GHEA Grapalat" w:hAnsi="GHEA Grapalat" w:cs="GHEA Grapalat"/>
          <w:sz w:val="24"/>
          <w:szCs w:val="24"/>
          <w:lang w:val="ru-RU" w:eastAsia="ru-RU" w:bidi="ru-RU"/>
        </w:rPr>
        <w:t>8) в подразделе</w:t>
      </w:r>
      <w:r w:rsidRPr="00453488">
        <w:rPr>
          <w:rFonts w:ascii="GHEA Grapalat" w:eastAsia="GHEA Grapalat" w:hAnsi="GHEA Grapalat" w:cs="GHEA Grapalat"/>
          <w:sz w:val="24"/>
          <w:szCs w:val="24"/>
          <w:lang w:val="hy-AM" w:eastAsia="ru-RU" w:bidi="ru-RU"/>
        </w:rPr>
        <w:t xml:space="preserve"> </w:t>
      </w:r>
      <w:r w:rsidR="005A56DC">
        <w:rPr>
          <w:rFonts w:ascii="GHEA Grapalat" w:eastAsia="GHEA Grapalat" w:hAnsi="GHEA Grapalat" w:cs="GHEA Grapalat"/>
          <w:sz w:val="24"/>
          <w:szCs w:val="24"/>
          <w:lang w:val="ru-RU" w:eastAsia="ru-RU" w:bidi="ru-RU"/>
        </w:rPr>
        <w:t>«</w:t>
      </w:r>
      <w:r w:rsidRPr="00453488">
        <w:rPr>
          <w:rFonts w:ascii="GHEA Grapalat" w:eastAsia="GHEA Grapalat" w:hAnsi="GHEA Grapalat" w:cs="GHEA Grapalat"/>
          <w:sz w:val="24"/>
          <w:szCs w:val="24"/>
          <w:lang w:val="ru-RU" w:eastAsia="ru-RU" w:bidi="ru-RU"/>
        </w:rPr>
        <w:t xml:space="preserve">Контактные данные реального </w:t>
      </w:r>
      <w:r w:rsidRPr="00453488">
        <w:rPr>
          <w:rFonts w:ascii="GHEA Grapalat" w:eastAsia="Times New Roman" w:hAnsi="GHEA Grapalat" w:cs="Times New Roman"/>
          <w:sz w:val="24"/>
          <w:szCs w:val="24"/>
          <w:lang w:val="ru-RU" w:eastAsia="ru-RU" w:bidi="ru-RU"/>
        </w:rPr>
        <w:t>бенефициара</w:t>
      </w:r>
      <w:r w:rsidR="005A56DC">
        <w:rPr>
          <w:rFonts w:ascii="GHEA Grapalat" w:eastAsia="GHEA Grapalat" w:hAnsi="GHEA Grapalat" w:cs="GHEA Grapalat"/>
          <w:sz w:val="24"/>
          <w:szCs w:val="24"/>
          <w:lang w:val="ru-RU" w:eastAsia="ru-RU" w:bidi="ru-RU"/>
        </w:rPr>
        <w:t>»</w:t>
      </w:r>
      <w:r w:rsidRPr="00453488">
        <w:rPr>
          <w:rFonts w:ascii="GHEA Grapalat" w:eastAsia="GHEA Grapalat" w:hAnsi="GHEA Grapalat" w:cs="GHEA Grapalat"/>
          <w:sz w:val="24"/>
          <w:szCs w:val="24"/>
          <w:lang w:val="ru-RU" w:eastAsia="ru-RU" w:bidi="ru-RU"/>
        </w:rPr>
        <w:t xml:space="preserve"> заполняются адрес электронной почты и номер телефона реального </w:t>
      </w:r>
      <w:r w:rsidRPr="00453488">
        <w:rPr>
          <w:rFonts w:ascii="GHEA Grapalat" w:eastAsia="Times New Roman" w:hAnsi="GHEA Grapalat" w:cs="Times New Roman"/>
          <w:sz w:val="24"/>
          <w:szCs w:val="24"/>
          <w:lang w:val="ru-RU" w:eastAsia="ru-RU" w:bidi="ru-RU"/>
        </w:rPr>
        <w:t>бенефициара</w:t>
      </w:r>
      <w:r w:rsidRPr="00453488">
        <w:rPr>
          <w:rFonts w:ascii="GHEA Grapalat" w:eastAsia="GHEA Grapalat" w:hAnsi="GHEA Grapalat" w:cs="GHEA Grapalat"/>
          <w:sz w:val="24"/>
          <w:szCs w:val="24"/>
          <w:lang w:val="ru-RU" w:eastAsia="ru-RU" w:bidi="ru-RU"/>
        </w:rPr>
        <w:t>.</w:t>
      </w:r>
    </w:p>
    <w:p w14:paraId="1A1FEEAE" w14:textId="77777777" w:rsidR="00453488" w:rsidRPr="00453488" w:rsidRDefault="00453488" w:rsidP="00453488">
      <w:pPr>
        <w:spacing w:after="0" w:line="360" w:lineRule="auto"/>
        <w:contextualSpacing/>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 xml:space="preserve">5. Раздел 5 декларации (Промежуточные юридические лица) заполняется, </w:t>
      </w:r>
    </w:p>
    <w:p w14:paraId="56144A66" w14:textId="77777777" w:rsidR="00453488" w:rsidRPr="00453488" w:rsidRDefault="00453488" w:rsidP="00453488">
      <w:pPr>
        <w:spacing w:after="0" w:line="360" w:lineRule="auto"/>
        <w:contextualSpacing/>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53488">
        <w:rPr>
          <w:rFonts w:ascii="MS Mincho" w:eastAsia="MS Mincho" w:hAnsi="MS Mincho" w:cs="MS Mincho" w:hint="eastAsia"/>
          <w:sz w:val="24"/>
          <w:szCs w:val="24"/>
          <w:lang w:val="ru-RU" w:eastAsia="ru-RU" w:bidi="ru-RU"/>
        </w:rPr>
        <w:t>․</w:t>
      </w:r>
    </w:p>
    <w:p w14:paraId="637705F1" w14:textId="3E4D7C5B" w:rsidR="00453488" w:rsidRPr="00453488" w:rsidRDefault="00453488" w:rsidP="00453488">
      <w:pPr>
        <w:spacing w:after="0" w:line="360" w:lineRule="auto"/>
        <w:contextualSpacing/>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1) в подразделе</w:t>
      </w:r>
      <w:r w:rsidRPr="00453488">
        <w:rPr>
          <w:rFonts w:ascii="GHEA Grapalat" w:eastAsia="Times New Roman" w:hAnsi="GHEA Grapalat" w:cs="Times New Roman"/>
          <w:sz w:val="24"/>
          <w:szCs w:val="24"/>
          <w:lang w:val="hy-AM" w:eastAsia="ru-RU" w:bidi="ru-RU"/>
        </w:rPr>
        <w:t xml:space="preserve"> </w:t>
      </w:r>
      <w:r w:rsidR="005A56DC">
        <w:rPr>
          <w:rFonts w:ascii="GHEA Grapalat" w:eastAsia="GHEA Grapalat" w:hAnsi="GHEA Grapalat" w:cs="GHEA Grapalat"/>
          <w:sz w:val="24"/>
          <w:szCs w:val="24"/>
          <w:lang w:val="ru-RU" w:eastAsia="ru-RU" w:bidi="ru-RU"/>
        </w:rPr>
        <w:t>«</w:t>
      </w:r>
      <w:r w:rsidRPr="00453488">
        <w:rPr>
          <w:rFonts w:ascii="GHEA Grapalat" w:eastAsia="Times New Roman" w:hAnsi="GHEA Grapalat" w:cs="Times New Roman"/>
          <w:sz w:val="24"/>
          <w:szCs w:val="24"/>
          <w:lang w:val="ru-RU" w:eastAsia="ru-RU" w:bidi="ru-RU"/>
        </w:rPr>
        <w:t>Данные организации</w:t>
      </w:r>
      <w:r w:rsidR="005A56DC">
        <w:rPr>
          <w:rFonts w:ascii="GHEA Grapalat" w:eastAsia="Times New Roman" w:hAnsi="GHEA Grapalat" w:cs="Times New Roman"/>
          <w:sz w:val="24"/>
          <w:szCs w:val="24"/>
          <w:lang w:val="ru-RU" w:eastAsia="ru-RU" w:bidi="ru-RU"/>
        </w:rPr>
        <w:t>»</w:t>
      </w:r>
      <w:r w:rsidRPr="00453488">
        <w:rPr>
          <w:rFonts w:ascii="GHEA Grapalat" w:eastAsia="Times New Roman" w:hAnsi="GHEA Grapalat" w:cs="Times New Roman"/>
          <w:sz w:val="24"/>
          <w:szCs w:val="24"/>
          <w:lang w:val="hy-AM" w:eastAsia="ru-RU" w:bidi="ru-RU"/>
        </w:rPr>
        <w:t xml:space="preserve"> </w:t>
      </w:r>
      <w:r w:rsidRPr="00453488">
        <w:rPr>
          <w:rFonts w:ascii="GHEA Grapalat" w:eastAsia="Times New Roman" w:hAnsi="GHEA Grapalat" w:cs="Times New Roman"/>
          <w:sz w:val="24"/>
          <w:szCs w:val="24"/>
          <w:lang w:val="ru-RU" w:eastAsia="ru-RU" w:bidi="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82BD50D" w14:textId="103BE378" w:rsidR="00453488" w:rsidRPr="00453488" w:rsidRDefault="00453488" w:rsidP="00453488">
      <w:pPr>
        <w:spacing w:after="0" w:line="360" w:lineRule="auto"/>
        <w:contextualSpacing/>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 xml:space="preserve">2) в подразделе </w:t>
      </w:r>
      <w:r w:rsidR="005A56DC">
        <w:rPr>
          <w:rFonts w:ascii="GHEA Grapalat" w:eastAsia="Times New Roman" w:hAnsi="GHEA Grapalat" w:cs="Times New Roman"/>
          <w:sz w:val="24"/>
          <w:szCs w:val="24"/>
          <w:lang w:val="ru-RU" w:eastAsia="ru-RU" w:bidi="ru-RU"/>
        </w:rPr>
        <w:t>«</w:t>
      </w:r>
      <w:r w:rsidRPr="00453488">
        <w:rPr>
          <w:rFonts w:ascii="GHEA Grapalat" w:eastAsia="Times New Roman" w:hAnsi="GHEA Grapalat" w:cs="Times New Roman"/>
          <w:sz w:val="24"/>
          <w:szCs w:val="24"/>
          <w:lang w:val="ru-RU" w:eastAsia="ru-RU" w:bidi="ru-RU"/>
        </w:rPr>
        <w:t>Данные реального бенефициара</w:t>
      </w:r>
      <w:r w:rsidR="005A56DC">
        <w:rPr>
          <w:rFonts w:ascii="GHEA Grapalat" w:eastAsia="Times New Roman" w:hAnsi="GHEA Grapalat" w:cs="Times New Roman"/>
          <w:sz w:val="24"/>
          <w:szCs w:val="24"/>
          <w:lang w:val="ru-RU" w:eastAsia="ru-RU" w:bidi="ru-RU"/>
        </w:rPr>
        <w:t>»</w:t>
      </w:r>
      <w:r w:rsidRPr="00453488">
        <w:rPr>
          <w:rFonts w:ascii="GHEA Grapalat" w:eastAsia="Times New Roman" w:hAnsi="GHEA Grapalat" w:cs="Times New Roman"/>
          <w:sz w:val="24"/>
          <w:szCs w:val="24"/>
          <w:lang w:val="ru-RU" w:eastAsia="ru-RU" w:bidi="ru-RU"/>
        </w:rPr>
        <w:t xml:space="preserve">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4994024" w14:textId="4C92E318" w:rsidR="00453488" w:rsidRPr="00453488" w:rsidRDefault="00453488" w:rsidP="00453488">
      <w:pPr>
        <w:spacing w:after="0" w:line="360" w:lineRule="auto"/>
        <w:contextualSpacing/>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3) Подраздел</w:t>
      </w:r>
      <w:r w:rsidRPr="00453488">
        <w:rPr>
          <w:rFonts w:ascii="GHEA Grapalat" w:eastAsia="Times New Roman" w:hAnsi="GHEA Grapalat" w:cs="Times New Roman"/>
          <w:sz w:val="24"/>
          <w:szCs w:val="24"/>
          <w:lang w:val="hy-AM" w:eastAsia="ru-RU" w:bidi="ru-RU"/>
        </w:rPr>
        <w:t xml:space="preserve"> </w:t>
      </w:r>
      <w:r w:rsidR="005A56DC">
        <w:rPr>
          <w:rFonts w:ascii="GHEA Grapalat" w:eastAsia="GHEA Grapalat" w:hAnsi="GHEA Grapalat" w:cs="GHEA Grapalat"/>
          <w:sz w:val="24"/>
          <w:szCs w:val="24"/>
          <w:lang w:val="ru-RU" w:eastAsia="ru-RU" w:bidi="ru-RU"/>
        </w:rPr>
        <w:t>«</w:t>
      </w:r>
      <w:r w:rsidRPr="00453488">
        <w:rPr>
          <w:rFonts w:ascii="GHEA Grapalat" w:eastAsia="Times New Roman" w:hAnsi="GHEA Grapalat" w:cs="Times New Roman"/>
          <w:sz w:val="24"/>
          <w:szCs w:val="24"/>
          <w:lang w:val="ru-RU" w:eastAsia="ru-RU" w:bidi="ru-RU"/>
        </w:rPr>
        <w:t>Данные листинга акций промежуточного юридического лица</w:t>
      </w:r>
      <w:r w:rsidR="005A56DC">
        <w:rPr>
          <w:rFonts w:ascii="GHEA Grapalat" w:eastAsia="Times New Roman" w:hAnsi="GHEA Grapalat" w:cs="Times New Roman"/>
          <w:sz w:val="24"/>
          <w:szCs w:val="24"/>
          <w:lang w:val="ru-RU" w:eastAsia="ru-RU" w:bidi="ru-RU"/>
        </w:rPr>
        <w:t>»</w:t>
      </w:r>
      <w:r w:rsidRPr="00453488">
        <w:rPr>
          <w:rFonts w:ascii="GHEA Grapalat" w:eastAsia="Times New Roman" w:hAnsi="GHEA Grapalat" w:cs="Times New Roman"/>
          <w:sz w:val="24"/>
          <w:szCs w:val="24"/>
          <w:lang w:val="ru-RU" w:eastAsia="ru-RU" w:bidi="ru-RU"/>
        </w:rPr>
        <w:t xml:space="preserve">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3E9EEA" w14:textId="77777777" w:rsidR="00453488" w:rsidRPr="00453488" w:rsidRDefault="00453488" w:rsidP="00453488">
      <w:pPr>
        <w:spacing w:after="0" w:line="360" w:lineRule="auto"/>
        <w:contextualSpacing/>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B6337F9" w14:textId="77777777" w:rsidR="00453488" w:rsidRPr="00453488" w:rsidRDefault="00453488" w:rsidP="00453488">
      <w:pPr>
        <w:spacing w:after="0" w:line="360" w:lineRule="auto"/>
        <w:contextualSpacing/>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lastRenderedPageBreak/>
        <w:t>7. Декларация заполняется и подписывается лицом, подающим заявку.</w:t>
      </w:r>
      <w:r w:rsidRPr="00453488">
        <w:rPr>
          <w:rFonts w:ascii="GHEA Grapalat" w:eastAsia="Times New Roman" w:hAnsi="GHEA Grapalat" w:cs="Times New Roman"/>
          <w:sz w:val="24"/>
          <w:szCs w:val="24"/>
          <w:lang w:val="hy-AM" w:eastAsia="ru-RU" w:bidi="ru-RU"/>
        </w:rPr>
        <w:t xml:space="preserve"> </w:t>
      </w:r>
    </w:p>
    <w:p w14:paraId="0DB8490A" w14:textId="77777777" w:rsidR="00672B59" w:rsidRPr="00672B59" w:rsidRDefault="00453488" w:rsidP="00672B59">
      <w:pPr>
        <w:jc w:val="both"/>
        <w:rPr>
          <w:rFonts w:ascii="GHEA Grapalat" w:hAnsi="GHEA Grapalat"/>
          <w:i/>
          <w:sz w:val="18"/>
          <w:szCs w:val="18"/>
          <w:lang w:val="ru-RU"/>
        </w:rPr>
      </w:pPr>
      <w:r w:rsidRPr="00453488">
        <w:rPr>
          <w:rFonts w:ascii="GHEA Grapalat" w:eastAsia="Times New Roman" w:hAnsi="GHEA Grapalat" w:cs="Times New Roman"/>
          <w:sz w:val="18"/>
          <w:szCs w:val="18"/>
          <w:lang w:val="ru-RU" w:eastAsia="ru-RU" w:bidi="ru-RU"/>
        </w:rPr>
        <w:t xml:space="preserve">* </w:t>
      </w:r>
      <w:r w:rsidR="00672B59" w:rsidRPr="00672B59">
        <w:rPr>
          <w:rFonts w:ascii="GHEA Grapalat" w:hAnsi="GHEA Grapalat"/>
          <w:i/>
          <w:sz w:val="18"/>
          <w:szCs w:val="18"/>
          <w:lang w:val="ru-RU"/>
        </w:rPr>
        <w:t>заполняется секретарем комиссии до публикации приглашения в бюллетене:</w:t>
      </w:r>
    </w:p>
    <w:p w14:paraId="71D6B7A8" w14:textId="77777777" w:rsidR="00672B59" w:rsidRPr="00672B59" w:rsidRDefault="00672B59" w:rsidP="00672B59">
      <w:pPr>
        <w:jc w:val="both"/>
        <w:rPr>
          <w:rFonts w:ascii="GHEA Grapalat" w:hAnsi="GHEA Grapalat"/>
          <w:i/>
          <w:sz w:val="18"/>
          <w:szCs w:val="18"/>
          <w:lang w:val="ru-RU"/>
        </w:rPr>
      </w:pPr>
      <w:r w:rsidRPr="00672B59">
        <w:rPr>
          <w:rFonts w:ascii="GHEA Grapalat" w:hAnsi="GHEA Grapalat"/>
          <w:i/>
          <w:sz w:val="18"/>
          <w:szCs w:val="18"/>
          <w:lang w:val="ru-RU"/>
        </w:rPr>
        <w:t>** Приложение 1.2 не представляется участником</w:t>
      </w:r>
      <w:r>
        <w:rPr>
          <w:rFonts w:ascii="GHEA Grapalat" w:hAnsi="GHEA Grapalat"/>
          <w:i/>
          <w:sz w:val="18"/>
          <w:szCs w:val="18"/>
          <w:lang w:val="hy-AM"/>
        </w:rPr>
        <w:t xml:space="preserve">, </w:t>
      </w:r>
      <w:r w:rsidRPr="00672B59">
        <w:rPr>
          <w:rFonts w:ascii="GHEA Grapalat" w:hAnsi="GHEA Grapalat"/>
          <w:i/>
          <w:sz w:val="18"/>
          <w:szCs w:val="18"/>
          <w:lang w:val="ru-RU"/>
        </w:rPr>
        <w:t>если он является резидентом РА, а также в случае, если участник является индивидуальным предпринимателем или физическим лицом.</w:t>
      </w:r>
    </w:p>
    <w:p w14:paraId="3514E88E" w14:textId="55509C9E" w:rsidR="00453488" w:rsidRPr="00672B59" w:rsidRDefault="00672B59" w:rsidP="00672B59">
      <w:pPr>
        <w:spacing w:after="0" w:line="240" w:lineRule="auto"/>
        <w:contextualSpacing/>
        <w:jc w:val="both"/>
        <w:rPr>
          <w:rFonts w:ascii="GHEA Grapalat" w:eastAsia="Times New Roman" w:hAnsi="GHEA Grapalat" w:cs="Times New Roman"/>
          <w:i/>
          <w:sz w:val="18"/>
          <w:szCs w:val="18"/>
          <w:lang w:val="ru-RU" w:eastAsia="ru-RU" w:bidi="ru-RU"/>
        </w:rPr>
      </w:pPr>
      <w:r w:rsidRPr="00672B59">
        <w:rPr>
          <w:rFonts w:ascii="GHEA Grapalat" w:hAnsi="GHEA Grapalat"/>
          <w:b/>
          <w:lang w:val="ru-RU"/>
        </w:rPr>
        <w:br w:type="page"/>
      </w:r>
    </w:p>
    <w:p w14:paraId="7E2A5484" w14:textId="2D3895B8" w:rsidR="00453488" w:rsidRPr="00453488" w:rsidRDefault="00453488" w:rsidP="00453488">
      <w:pPr>
        <w:spacing w:after="0" w:line="240" w:lineRule="auto"/>
        <w:jc w:val="right"/>
        <w:rPr>
          <w:rFonts w:ascii="GHEA Grapalat" w:eastAsia="Times New Roman" w:hAnsi="GHEA Grapalat" w:cs="Arial"/>
          <w:b/>
          <w:sz w:val="24"/>
          <w:szCs w:val="24"/>
          <w:lang w:val="ru-RU" w:eastAsia="ru-RU" w:bidi="ru-RU"/>
        </w:rPr>
      </w:pPr>
      <w:r w:rsidRPr="00453488">
        <w:rPr>
          <w:rFonts w:ascii="GHEA Grapalat" w:eastAsia="Times New Roman" w:hAnsi="GHEA Grapalat" w:cs="Times New Roman"/>
          <w:b/>
          <w:sz w:val="24"/>
          <w:szCs w:val="24"/>
          <w:lang w:val="ru-RU" w:eastAsia="ru-RU" w:bidi="ru-RU"/>
        </w:rPr>
        <w:lastRenderedPageBreak/>
        <w:t>Приложение № 2</w:t>
      </w:r>
    </w:p>
    <w:p w14:paraId="5D93206E" w14:textId="55F95E55" w:rsidR="00541B24" w:rsidRPr="00793347" w:rsidRDefault="00453488" w:rsidP="00541B24">
      <w:pPr>
        <w:widowControl w:val="0"/>
        <w:spacing w:after="0" w:line="240" w:lineRule="auto"/>
        <w:jc w:val="right"/>
        <w:rPr>
          <w:rFonts w:ascii="GHEA Grapalat" w:hAnsi="GHEA Grapalat"/>
          <w:b/>
          <w:iCs/>
          <w:lang w:val="ru-RU"/>
        </w:rPr>
      </w:pPr>
      <w:r w:rsidRPr="00453488">
        <w:rPr>
          <w:rFonts w:ascii="GHEA Grapalat" w:eastAsia="Times New Roman" w:hAnsi="GHEA Grapalat" w:cs="Times New Roman"/>
          <w:b/>
          <w:sz w:val="24"/>
          <w:szCs w:val="24"/>
          <w:lang w:val="ru-RU" w:eastAsia="ru-RU" w:bidi="ru-RU"/>
        </w:rPr>
        <w:t>к Приглашению на запрос котировок</w:t>
      </w:r>
      <w:r w:rsidRPr="00453488">
        <w:rPr>
          <w:rFonts w:ascii="GHEA Grapalat" w:eastAsia="Times New Roman" w:hAnsi="GHEA Grapalat" w:cs="Arial"/>
          <w:b/>
          <w:sz w:val="24"/>
          <w:szCs w:val="24"/>
          <w:lang w:val="ru-RU" w:eastAsia="ru-RU" w:bidi="ru-RU"/>
        </w:rPr>
        <w:br/>
      </w:r>
      <w:r w:rsidRPr="00453488">
        <w:rPr>
          <w:rFonts w:ascii="GHEA Grapalat" w:eastAsia="Times New Roman" w:hAnsi="GHEA Grapalat" w:cs="Times New Roman"/>
          <w:b/>
          <w:sz w:val="24"/>
          <w:szCs w:val="24"/>
          <w:lang w:val="ru-RU" w:eastAsia="ru-RU" w:bidi="ru-RU"/>
        </w:rPr>
        <w:t xml:space="preserve">под кодом </w:t>
      </w:r>
      <w:r w:rsidR="00C157F8">
        <w:rPr>
          <w:rFonts w:ascii="GHEA Grapalat" w:hAnsi="GHEA Grapalat"/>
          <w:b/>
          <w:iCs/>
        </w:rPr>
        <w:t>ՎՀԿՍ</w:t>
      </w:r>
      <w:r w:rsidR="00C157F8" w:rsidRPr="00A82B66">
        <w:rPr>
          <w:rFonts w:ascii="GHEA Grapalat" w:hAnsi="GHEA Grapalat"/>
          <w:b/>
          <w:iCs/>
          <w:lang w:val="ru-RU"/>
        </w:rPr>
        <w:t>-</w:t>
      </w:r>
      <w:r w:rsidR="00C157F8">
        <w:rPr>
          <w:rFonts w:ascii="GHEA Grapalat" w:hAnsi="GHEA Grapalat"/>
          <w:b/>
          <w:iCs/>
        </w:rPr>
        <w:t>ԳՀԱՊՁԲ</w:t>
      </w:r>
      <w:r w:rsidR="009A5AF3">
        <w:rPr>
          <w:rFonts w:ascii="GHEA Grapalat" w:hAnsi="GHEA Grapalat"/>
          <w:b/>
          <w:iCs/>
          <w:lang w:val="ru-RU"/>
        </w:rPr>
        <w:t>-24</w:t>
      </w:r>
      <w:r w:rsidR="00C157F8" w:rsidRPr="00A82B66">
        <w:rPr>
          <w:rFonts w:ascii="GHEA Grapalat" w:hAnsi="GHEA Grapalat"/>
          <w:b/>
          <w:iCs/>
          <w:lang w:val="ru-RU"/>
        </w:rPr>
        <w:t>/0</w:t>
      </w:r>
      <w:r w:rsidR="00793347" w:rsidRPr="00793347">
        <w:rPr>
          <w:rFonts w:ascii="GHEA Grapalat" w:hAnsi="GHEA Grapalat"/>
          <w:b/>
          <w:iCs/>
          <w:lang w:val="ru-RU"/>
        </w:rPr>
        <w:t>4</w:t>
      </w:r>
    </w:p>
    <w:p w14:paraId="5C232E6C" w14:textId="77777777" w:rsidR="00541B24" w:rsidRPr="004D13A8" w:rsidRDefault="00541B24" w:rsidP="00541B24">
      <w:pPr>
        <w:widowControl w:val="0"/>
        <w:spacing w:after="0" w:line="240" w:lineRule="auto"/>
        <w:jc w:val="right"/>
        <w:rPr>
          <w:rFonts w:ascii="GHEA Grapalat" w:eastAsia="Times New Roman" w:hAnsi="GHEA Grapalat" w:cs="Times New Roman"/>
          <w:sz w:val="24"/>
          <w:szCs w:val="24"/>
          <w:lang w:val="ru-RU" w:eastAsia="ru-RU" w:bidi="ru-RU"/>
        </w:rPr>
      </w:pPr>
    </w:p>
    <w:p w14:paraId="580CEA07" w14:textId="704FFF17" w:rsidR="00453488" w:rsidRPr="00453488" w:rsidRDefault="00453488" w:rsidP="00541B24">
      <w:pPr>
        <w:widowControl w:val="0"/>
        <w:spacing w:after="0" w:line="240" w:lineRule="auto"/>
        <w:ind w:firstLine="567"/>
        <w:jc w:val="center"/>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t>ЦЕНОВОЕ ПРЕДЛОЖЕНИЕ</w:t>
      </w:r>
    </w:p>
    <w:p w14:paraId="027AEDA2" w14:textId="77777777" w:rsidR="00453488" w:rsidRPr="00453488" w:rsidRDefault="00453488" w:rsidP="00541B24">
      <w:pPr>
        <w:widowControl w:val="0"/>
        <w:spacing w:after="0" w:line="240" w:lineRule="auto"/>
        <w:ind w:firstLine="567"/>
        <w:jc w:val="center"/>
        <w:rPr>
          <w:rFonts w:ascii="GHEA Grapalat" w:eastAsia="Times New Roman" w:hAnsi="GHEA Grapalat" w:cs="Times New Roman"/>
          <w:sz w:val="24"/>
          <w:szCs w:val="24"/>
          <w:lang w:val="ru-RU" w:eastAsia="ru-RU" w:bidi="ru-RU"/>
        </w:rPr>
      </w:pPr>
    </w:p>
    <w:p w14:paraId="68169B99" w14:textId="7D6CEA90" w:rsidR="00541B24" w:rsidRPr="00793347" w:rsidRDefault="00453488" w:rsidP="006D610B">
      <w:pPr>
        <w:widowControl w:val="0"/>
        <w:spacing w:after="0" w:line="240" w:lineRule="auto"/>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pacing w:val="-6"/>
          <w:sz w:val="24"/>
          <w:szCs w:val="24"/>
          <w:lang w:val="ru-RU" w:eastAsia="ru-RU" w:bidi="ru-RU"/>
        </w:rPr>
        <w:t xml:space="preserve">Рассмотрев приглашение на запрос котировок под кодом </w:t>
      </w:r>
      <w:r w:rsidR="00541B24">
        <w:rPr>
          <w:rFonts w:ascii="GHEA Grapalat" w:eastAsia="Times New Roman" w:hAnsi="GHEA Grapalat" w:cs="Times New Roman"/>
          <w:spacing w:val="-6"/>
          <w:sz w:val="24"/>
          <w:szCs w:val="24"/>
          <w:lang w:val="ru-RU" w:eastAsia="ru-RU" w:bidi="ru-RU"/>
        </w:rPr>
        <w:t xml:space="preserve"> </w:t>
      </w:r>
      <w:r w:rsidR="00C157F8">
        <w:rPr>
          <w:rFonts w:ascii="GHEA Grapalat" w:hAnsi="GHEA Grapalat"/>
          <w:b/>
          <w:iCs/>
        </w:rPr>
        <w:t>ՎՀԿՍ</w:t>
      </w:r>
      <w:r w:rsidR="00C157F8" w:rsidRPr="00A82B66">
        <w:rPr>
          <w:rFonts w:ascii="GHEA Grapalat" w:hAnsi="GHEA Grapalat"/>
          <w:b/>
          <w:iCs/>
          <w:lang w:val="ru-RU"/>
        </w:rPr>
        <w:t>-</w:t>
      </w:r>
      <w:r w:rsidR="00C157F8">
        <w:rPr>
          <w:rFonts w:ascii="GHEA Grapalat" w:hAnsi="GHEA Grapalat"/>
          <w:b/>
          <w:iCs/>
        </w:rPr>
        <w:t>ԳՀԱՊՁԲ</w:t>
      </w:r>
      <w:r w:rsidR="009A5AF3">
        <w:rPr>
          <w:rFonts w:ascii="GHEA Grapalat" w:hAnsi="GHEA Grapalat"/>
          <w:b/>
          <w:iCs/>
          <w:lang w:val="ru-RU"/>
        </w:rPr>
        <w:t>-24</w:t>
      </w:r>
      <w:r w:rsidR="00C157F8" w:rsidRPr="00A82B66">
        <w:rPr>
          <w:rFonts w:ascii="GHEA Grapalat" w:hAnsi="GHEA Grapalat"/>
          <w:b/>
          <w:iCs/>
          <w:lang w:val="ru-RU"/>
        </w:rPr>
        <w:t>/0</w:t>
      </w:r>
      <w:r w:rsidR="00793347" w:rsidRPr="00793347">
        <w:rPr>
          <w:rFonts w:ascii="GHEA Grapalat" w:hAnsi="GHEA Grapalat"/>
          <w:b/>
          <w:iCs/>
          <w:lang w:val="ru-RU"/>
        </w:rPr>
        <w:t>4</w:t>
      </w:r>
    </w:p>
    <w:p w14:paraId="6FC45AB5" w14:textId="25D498DA" w:rsidR="00453488" w:rsidRPr="00453488" w:rsidRDefault="00453488" w:rsidP="006D610B">
      <w:pPr>
        <w:spacing w:after="0" w:line="240" w:lineRule="auto"/>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в том числе проект заключаемого договора __________________________________</w:t>
      </w:r>
    </w:p>
    <w:p w14:paraId="5AD8D0E8" w14:textId="77777777" w:rsidR="00453488" w:rsidRPr="00453488" w:rsidRDefault="00453488" w:rsidP="006D610B">
      <w:pPr>
        <w:widowControl w:val="0"/>
        <w:spacing w:line="240" w:lineRule="auto"/>
        <w:ind w:left="6237"/>
        <w:jc w:val="both"/>
        <w:rPr>
          <w:rFonts w:ascii="GHEA Grapalat" w:eastAsia="Times New Roman" w:hAnsi="GHEA Grapalat" w:cs="Times New Roman"/>
          <w:sz w:val="24"/>
          <w:szCs w:val="24"/>
          <w:vertAlign w:val="superscript"/>
          <w:lang w:val="ru-RU" w:eastAsia="ru-RU" w:bidi="ru-RU"/>
        </w:rPr>
      </w:pPr>
      <w:r w:rsidRPr="00453488">
        <w:rPr>
          <w:rFonts w:ascii="GHEA Grapalat" w:eastAsia="Times New Roman" w:hAnsi="GHEA Grapalat" w:cs="Times New Roman"/>
          <w:sz w:val="24"/>
          <w:szCs w:val="24"/>
          <w:vertAlign w:val="superscript"/>
          <w:lang w:val="ru-RU" w:eastAsia="ru-RU" w:bidi="ru-RU"/>
        </w:rPr>
        <w:t>наименование участника</w:t>
      </w:r>
    </w:p>
    <w:p w14:paraId="4AD33790" w14:textId="77777777" w:rsidR="00453488" w:rsidRPr="00453488" w:rsidRDefault="00453488" w:rsidP="006D610B">
      <w:pPr>
        <w:widowControl w:val="0"/>
        <w:spacing w:line="240" w:lineRule="auto"/>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предлагает выполнить договор по нижеуказанным общим ценам:</w:t>
      </w:r>
    </w:p>
    <w:p w14:paraId="24075CA4" w14:textId="77777777" w:rsidR="00453488" w:rsidRPr="00453488" w:rsidRDefault="00453488" w:rsidP="00453488">
      <w:pPr>
        <w:widowControl w:val="0"/>
        <w:spacing w:line="240" w:lineRule="auto"/>
        <w:jc w:val="right"/>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453488" w:rsidRPr="000219F0" w14:paraId="6A2660CE" w14:textId="77777777" w:rsidTr="00153208">
        <w:trPr>
          <w:trHeight w:val="916"/>
          <w:jc w:val="center"/>
        </w:trPr>
        <w:tc>
          <w:tcPr>
            <w:tcW w:w="1368" w:type="dxa"/>
            <w:tcBorders>
              <w:top w:val="single" w:sz="4" w:space="0" w:color="auto"/>
              <w:left w:val="single" w:sz="4" w:space="0" w:color="auto"/>
              <w:right w:val="single" w:sz="4" w:space="0" w:color="auto"/>
            </w:tcBorders>
            <w:vAlign w:val="center"/>
          </w:tcPr>
          <w:p w14:paraId="4979C470" w14:textId="77777777" w:rsidR="00453488" w:rsidRPr="00453488" w:rsidRDefault="00453488" w:rsidP="00453488">
            <w:pPr>
              <w:widowControl w:val="0"/>
              <w:spacing w:after="0" w:line="240" w:lineRule="auto"/>
              <w:jc w:val="center"/>
              <w:rPr>
                <w:rFonts w:ascii="GHEA Grapalat" w:eastAsia="Times New Roman" w:hAnsi="GHEA Grapalat" w:cs="Times New Roman"/>
                <w:b/>
                <w:bCs/>
                <w:sz w:val="20"/>
                <w:szCs w:val="20"/>
                <w:lang w:eastAsia="ru-RU" w:bidi="ru-RU"/>
              </w:rPr>
            </w:pPr>
            <w:r w:rsidRPr="00453488">
              <w:rPr>
                <w:rFonts w:ascii="GHEA Grapalat" w:eastAsia="Times New Roman" w:hAnsi="GHEA Grapalat" w:cs="Times New Roman"/>
                <w:b/>
                <w:sz w:val="20"/>
                <w:szCs w:val="20"/>
                <w:lang w:val="ru-RU" w:eastAsia="ru-RU" w:bidi="ru-RU"/>
              </w:rPr>
              <w:t>Номера лотов</w:t>
            </w:r>
          </w:p>
        </w:tc>
        <w:tc>
          <w:tcPr>
            <w:tcW w:w="1559" w:type="dxa"/>
            <w:tcBorders>
              <w:top w:val="single" w:sz="4" w:space="0" w:color="auto"/>
              <w:left w:val="single" w:sz="4" w:space="0" w:color="auto"/>
              <w:right w:val="single" w:sz="4" w:space="0" w:color="auto"/>
            </w:tcBorders>
            <w:vAlign w:val="center"/>
          </w:tcPr>
          <w:p w14:paraId="5F71D3C1" w14:textId="77777777" w:rsidR="00453488" w:rsidRPr="00453488" w:rsidRDefault="00453488" w:rsidP="00453488">
            <w:pPr>
              <w:widowControl w:val="0"/>
              <w:spacing w:after="0" w:line="240" w:lineRule="auto"/>
              <w:jc w:val="center"/>
              <w:rPr>
                <w:rFonts w:ascii="GHEA Grapalat" w:eastAsia="Times New Roman" w:hAnsi="GHEA Grapalat" w:cs="Times New Roman"/>
                <w:b/>
                <w:bCs/>
                <w:sz w:val="20"/>
                <w:szCs w:val="20"/>
                <w:lang w:val="ru-RU" w:eastAsia="ru-RU" w:bidi="ru-RU"/>
              </w:rPr>
            </w:pPr>
            <w:r w:rsidRPr="00453488">
              <w:rPr>
                <w:rFonts w:ascii="GHEA Grapalat" w:eastAsia="Times New Roman" w:hAnsi="GHEA Grapalat" w:cs="Times New Roman"/>
                <w:b/>
                <w:sz w:val="20"/>
                <w:szCs w:val="20"/>
                <w:lang w:val="ru-RU" w:eastAsia="ru-RU" w:bidi="ru-RU"/>
              </w:rPr>
              <w:t>Наименование</w:t>
            </w:r>
            <w:r w:rsidRPr="00453488">
              <w:rPr>
                <w:rFonts w:ascii="Calibri" w:eastAsia="Times New Roman" w:hAnsi="Calibri" w:cs="Calibri"/>
                <w:b/>
                <w:sz w:val="20"/>
                <w:szCs w:val="20"/>
                <w:lang w:val="ru-RU" w:eastAsia="ru-RU" w:bidi="ru-RU"/>
              </w:rPr>
              <w:t> </w:t>
            </w:r>
            <w:r w:rsidRPr="00453488">
              <w:rPr>
                <w:rFonts w:ascii="GHEA Grapalat" w:eastAsia="Times New Roman" w:hAnsi="GHEA Grapalat" w:cs="GHEA Grapalat"/>
                <w:b/>
                <w:sz w:val="20"/>
                <w:szCs w:val="20"/>
                <w:lang w:val="ru-RU" w:eastAsia="ru-RU" w:bidi="ru-RU"/>
              </w:rPr>
              <w:t>товара</w:t>
            </w:r>
          </w:p>
        </w:tc>
        <w:tc>
          <w:tcPr>
            <w:tcW w:w="2060" w:type="dxa"/>
            <w:tcBorders>
              <w:top w:val="single" w:sz="4" w:space="0" w:color="auto"/>
              <w:left w:val="single" w:sz="4" w:space="0" w:color="auto"/>
              <w:right w:val="single" w:sz="4" w:space="0" w:color="auto"/>
            </w:tcBorders>
            <w:vAlign w:val="center"/>
          </w:tcPr>
          <w:p w14:paraId="2CD56F80" w14:textId="77777777" w:rsidR="00453488" w:rsidRPr="00453488" w:rsidRDefault="00453488" w:rsidP="00453488">
            <w:pPr>
              <w:widowControl w:val="0"/>
              <w:spacing w:after="0" w:line="240" w:lineRule="auto"/>
              <w:jc w:val="center"/>
              <w:rPr>
                <w:rFonts w:ascii="GHEA Grapalat" w:eastAsia="Times New Roman" w:hAnsi="GHEA Grapalat" w:cs="Times New Roman"/>
                <w:b/>
                <w:sz w:val="20"/>
                <w:szCs w:val="20"/>
                <w:lang w:val="ru-RU" w:eastAsia="ru-RU" w:bidi="ru-RU"/>
              </w:rPr>
            </w:pPr>
            <w:r w:rsidRPr="00453488">
              <w:rPr>
                <w:rFonts w:ascii="GHEA Grapalat" w:eastAsia="Times New Roman" w:hAnsi="GHEA Grapalat" w:cs="Times New Roman"/>
                <w:b/>
                <w:sz w:val="20"/>
                <w:szCs w:val="20"/>
                <w:lang w:val="ru-RU" w:eastAsia="ru-RU" w:bidi="ru-RU"/>
              </w:rPr>
              <w:t>Стоимость</w:t>
            </w:r>
          </w:p>
          <w:p w14:paraId="132359EB" w14:textId="77777777" w:rsidR="00453488" w:rsidRPr="00453488" w:rsidRDefault="00453488" w:rsidP="00453488">
            <w:pPr>
              <w:widowControl w:val="0"/>
              <w:spacing w:after="0" w:line="240" w:lineRule="auto"/>
              <w:jc w:val="center"/>
              <w:rPr>
                <w:rFonts w:ascii="GHEA Grapalat" w:eastAsia="Times New Roman" w:hAnsi="GHEA Grapalat" w:cs="Times New Roman"/>
                <w:b/>
                <w:sz w:val="16"/>
                <w:szCs w:val="16"/>
                <w:lang w:val="ru-RU" w:eastAsia="ru-RU" w:bidi="ru-RU"/>
              </w:rPr>
            </w:pPr>
            <w:r w:rsidRPr="00453488">
              <w:rPr>
                <w:rFonts w:ascii="GHEA Grapalat" w:eastAsia="Times New Roman" w:hAnsi="GHEA Grapalat" w:cs="Times New Roman"/>
                <w:sz w:val="16"/>
                <w:szCs w:val="16"/>
                <w:lang w:val="ru-RU" w:eastAsia="ru-RU" w:bidi="ru-RU"/>
              </w:rPr>
              <w:t>(совокупность себестоимости и прогнозируемой прибыли)</w:t>
            </w:r>
          </w:p>
          <w:p w14:paraId="4E3D4CBC" w14:textId="77777777" w:rsidR="00453488" w:rsidRPr="00453488" w:rsidRDefault="00453488" w:rsidP="00453488">
            <w:pPr>
              <w:widowControl w:val="0"/>
              <w:spacing w:after="0" w:line="240" w:lineRule="auto"/>
              <w:jc w:val="center"/>
              <w:rPr>
                <w:rFonts w:ascii="GHEA Grapalat" w:eastAsia="Times New Roman" w:hAnsi="GHEA Grapalat" w:cs="Times New Roman"/>
                <w:b/>
                <w:bCs/>
                <w:sz w:val="20"/>
                <w:szCs w:val="20"/>
                <w:lang w:val="ru-RU" w:eastAsia="ru-RU" w:bidi="ru-RU"/>
              </w:rPr>
            </w:pPr>
            <w:r w:rsidRPr="00453488">
              <w:rPr>
                <w:rFonts w:ascii="GHEA Grapalat" w:eastAsia="Times New Roman" w:hAnsi="GHEA Grapalat" w:cs="Times New Roman"/>
                <w:b/>
                <w:sz w:val="20"/>
                <w:szCs w:val="20"/>
                <w:lang w:val="ru-RU" w:eastAsia="ru-RU" w:bidi="ru-RU"/>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20B5A343" w14:textId="77777777" w:rsidR="00453488" w:rsidRPr="00453488" w:rsidRDefault="00453488" w:rsidP="00453488">
            <w:pPr>
              <w:widowControl w:val="0"/>
              <w:spacing w:after="0" w:line="240" w:lineRule="auto"/>
              <w:jc w:val="center"/>
              <w:rPr>
                <w:rFonts w:ascii="GHEA Grapalat" w:eastAsia="Times New Roman" w:hAnsi="GHEA Grapalat" w:cs="Times New Roman"/>
                <w:b/>
                <w:sz w:val="20"/>
                <w:szCs w:val="20"/>
                <w:lang w:eastAsia="ru-RU" w:bidi="ru-RU"/>
              </w:rPr>
            </w:pPr>
            <w:r w:rsidRPr="00453488">
              <w:rPr>
                <w:rFonts w:ascii="GHEA Grapalat" w:eastAsia="Times New Roman" w:hAnsi="GHEA Grapalat" w:cs="Times New Roman"/>
                <w:b/>
                <w:sz w:val="20"/>
                <w:szCs w:val="20"/>
                <w:lang w:val="ru-RU" w:eastAsia="ru-RU" w:bidi="ru-RU"/>
              </w:rPr>
              <w:t>НДС</w:t>
            </w:r>
            <w:r w:rsidRPr="00453488">
              <w:rPr>
                <w:rFonts w:ascii="GHEA Grapalat" w:eastAsia="Times New Roman" w:hAnsi="GHEA Grapalat" w:cs="Times New Roman"/>
                <w:b/>
                <w:sz w:val="20"/>
                <w:szCs w:val="20"/>
                <w:vertAlign w:val="superscript"/>
                <w:lang w:val="ru-RU" w:eastAsia="ru-RU" w:bidi="ru-RU"/>
              </w:rPr>
              <w:footnoteReference w:customMarkFollows="1" w:id="12"/>
              <w:t>**</w:t>
            </w:r>
          </w:p>
          <w:p w14:paraId="73450872" w14:textId="77777777" w:rsidR="00453488" w:rsidRPr="00453488" w:rsidRDefault="00453488" w:rsidP="00453488">
            <w:pPr>
              <w:widowControl w:val="0"/>
              <w:spacing w:after="0" w:line="240" w:lineRule="auto"/>
              <w:jc w:val="center"/>
              <w:rPr>
                <w:rFonts w:ascii="GHEA Grapalat" w:eastAsia="Times New Roman" w:hAnsi="GHEA Grapalat" w:cs="Times New Roman"/>
                <w:b/>
                <w:bCs/>
                <w:sz w:val="20"/>
                <w:szCs w:val="20"/>
                <w:lang w:val="ru-RU" w:eastAsia="ru-RU" w:bidi="ru-RU"/>
              </w:rPr>
            </w:pPr>
            <w:r w:rsidRPr="00453488">
              <w:rPr>
                <w:rFonts w:ascii="GHEA Grapalat" w:eastAsia="Times New Roman" w:hAnsi="GHEA Grapalat" w:cs="Times New Roman"/>
                <w:b/>
                <w:sz w:val="20"/>
                <w:szCs w:val="20"/>
                <w:lang w:val="ru-RU" w:eastAsia="ru-RU" w:bidi="ru-RU"/>
              </w:rPr>
              <w:t>/прописью и цифрами/</w:t>
            </w:r>
          </w:p>
        </w:tc>
        <w:tc>
          <w:tcPr>
            <w:tcW w:w="1701" w:type="dxa"/>
            <w:tcBorders>
              <w:top w:val="single" w:sz="4" w:space="0" w:color="auto"/>
              <w:left w:val="single" w:sz="4" w:space="0" w:color="auto"/>
              <w:right w:val="single" w:sz="4" w:space="0" w:color="auto"/>
            </w:tcBorders>
            <w:vAlign w:val="center"/>
          </w:tcPr>
          <w:p w14:paraId="3A61E5B7" w14:textId="77777777" w:rsidR="00453488" w:rsidRPr="00453488" w:rsidRDefault="00453488" w:rsidP="00453488">
            <w:pPr>
              <w:widowControl w:val="0"/>
              <w:spacing w:after="0" w:line="240" w:lineRule="auto"/>
              <w:jc w:val="center"/>
              <w:rPr>
                <w:rFonts w:ascii="GHEA Grapalat" w:eastAsia="Times New Roman" w:hAnsi="GHEA Grapalat" w:cs="Times New Roman"/>
                <w:b/>
                <w:bCs/>
                <w:sz w:val="20"/>
                <w:szCs w:val="20"/>
                <w:lang w:val="ru-RU" w:eastAsia="ru-RU" w:bidi="ru-RU"/>
              </w:rPr>
            </w:pPr>
            <w:r w:rsidRPr="00453488">
              <w:rPr>
                <w:rFonts w:ascii="GHEA Grapalat" w:eastAsia="Times New Roman" w:hAnsi="GHEA Grapalat" w:cs="Times New Roman"/>
                <w:b/>
                <w:sz w:val="20"/>
                <w:szCs w:val="20"/>
                <w:lang w:val="ru-RU" w:eastAsia="ru-RU" w:bidi="ru-RU"/>
              </w:rPr>
              <w:t>Общая цена</w:t>
            </w:r>
          </w:p>
          <w:p w14:paraId="58B67153" w14:textId="77777777" w:rsidR="00453488" w:rsidRPr="00453488" w:rsidRDefault="00453488" w:rsidP="00453488">
            <w:pPr>
              <w:widowControl w:val="0"/>
              <w:spacing w:after="0" w:line="240" w:lineRule="auto"/>
              <w:jc w:val="center"/>
              <w:rPr>
                <w:rFonts w:ascii="GHEA Grapalat" w:eastAsia="Times New Roman" w:hAnsi="GHEA Grapalat" w:cs="Times New Roman"/>
                <w:b/>
                <w:bCs/>
                <w:sz w:val="20"/>
                <w:szCs w:val="20"/>
                <w:lang w:val="ru-RU" w:eastAsia="ru-RU" w:bidi="ru-RU"/>
              </w:rPr>
            </w:pPr>
            <w:r w:rsidRPr="00453488">
              <w:rPr>
                <w:rFonts w:ascii="GHEA Grapalat" w:eastAsia="Times New Roman" w:hAnsi="GHEA Grapalat" w:cs="Times New Roman"/>
                <w:b/>
                <w:sz w:val="20"/>
                <w:szCs w:val="20"/>
                <w:lang w:val="ru-RU" w:eastAsia="ru-RU" w:bidi="ru-RU"/>
              </w:rPr>
              <w:t>/прописью и цифрами/</w:t>
            </w:r>
          </w:p>
        </w:tc>
      </w:tr>
      <w:tr w:rsidR="00453488" w:rsidRPr="00453488" w14:paraId="45D43B49" w14:textId="77777777" w:rsidTr="00153208">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5D5CAF01" w14:textId="77777777" w:rsidR="00453488" w:rsidRPr="00453488" w:rsidRDefault="00453488" w:rsidP="00453488">
            <w:pPr>
              <w:widowControl w:val="0"/>
              <w:spacing w:after="0" w:line="240" w:lineRule="auto"/>
              <w:jc w:val="center"/>
              <w:rPr>
                <w:rFonts w:ascii="GHEA Grapalat" w:eastAsia="Times New Roman" w:hAnsi="GHEA Grapalat" w:cs="Times New Roman"/>
                <w:b/>
                <w:i/>
                <w:sz w:val="20"/>
                <w:szCs w:val="20"/>
                <w:lang w:val="ru-RU" w:eastAsia="ru-RU" w:bidi="ru-RU"/>
              </w:rPr>
            </w:pPr>
            <w:r w:rsidRPr="00453488">
              <w:rPr>
                <w:rFonts w:ascii="GHEA Grapalat" w:eastAsia="Times New Roman" w:hAnsi="GHEA Grapalat" w:cs="Times New Roman"/>
                <w:b/>
                <w:i/>
                <w:sz w:val="20"/>
                <w:szCs w:val="20"/>
                <w:lang w:val="ru-RU" w:eastAsia="ru-RU" w:bidi="ru-RU"/>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7B28FFB" w14:textId="77777777" w:rsidR="00453488" w:rsidRPr="00453488" w:rsidRDefault="00453488" w:rsidP="00453488">
            <w:pPr>
              <w:widowControl w:val="0"/>
              <w:spacing w:after="0" w:line="240" w:lineRule="auto"/>
              <w:jc w:val="center"/>
              <w:rPr>
                <w:rFonts w:ascii="GHEA Grapalat" w:eastAsia="Times New Roman" w:hAnsi="GHEA Grapalat" w:cs="Times New Roman"/>
                <w:b/>
                <w:i/>
                <w:sz w:val="20"/>
                <w:szCs w:val="20"/>
                <w:lang w:val="ru-RU" w:eastAsia="ru-RU" w:bidi="ru-RU"/>
              </w:rPr>
            </w:pPr>
            <w:r w:rsidRPr="00453488">
              <w:rPr>
                <w:rFonts w:ascii="GHEA Grapalat" w:eastAsia="Times New Roman" w:hAnsi="GHEA Grapalat" w:cs="Times New Roman"/>
                <w:b/>
                <w:i/>
                <w:sz w:val="20"/>
                <w:szCs w:val="20"/>
                <w:lang w:val="ru-RU" w:eastAsia="ru-RU" w:bidi="ru-RU"/>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284A6920" w14:textId="77777777" w:rsidR="00453488" w:rsidRPr="00453488" w:rsidRDefault="00453488" w:rsidP="00453488">
            <w:pPr>
              <w:widowControl w:val="0"/>
              <w:spacing w:after="0" w:line="240" w:lineRule="auto"/>
              <w:jc w:val="center"/>
              <w:rPr>
                <w:rFonts w:ascii="GHEA Grapalat" w:eastAsia="Times New Roman" w:hAnsi="GHEA Grapalat" w:cs="Times New Roman"/>
                <w:i/>
                <w:sz w:val="20"/>
                <w:szCs w:val="20"/>
                <w:lang w:val="ru-RU" w:eastAsia="ru-RU" w:bidi="ru-RU"/>
              </w:rPr>
            </w:pPr>
            <w:r w:rsidRPr="00453488">
              <w:rPr>
                <w:rFonts w:ascii="GHEA Grapalat" w:eastAsia="Times New Roman" w:hAnsi="GHEA Grapalat" w:cs="Times New Roman"/>
                <w:b/>
                <w:i/>
                <w:sz w:val="20"/>
                <w:szCs w:val="20"/>
                <w:lang w:val="ru-RU" w:eastAsia="ru-RU" w:bidi="ru-RU"/>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9AFBB67" w14:textId="77777777" w:rsidR="00453488" w:rsidRPr="00453488" w:rsidRDefault="00453488" w:rsidP="00453488">
            <w:pPr>
              <w:widowControl w:val="0"/>
              <w:spacing w:after="0" w:line="240" w:lineRule="auto"/>
              <w:jc w:val="center"/>
              <w:rPr>
                <w:rFonts w:ascii="GHEA Grapalat" w:eastAsia="Times New Roman" w:hAnsi="GHEA Grapalat" w:cs="Times New Roman"/>
                <w:i/>
                <w:sz w:val="20"/>
                <w:szCs w:val="20"/>
                <w:lang w:eastAsia="ru-RU" w:bidi="ru-RU"/>
              </w:rPr>
            </w:pPr>
            <w:r w:rsidRPr="00453488">
              <w:rPr>
                <w:rFonts w:ascii="GHEA Grapalat" w:eastAsia="Times New Roman" w:hAnsi="GHEA Grapalat" w:cs="Times New Roman"/>
                <w:b/>
                <w:i/>
                <w:sz w:val="20"/>
                <w:szCs w:val="20"/>
                <w:lang w:eastAsia="ru-RU" w:bidi="ru-RU"/>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5B542E5" w14:textId="77777777" w:rsidR="00453488" w:rsidRPr="00453488" w:rsidRDefault="00453488" w:rsidP="00453488">
            <w:pPr>
              <w:widowControl w:val="0"/>
              <w:spacing w:after="0" w:line="240" w:lineRule="auto"/>
              <w:jc w:val="center"/>
              <w:rPr>
                <w:rFonts w:ascii="GHEA Grapalat" w:eastAsia="Times New Roman" w:hAnsi="GHEA Grapalat" w:cs="Times New Roman"/>
                <w:i/>
                <w:sz w:val="20"/>
                <w:szCs w:val="20"/>
                <w:lang w:val="ru-RU" w:eastAsia="ru-RU" w:bidi="ru-RU"/>
              </w:rPr>
            </w:pPr>
            <w:r w:rsidRPr="00453488">
              <w:rPr>
                <w:rFonts w:ascii="GHEA Grapalat" w:eastAsia="Times New Roman" w:hAnsi="GHEA Grapalat" w:cs="Times New Roman"/>
                <w:b/>
                <w:i/>
                <w:sz w:val="20"/>
                <w:szCs w:val="20"/>
                <w:lang w:eastAsia="ru-RU" w:bidi="ru-RU"/>
              </w:rPr>
              <w:t>5</w:t>
            </w:r>
            <w:r w:rsidRPr="00453488">
              <w:rPr>
                <w:rFonts w:ascii="GHEA Grapalat" w:eastAsia="Times New Roman" w:hAnsi="GHEA Grapalat" w:cs="Times New Roman"/>
                <w:b/>
                <w:i/>
                <w:sz w:val="20"/>
                <w:szCs w:val="20"/>
                <w:lang w:val="ru-RU" w:eastAsia="ru-RU" w:bidi="ru-RU"/>
              </w:rPr>
              <w:t>=3+4</w:t>
            </w:r>
          </w:p>
        </w:tc>
      </w:tr>
      <w:tr w:rsidR="00453488" w:rsidRPr="00453488" w14:paraId="4C2DF074" w14:textId="77777777" w:rsidTr="00153208">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9F32F2A" w14:textId="77777777" w:rsidR="00453488" w:rsidRPr="00453488" w:rsidRDefault="00453488" w:rsidP="00453488">
            <w:pPr>
              <w:widowControl w:val="0"/>
              <w:spacing w:after="0" w:line="240" w:lineRule="auto"/>
              <w:jc w:val="center"/>
              <w:rPr>
                <w:rFonts w:ascii="GHEA Grapalat" w:eastAsia="Times New Roman" w:hAnsi="GHEA Grapalat" w:cs="Times New Roman"/>
                <w:b/>
                <w:bCs/>
                <w:sz w:val="20"/>
                <w:szCs w:val="20"/>
                <w:lang w:val="ru-RU" w:eastAsia="ru-RU" w:bidi="ru-RU"/>
              </w:rPr>
            </w:pPr>
            <w:r w:rsidRPr="00453488">
              <w:rPr>
                <w:rFonts w:ascii="GHEA Grapalat" w:eastAsia="Times New Roman" w:hAnsi="GHEA Grapalat" w:cs="Times New Roman"/>
                <w:b/>
                <w:sz w:val="20"/>
                <w:szCs w:val="20"/>
                <w:lang w:val="ru-RU" w:eastAsia="ru-RU" w:bidi="ru-RU"/>
              </w:rPr>
              <w:t>1</w:t>
            </w:r>
          </w:p>
        </w:tc>
        <w:tc>
          <w:tcPr>
            <w:tcW w:w="1559" w:type="dxa"/>
            <w:tcBorders>
              <w:top w:val="single" w:sz="4" w:space="0" w:color="auto"/>
              <w:left w:val="single" w:sz="4" w:space="0" w:color="auto"/>
              <w:bottom w:val="single" w:sz="4" w:space="0" w:color="auto"/>
              <w:right w:val="single" w:sz="4" w:space="0" w:color="auto"/>
            </w:tcBorders>
            <w:vAlign w:val="center"/>
          </w:tcPr>
          <w:p w14:paraId="016561B0" w14:textId="7A449D58" w:rsidR="00453488" w:rsidRPr="00453488" w:rsidRDefault="005A56DC" w:rsidP="00453488">
            <w:pPr>
              <w:widowControl w:val="0"/>
              <w:spacing w:after="0" w:line="240" w:lineRule="auto"/>
              <w:rPr>
                <w:rFonts w:ascii="GHEA Grapalat" w:eastAsia="Times New Roman" w:hAnsi="GHEA Grapalat" w:cs="Times New Roman"/>
                <w:sz w:val="20"/>
                <w:szCs w:val="20"/>
                <w:lang w:val="ru-RU" w:eastAsia="ru-RU" w:bidi="ru-RU"/>
              </w:rPr>
            </w:pPr>
            <w:r>
              <w:rPr>
                <w:rFonts w:ascii="GHEA Grapalat" w:eastAsia="Times New Roman" w:hAnsi="GHEA Grapalat" w:cs="Times New Roman"/>
                <w:sz w:val="20"/>
                <w:szCs w:val="20"/>
                <w:u w:val="single"/>
                <w:vertAlign w:val="subscript"/>
                <w:lang w:val="ru-RU" w:eastAsia="ru-RU" w:bidi="ru-RU"/>
              </w:rPr>
              <w:t>«</w:t>
            </w:r>
            <w:r w:rsidR="00453488" w:rsidRPr="00453488">
              <w:rPr>
                <w:rFonts w:ascii="GHEA Grapalat" w:eastAsia="Times New Roman" w:hAnsi="GHEA Grapalat" w:cs="Times New Roman"/>
                <w:sz w:val="20"/>
                <w:szCs w:val="20"/>
                <w:u w:val="single"/>
                <w:vertAlign w:val="subscript"/>
                <w:lang w:val="ru-RU" w:eastAsia="ru-RU" w:bidi="ru-RU"/>
              </w:rPr>
              <w:t>Наименование лота предмета закупки № 1</w:t>
            </w:r>
            <w:r>
              <w:rPr>
                <w:rFonts w:ascii="GHEA Grapalat" w:eastAsia="Times New Roman" w:hAnsi="GHEA Grapalat" w:cs="Times New Roman"/>
                <w:sz w:val="20"/>
                <w:szCs w:val="20"/>
                <w:u w:val="single"/>
                <w:vertAlign w:val="subscript"/>
                <w:lang w:val="ru-RU" w:eastAsia="ru-RU" w:bidi="ru-RU"/>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9614121" w14:textId="77777777" w:rsidR="00453488" w:rsidRPr="00453488" w:rsidRDefault="00453488" w:rsidP="00453488">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30C5E91" w14:textId="77777777" w:rsidR="00453488" w:rsidRPr="00453488" w:rsidRDefault="00453488" w:rsidP="00453488">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C949BE8" w14:textId="77777777" w:rsidR="00453488" w:rsidRPr="00453488" w:rsidRDefault="00453488" w:rsidP="00453488">
            <w:pPr>
              <w:widowControl w:val="0"/>
              <w:spacing w:after="0" w:line="240" w:lineRule="auto"/>
              <w:jc w:val="center"/>
              <w:rPr>
                <w:rFonts w:ascii="GHEA Grapalat" w:eastAsia="Times New Roman" w:hAnsi="GHEA Grapalat" w:cs="Times New Roman"/>
                <w:sz w:val="20"/>
                <w:szCs w:val="20"/>
                <w:lang w:val="ru-RU" w:eastAsia="ru-RU" w:bidi="ru-RU"/>
              </w:rPr>
            </w:pPr>
          </w:p>
        </w:tc>
      </w:tr>
      <w:tr w:rsidR="00453488" w:rsidRPr="00453488" w14:paraId="12FBA5B2" w14:textId="77777777" w:rsidTr="00153208">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196E7A25" w14:textId="77777777" w:rsidR="00453488" w:rsidRPr="00453488" w:rsidRDefault="00453488" w:rsidP="00453488">
            <w:pPr>
              <w:widowControl w:val="0"/>
              <w:spacing w:after="0" w:line="240" w:lineRule="auto"/>
              <w:jc w:val="center"/>
              <w:rPr>
                <w:rFonts w:ascii="GHEA Grapalat" w:eastAsia="Times New Roman" w:hAnsi="GHEA Grapalat" w:cs="Times New Roman"/>
                <w:b/>
                <w:bCs/>
                <w:sz w:val="20"/>
                <w:szCs w:val="20"/>
                <w:lang w:val="ru-RU" w:eastAsia="ru-RU" w:bidi="ru-RU"/>
              </w:rPr>
            </w:pPr>
            <w:r w:rsidRPr="00453488">
              <w:rPr>
                <w:rFonts w:ascii="GHEA Grapalat" w:eastAsia="Times New Roman" w:hAnsi="GHEA Grapalat" w:cs="Times New Roman"/>
                <w:b/>
                <w:sz w:val="20"/>
                <w:szCs w:val="20"/>
                <w:lang w:val="ru-RU" w:eastAsia="ru-RU" w:bidi="ru-RU"/>
              </w:rPr>
              <w:t>2</w:t>
            </w:r>
          </w:p>
        </w:tc>
        <w:tc>
          <w:tcPr>
            <w:tcW w:w="1559" w:type="dxa"/>
            <w:tcBorders>
              <w:top w:val="single" w:sz="4" w:space="0" w:color="auto"/>
              <w:left w:val="single" w:sz="4" w:space="0" w:color="auto"/>
              <w:bottom w:val="single" w:sz="4" w:space="0" w:color="auto"/>
              <w:right w:val="single" w:sz="4" w:space="0" w:color="auto"/>
            </w:tcBorders>
            <w:vAlign w:val="center"/>
          </w:tcPr>
          <w:p w14:paraId="3E50956A" w14:textId="4D29572F" w:rsidR="00453488" w:rsidRPr="00453488" w:rsidRDefault="005A56DC" w:rsidP="00453488">
            <w:pPr>
              <w:widowControl w:val="0"/>
              <w:spacing w:after="0" w:line="240" w:lineRule="auto"/>
              <w:rPr>
                <w:rFonts w:ascii="GHEA Grapalat" w:eastAsia="Times New Roman" w:hAnsi="GHEA Grapalat" w:cs="Times New Roman"/>
                <w:sz w:val="20"/>
                <w:szCs w:val="20"/>
                <w:lang w:val="ru-RU" w:eastAsia="ru-RU" w:bidi="ru-RU"/>
              </w:rPr>
            </w:pPr>
            <w:r>
              <w:rPr>
                <w:rFonts w:ascii="GHEA Grapalat" w:eastAsia="Times New Roman" w:hAnsi="GHEA Grapalat" w:cs="Times New Roman"/>
                <w:sz w:val="20"/>
                <w:szCs w:val="20"/>
                <w:u w:val="single"/>
                <w:vertAlign w:val="subscript"/>
                <w:lang w:val="ru-RU" w:eastAsia="ru-RU" w:bidi="ru-RU"/>
              </w:rPr>
              <w:t>«</w:t>
            </w:r>
            <w:r w:rsidR="00453488" w:rsidRPr="00453488">
              <w:rPr>
                <w:rFonts w:ascii="GHEA Grapalat" w:eastAsia="Times New Roman" w:hAnsi="GHEA Grapalat" w:cs="Times New Roman"/>
                <w:sz w:val="20"/>
                <w:szCs w:val="20"/>
                <w:u w:val="single"/>
                <w:vertAlign w:val="subscript"/>
                <w:lang w:val="ru-RU" w:eastAsia="ru-RU" w:bidi="ru-RU"/>
              </w:rPr>
              <w:t>Наименование лота предмета закупки № 2</w:t>
            </w:r>
            <w:r>
              <w:rPr>
                <w:rFonts w:ascii="GHEA Grapalat" w:eastAsia="Times New Roman" w:hAnsi="GHEA Grapalat" w:cs="Times New Roman"/>
                <w:sz w:val="20"/>
                <w:szCs w:val="20"/>
                <w:u w:val="single"/>
                <w:vertAlign w:val="subscript"/>
                <w:lang w:val="ru-RU" w:eastAsia="ru-RU" w:bidi="ru-RU"/>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3480D149" w14:textId="77777777" w:rsidR="00453488" w:rsidRPr="00453488" w:rsidRDefault="00453488" w:rsidP="00453488">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CE9A5D3" w14:textId="77777777" w:rsidR="00453488" w:rsidRPr="00453488" w:rsidRDefault="00453488" w:rsidP="00453488">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A8B745B" w14:textId="77777777" w:rsidR="00453488" w:rsidRPr="00453488" w:rsidRDefault="00453488" w:rsidP="00453488">
            <w:pPr>
              <w:widowControl w:val="0"/>
              <w:spacing w:after="0" w:line="240" w:lineRule="auto"/>
              <w:rPr>
                <w:rFonts w:ascii="GHEA Grapalat" w:eastAsia="Times New Roman" w:hAnsi="GHEA Grapalat" w:cs="Times New Roman"/>
                <w:sz w:val="20"/>
                <w:szCs w:val="20"/>
                <w:lang w:val="ru-RU" w:eastAsia="ru-RU" w:bidi="ru-RU"/>
              </w:rPr>
            </w:pPr>
          </w:p>
        </w:tc>
      </w:tr>
      <w:tr w:rsidR="00453488" w:rsidRPr="00453488" w14:paraId="1DCEA898" w14:textId="77777777" w:rsidTr="00153208">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B1060F3" w14:textId="77777777" w:rsidR="00453488" w:rsidRPr="00453488" w:rsidRDefault="00453488" w:rsidP="00453488">
            <w:pPr>
              <w:widowControl w:val="0"/>
              <w:spacing w:after="0" w:line="240" w:lineRule="auto"/>
              <w:jc w:val="center"/>
              <w:rPr>
                <w:rFonts w:ascii="GHEA Grapalat" w:eastAsia="Times New Roman" w:hAnsi="GHEA Grapalat" w:cs="Times New Roman"/>
                <w:b/>
                <w:bCs/>
                <w:sz w:val="20"/>
                <w:szCs w:val="20"/>
                <w:lang w:val="ru-RU" w:eastAsia="ru-RU" w:bidi="ru-RU"/>
              </w:rPr>
            </w:pPr>
            <w:r w:rsidRPr="00453488">
              <w:rPr>
                <w:rFonts w:ascii="GHEA Grapalat" w:eastAsia="Times New Roman" w:hAnsi="GHEA Grapalat" w:cs="Times New Roman"/>
                <w:b/>
                <w:sz w:val="20"/>
                <w:szCs w:val="20"/>
                <w:lang w:val="ru-RU" w:eastAsia="ru-RU" w:bidi="ru-RU"/>
              </w:rPr>
              <w:t>3</w:t>
            </w:r>
          </w:p>
        </w:tc>
        <w:tc>
          <w:tcPr>
            <w:tcW w:w="1559" w:type="dxa"/>
            <w:tcBorders>
              <w:top w:val="single" w:sz="4" w:space="0" w:color="auto"/>
              <w:left w:val="single" w:sz="4" w:space="0" w:color="auto"/>
              <w:bottom w:val="single" w:sz="4" w:space="0" w:color="auto"/>
              <w:right w:val="single" w:sz="4" w:space="0" w:color="auto"/>
            </w:tcBorders>
            <w:vAlign w:val="center"/>
          </w:tcPr>
          <w:p w14:paraId="1E642877" w14:textId="0BFAAAC9" w:rsidR="00453488" w:rsidRPr="00453488" w:rsidRDefault="005A56DC" w:rsidP="00453488">
            <w:pPr>
              <w:widowControl w:val="0"/>
              <w:spacing w:after="0" w:line="240" w:lineRule="auto"/>
              <w:rPr>
                <w:rFonts w:ascii="GHEA Grapalat" w:eastAsia="Times New Roman" w:hAnsi="GHEA Grapalat" w:cs="Times New Roman"/>
                <w:sz w:val="20"/>
                <w:szCs w:val="20"/>
                <w:lang w:val="ru-RU" w:eastAsia="ru-RU" w:bidi="ru-RU"/>
              </w:rPr>
            </w:pPr>
            <w:r>
              <w:rPr>
                <w:rFonts w:ascii="GHEA Grapalat" w:eastAsia="Times New Roman" w:hAnsi="GHEA Grapalat" w:cs="Times New Roman"/>
                <w:sz w:val="20"/>
                <w:szCs w:val="20"/>
                <w:u w:val="single"/>
                <w:vertAlign w:val="subscript"/>
                <w:lang w:val="ru-RU" w:eastAsia="ru-RU" w:bidi="ru-RU"/>
              </w:rPr>
              <w:t>«</w:t>
            </w:r>
            <w:r w:rsidR="00453488" w:rsidRPr="00453488">
              <w:rPr>
                <w:rFonts w:ascii="GHEA Grapalat" w:eastAsia="Times New Roman" w:hAnsi="GHEA Grapalat" w:cs="Times New Roman"/>
                <w:sz w:val="20"/>
                <w:szCs w:val="20"/>
                <w:u w:val="single"/>
                <w:vertAlign w:val="subscript"/>
                <w:lang w:val="ru-RU" w:eastAsia="ru-RU" w:bidi="ru-RU"/>
              </w:rPr>
              <w:t>Наименование лота предмета закупки № 3</w:t>
            </w:r>
            <w:r>
              <w:rPr>
                <w:rFonts w:ascii="GHEA Grapalat" w:eastAsia="Times New Roman" w:hAnsi="GHEA Grapalat" w:cs="Times New Roman"/>
                <w:sz w:val="20"/>
                <w:szCs w:val="20"/>
                <w:u w:val="single"/>
                <w:vertAlign w:val="subscript"/>
                <w:lang w:val="ru-RU" w:eastAsia="ru-RU" w:bidi="ru-RU"/>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03711D13" w14:textId="77777777" w:rsidR="00453488" w:rsidRPr="00453488" w:rsidRDefault="00453488" w:rsidP="00453488">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5750C17" w14:textId="77777777" w:rsidR="00453488" w:rsidRPr="00453488" w:rsidRDefault="00453488" w:rsidP="00453488">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65D8BF3" w14:textId="77777777" w:rsidR="00453488" w:rsidRPr="00453488" w:rsidRDefault="00453488" w:rsidP="00453488">
            <w:pPr>
              <w:widowControl w:val="0"/>
              <w:spacing w:after="0" w:line="240" w:lineRule="auto"/>
              <w:jc w:val="center"/>
              <w:rPr>
                <w:rFonts w:ascii="GHEA Grapalat" w:eastAsia="Times New Roman" w:hAnsi="GHEA Grapalat" w:cs="Times New Roman"/>
                <w:sz w:val="20"/>
                <w:szCs w:val="20"/>
                <w:lang w:val="ru-RU" w:eastAsia="ru-RU" w:bidi="ru-RU"/>
              </w:rPr>
            </w:pPr>
          </w:p>
        </w:tc>
      </w:tr>
      <w:tr w:rsidR="00453488" w:rsidRPr="00453488" w14:paraId="2770BF80" w14:textId="77777777" w:rsidTr="00153208">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C26955B" w14:textId="77777777" w:rsidR="00453488" w:rsidRPr="00453488" w:rsidRDefault="00453488" w:rsidP="00453488">
            <w:pPr>
              <w:widowControl w:val="0"/>
              <w:spacing w:after="0" w:line="240" w:lineRule="auto"/>
              <w:jc w:val="center"/>
              <w:rPr>
                <w:rFonts w:ascii="GHEA Grapalat" w:eastAsia="Times New Roman" w:hAnsi="GHEA Grapalat" w:cs="Times New Roman"/>
                <w:b/>
                <w:bCs/>
                <w:sz w:val="20"/>
                <w:szCs w:val="20"/>
                <w:lang w:val="ru-RU" w:eastAsia="ru-RU" w:bidi="ru-RU"/>
              </w:rPr>
            </w:pPr>
            <w:r w:rsidRPr="00453488">
              <w:rPr>
                <w:rFonts w:ascii="GHEA Grapalat" w:eastAsia="Times New Roman" w:hAnsi="GHEA Grapalat" w:cs="Times New Roman"/>
                <w:b/>
                <w:sz w:val="20"/>
                <w:szCs w:val="20"/>
                <w:lang w:val="ru-RU" w:eastAsia="ru-RU" w:bidi="ru-RU"/>
              </w:rPr>
              <w:t>…</w:t>
            </w:r>
          </w:p>
        </w:tc>
        <w:tc>
          <w:tcPr>
            <w:tcW w:w="1559" w:type="dxa"/>
            <w:tcBorders>
              <w:top w:val="single" w:sz="4" w:space="0" w:color="auto"/>
              <w:left w:val="single" w:sz="4" w:space="0" w:color="auto"/>
              <w:bottom w:val="single" w:sz="4" w:space="0" w:color="auto"/>
              <w:right w:val="single" w:sz="4" w:space="0" w:color="auto"/>
            </w:tcBorders>
            <w:vAlign w:val="center"/>
          </w:tcPr>
          <w:p w14:paraId="0F3C7823" w14:textId="256A586F" w:rsidR="00453488" w:rsidRPr="00453488" w:rsidRDefault="005A56DC" w:rsidP="00453488">
            <w:pPr>
              <w:widowControl w:val="0"/>
              <w:spacing w:after="0" w:line="240" w:lineRule="auto"/>
              <w:rPr>
                <w:rFonts w:ascii="GHEA Grapalat" w:eastAsia="Times New Roman" w:hAnsi="GHEA Grapalat" w:cs="Times New Roman"/>
                <w:sz w:val="20"/>
                <w:szCs w:val="20"/>
                <w:lang w:val="ru-RU" w:eastAsia="ru-RU" w:bidi="ru-RU"/>
              </w:rPr>
            </w:pPr>
            <w:r>
              <w:rPr>
                <w:rFonts w:ascii="GHEA Grapalat" w:eastAsia="Times New Roman" w:hAnsi="GHEA Grapalat" w:cs="Times New Roman"/>
                <w:sz w:val="20"/>
                <w:szCs w:val="20"/>
                <w:lang w:val="ru-RU" w:eastAsia="ru-RU" w:bidi="ru-RU"/>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DD99369" w14:textId="77777777" w:rsidR="00453488" w:rsidRPr="00453488" w:rsidRDefault="00453488" w:rsidP="00453488">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EF8DB91" w14:textId="77777777" w:rsidR="00453488" w:rsidRPr="00453488" w:rsidRDefault="00453488" w:rsidP="00453488">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C0C1AE5" w14:textId="77777777" w:rsidR="00453488" w:rsidRPr="00453488" w:rsidRDefault="00453488" w:rsidP="00453488">
            <w:pPr>
              <w:widowControl w:val="0"/>
              <w:spacing w:after="0" w:line="240" w:lineRule="auto"/>
              <w:jc w:val="center"/>
              <w:rPr>
                <w:rFonts w:ascii="GHEA Grapalat" w:eastAsia="Times New Roman" w:hAnsi="GHEA Grapalat" w:cs="Times New Roman"/>
                <w:sz w:val="20"/>
                <w:szCs w:val="20"/>
                <w:lang w:val="ru-RU" w:eastAsia="ru-RU" w:bidi="ru-RU"/>
              </w:rPr>
            </w:pPr>
          </w:p>
        </w:tc>
      </w:tr>
      <w:tr w:rsidR="00453488" w:rsidRPr="00453488" w14:paraId="6C40680E" w14:textId="77777777" w:rsidTr="00153208">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B6F522A" w14:textId="77777777" w:rsidR="00453488" w:rsidRPr="00453488" w:rsidRDefault="00453488" w:rsidP="00453488">
            <w:pPr>
              <w:widowControl w:val="0"/>
              <w:spacing w:after="0" w:line="240" w:lineRule="auto"/>
              <w:jc w:val="center"/>
              <w:rPr>
                <w:rFonts w:ascii="GHEA Grapalat" w:eastAsia="Times New Roman" w:hAnsi="GHEA Grapalat" w:cs="Times New Roman"/>
                <w:b/>
                <w:bCs/>
                <w:sz w:val="20"/>
                <w:szCs w:val="20"/>
                <w:lang w:val="ru-RU" w:eastAsia="ru-RU" w:bidi="ru-RU"/>
              </w:rPr>
            </w:pPr>
            <w:r w:rsidRPr="00453488">
              <w:rPr>
                <w:rFonts w:ascii="GHEA Grapalat" w:eastAsia="Times New Roman" w:hAnsi="GHEA Grapalat" w:cs="Times New Roman"/>
                <w:b/>
                <w:sz w:val="20"/>
                <w:szCs w:val="20"/>
                <w:lang w:val="ru-RU" w:eastAsia="ru-RU" w:bidi="ru-RU"/>
              </w:rPr>
              <w:t>…</w:t>
            </w:r>
          </w:p>
        </w:tc>
        <w:tc>
          <w:tcPr>
            <w:tcW w:w="1559" w:type="dxa"/>
            <w:tcBorders>
              <w:top w:val="single" w:sz="4" w:space="0" w:color="auto"/>
              <w:left w:val="single" w:sz="4" w:space="0" w:color="auto"/>
              <w:bottom w:val="single" w:sz="4" w:space="0" w:color="auto"/>
              <w:right w:val="single" w:sz="4" w:space="0" w:color="auto"/>
            </w:tcBorders>
            <w:vAlign w:val="center"/>
          </w:tcPr>
          <w:p w14:paraId="68AFE5BB" w14:textId="6054E4AE" w:rsidR="00453488" w:rsidRPr="00453488" w:rsidRDefault="005A56DC" w:rsidP="00453488">
            <w:pPr>
              <w:widowControl w:val="0"/>
              <w:spacing w:after="0" w:line="240" w:lineRule="auto"/>
              <w:rPr>
                <w:rFonts w:ascii="GHEA Grapalat" w:eastAsia="Times New Roman" w:hAnsi="GHEA Grapalat" w:cs="Times New Roman"/>
                <w:sz w:val="20"/>
                <w:szCs w:val="20"/>
                <w:lang w:val="ru-RU" w:eastAsia="ru-RU" w:bidi="ru-RU"/>
              </w:rPr>
            </w:pPr>
            <w:r>
              <w:rPr>
                <w:rFonts w:ascii="GHEA Grapalat" w:eastAsia="Times New Roman" w:hAnsi="GHEA Grapalat" w:cs="Times New Roman"/>
                <w:sz w:val="20"/>
                <w:szCs w:val="20"/>
                <w:lang w:val="ru-RU" w:eastAsia="ru-RU" w:bidi="ru-RU"/>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3F0D13EC" w14:textId="77777777" w:rsidR="00453488" w:rsidRPr="00453488" w:rsidRDefault="00453488" w:rsidP="00453488">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3C2082B" w14:textId="77777777" w:rsidR="00453488" w:rsidRPr="00453488" w:rsidRDefault="00453488" w:rsidP="00453488">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5C045BD" w14:textId="77777777" w:rsidR="00453488" w:rsidRPr="00453488" w:rsidRDefault="00453488" w:rsidP="00453488">
            <w:pPr>
              <w:widowControl w:val="0"/>
              <w:spacing w:after="0" w:line="240" w:lineRule="auto"/>
              <w:jc w:val="center"/>
              <w:rPr>
                <w:rFonts w:ascii="GHEA Grapalat" w:eastAsia="Times New Roman" w:hAnsi="GHEA Grapalat" w:cs="Times New Roman"/>
                <w:sz w:val="20"/>
                <w:szCs w:val="20"/>
                <w:lang w:val="ru-RU" w:eastAsia="ru-RU" w:bidi="ru-RU"/>
              </w:rPr>
            </w:pPr>
          </w:p>
        </w:tc>
      </w:tr>
    </w:tbl>
    <w:p w14:paraId="7DE4DFC9" w14:textId="77777777" w:rsidR="00453488" w:rsidRPr="00453488" w:rsidRDefault="00453488" w:rsidP="00453488">
      <w:pPr>
        <w:widowControl w:val="0"/>
        <w:tabs>
          <w:tab w:val="left" w:pos="6804"/>
        </w:tabs>
        <w:spacing w:after="0" w:line="240" w:lineRule="auto"/>
        <w:jc w:val="center"/>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_________________________________________________</w:t>
      </w:r>
      <w:r w:rsidRPr="00453488">
        <w:rPr>
          <w:rFonts w:ascii="GHEA Grapalat" w:eastAsia="Times New Roman" w:hAnsi="GHEA Grapalat" w:cs="Times New Roman"/>
          <w:sz w:val="24"/>
          <w:szCs w:val="24"/>
          <w:lang w:val="ru-RU" w:eastAsia="ru-RU" w:bidi="ru-RU"/>
        </w:rPr>
        <w:tab/>
        <w:t>_________________</w:t>
      </w:r>
    </w:p>
    <w:p w14:paraId="506A2837" w14:textId="77777777" w:rsidR="00453488" w:rsidRPr="00453488" w:rsidRDefault="00453488" w:rsidP="00453488">
      <w:pPr>
        <w:widowControl w:val="0"/>
        <w:tabs>
          <w:tab w:val="left" w:pos="7513"/>
        </w:tabs>
        <w:spacing w:line="240" w:lineRule="auto"/>
        <w:ind w:left="709"/>
        <w:jc w:val="both"/>
        <w:rPr>
          <w:rFonts w:ascii="GHEA Grapalat" w:eastAsia="Times New Roman" w:hAnsi="GHEA Grapalat" w:cs="Arial"/>
          <w:sz w:val="16"/>
          <w:szCs w:val="24"/>
          <w:lang w:val="ru-RU" w:eastAsia="ru-RU" w:bidi="ru-RU"/>
        </w:rPr>
      </w:pPr>
      <w:r w:rsidRPr="00453488">
        <w:rPr>
          <w:rFonts w:ascii="GHEA Grapalat" w:eastAsia="Times New Roman" w:hAnsi="GHEA Grapalat" w:cs="Times New Roman"/>
          <w:sz w:val="16"/>
          <w:szCs w:val="24"/>
          <w:lang w:val="ru-RU" w:eastAsia="ru-RU" w:bidi="ru-RU"/>
        </w:rPr>
        <w:t>наименование участника (должность, имя, фамилия руководителя)</w:t>
      </w:r>
      <w:r w:rsidRPr="00453488">
        <w:rPr>
          <w:rFonts w:ascii="GHEA Grapalat" w:eastAsia="Times New Roman" w:hAnsi="GHEA Grapalat" w:cs="Times New Roman"/>
          <w:sz w:val="16"/>
          <w:szCs w:val="24"/>
          <w:lang w:val="ru-RU" w:eastAsia="ru-RU" w:bidi="ru-RU"/>
        </w:rPr>
        <w:tab/>
        <w:t>подпись</w:t>
      </w:r>
    </w:p>
    <w:p w14:paraId="1395AC1C" w14:textId="77777777" w:rsidR="00453488" w:rsidRPr="00453488" w:rsidRDefault="00453488" w:rsidP="00453488">
      <w:pPr>
        <w:widowControl w:val="0"/>
        <w:spacing w:line="240" w:lineRule="auto"/>
        <w:jc w:val="both"/>
        <w:rPr>
          <w:rFonts w:ascii="GHEA Grapalat" w:eastAsia="Times New Roman" w:hAnsi="GHEA Grapalat" w:cs="Times New Roman"/>
          <w:sz w:val="24"/>
          <w:szCs w:val="24"/>
          <w:lang w:val="es-ES" w:eastAsia="ru-RU" w:bidi="ru-RU"/>
        </w:rPr>
      </w:pPr>
    </w:p>
    <w:p w14:paraId="6FF877C0" w14:textId="77777777" w:rsidR="00453488" w:rsidRPr="00453488" w:rsidRDefault="00453488" w:rsidP="00453488">
      <w:pPr>
        <w:widowControl w:val="0"/>
        <w:spacing w:line="240" w:lineRule="auto"/>
        <w:jc w:val="right"/>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М. П.</w:t>
      </w:r>
    </w:p>
    <w:p w14:paraId="2A16E8D4" w14:textId="77777777" w:rsidR="00453488" w:rsidRPr="00453488" w:rsidRDefault="00453488" w:rsidP="00453488">
      <w:pPr>
        <w:spacing w:after="0" w:line="240" w:lineRule="auto"/>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br w:type="page"/>
      </w:r>
    </w:p>
    <w:p w14:paraId="601B957D" w14:textId="77777777" w:rsidR="00C157F8" w:rsidRPr="00C157F8" w:rsidRDefault="00C157F8" w:rsidP="00C157F8">
      <w:pPr>
        <w:widowControl w:val="0"/>
        <w:jc w:val="right"/>
        <w:rPr>
          <w:rFonts w:ascii="GHEA Grapalat" w:hAnsi="GHEA Grapalat" w:cs="GHEA Grapalat"/>
          <w:b/>
          <w:color w:val="000000"/>
          <w:lang w:val="ru-RU"/>
        </w:rPr>
      </w:pPr>
      <w:r w:rsidRPr="00C157F8">
        <w:rPr>
          <w:rFonts w:ascii="GHEA Grapalat" w:hAnsi="GHEA Grapalat"/>
          <w:b/>
          <w:color w:val="000000"/>
          <w:lang w:val="ru-RU"/>
        </w:rPr>
        <w:lastRenderedPageBreak/>
        <w:t>Приложение № 4.2</w:t>
      </w:r>
    </w:p>
    <w:p w14:paraId="1D42C046" w14:textId="12331499" w:rsidR="00C157F8" w:rsidRPr="0073102E" w:rsidRDefault="00C157F8" w:rsidP="00C157F8">
      <w:pPr>
        <w:pStyle w:val="31"/>
        <w:widowControl w:val="0"/>
        <w:spacing w:line="240" w:lineRule="auto"/>
        <w:jc w:val="right"/>
        <w:rPr>
          <w:rFonts w:ascii="GHEA Grapalat" w:hAnsi="GHEA Grapalat" w:cs="Arial"/>
          <w:b/>
          <w:color w:val="000000"/>
          <w:sz w:val="22"/>
          <w:szCs w:val="22"/>
        </w:rPr>
      </w:pPr>
      <w:r w:rsidRPr="0073102E">
        <w:rPr>
          <w:rFonts w:ascii="GHEA Grapalat" w:hAnsi="GHEA Grapalat"/>
          <w:b/>
          <w:color w:val="000000"/>
          <w:sz w:val="22"/>
          <w:szCs w:val="22"/>
        </w:rPr>
        <w:t>к Приглашению на запрос котировок</w:t>
      </w:r>
      <w:r w:rsidRPr="0073102E">
        <w:rPr>
          <w:rFonts w:ascii="GHEA Grapalat" w:hAnsi="GHEA Grapalat" w:cs="Arial"/>
          <w:b/>
          <w:color w:val="000000"/>
          <w:sz w:val="22"/>
          <w:szCs w:val="22"/>
        </w:rPr>
        <w:br/>
      </w:r>
      <w:r w:rsidRPr="0073102E">
        <w:rPr>
          <w:rFonts w:ascii="GHEA Grapalat" w:hAnsi="GHEA Grapalat"/>
          <w:b/>
          <w:color w:val="000000"/>
          <w:sz w:val="22"/>
          <w:szCs w:val="22"/>
        </w:rPr>
        <w:t xml:space="preserve">под кодом </w:t>
      </w:r>
      <w:r w:rsidRPr="00F5519A">
        <w:rPr>
          <w:rFonts w:ascii="Sylfaen" w:hAnsi="Sylfaen"/>
          <w:b/>
          <w:i/>
          <w:color w:val="000000"/>
          <w:sz w:val="22"/>
          <w:lang w:val="af-ZA"/>
        </w:rPr>
        <w:t>«</w:t>
      </w:r>
      <w:r w:rsidRPr="00F5519A">
        <w:rPr>
          <w:rFonts w:ascii="Sylfaen" w:hAnsi="Sylfaen" w:cs="Calibri"/>
          <w:b/>
          <w:i/>
        </w:rPr>
        <w:t xml:space="preserve"> </w:t>
      </w:r>
      <w:r w:rsidRPr="00F5519A">
        <w:rPr>
          <w:rFonts w:ascii="Sylfaen" w:hAnsi="Sylfaen" w:cs="Calibri"/>
          <w:b/>
          <w:lang w:val="en-US"/>
        </w:rPr>
        <w:t>ՎՀԿՍ</w:t>
      </w:r>
      <w:r w:rsidRPr="00F5519A">
        <w:rPr>
          <w:rFonts w:ascii="Sylfaen" w:hAnsi="Sylfaen"/>
          <w:b/>
          <w:bCs/>
          <w:sz w:val="18"/>
          <w:szCs w:val="18"/>
        </w:rPr>
        <w:t>-</w:t>
      </w:r>
      <w:r w:rsidRPr="00F5519A">
        <w:rPr>
          <w:rFonts w:ascii="Sylfaen" w:hAnsi="Sylfaen"/>
          <w:b/>
          <w:bCs/>
          <w:sz w:val="18"/>
          <w:szCs w:val="18"/>
          <w:lang w:val="hy-AM"/>
        </w:rPr>
        <w:t>ԳՀ</w:t>
      </w:r>
      <w:r>
        <w:rPr>
          <w:rFonts w:ascii="Sylfaen" w:hAnsi="Sylfaen"/>
          <w:b/>
          <w:bCs/>
          <w:sz w:val="18"/>
          <w:szCs w:val="18"/>
          <w:lang w:val="en-US"/>
        </w:rPr>
        <w:t>ԱՊ</w:t>
      </w:r>
      <w:r w:rsidRPr="00F5519A">
        <w:rPr>
          <w:rFonts w:ascii="Sylfaen" w:hAnsi="Sylfaen"/>
          <w:b/>
          <w:bCs/>
          <w:sz w:val="18"/>
          <w:szCs w:val="18"/>
          <w:lang w:val="hy-AM"/>
        </w:rPr>
        <w:t>ՁԲ</w:t>
      </w:r>
      <w:r w:rsidRPr="00F5519A">
        <w:rPr>
          <w:rFonts w:ascii="Sylfaen" w:hAnsi="Sylfaen"/>
          <w:b/>
          <w:bCs/>
          <w:sz w:val="18"/>
          <w:szCs w:val="18"/>
        </w:rPr>
        <w:t>-</w:t>
      </w:r>
      <w:r w:rsidRPr="00F5519A">
        <w:rPr>
          <w:rFonts w:ascii="Sylfaen" w:hAnsi="Sylfaen" w:cs="Arial"/>
          <w:b/>
          <w:bCs/>
          <w:sz w:val="18"/>
          <w:szCs w:val="18"/>
        </w:rPr>
        <w:t>2</w:t>
      </w:r>
      <w:r w:rsidR="00AD52A1">
        <w:rPr>
          <w:rFonts w:ascii="Sylfaen" w:hAnsi="Sylfaen" w:cs="Arial"/>
          <w:b/>
          <w:bCs/>
          <w:sz w:val="18"/>
          <w:szCs w:val="18"/>
          <w:lang w:val="hy-AM"/>
        </w:rPr>
        <w:t>4</w:t>
      </w:r>
      <w:r w:rsidRPr="00F5519A">
        <w:rPr>
          <w:rFonts w:ascii="Sylfaen" w:hAnsi="Sylfaen" w:cs="Arial"/>
          <w:b/>
          <w:bCs/>
          <w:sz w:val="18"/>
          <w:szCs w:val="18"/>
        </w:rPr>
        <w:t>/0</w:t>
      </w:r>
      <w:r w:rsidR="009A5AF3">
        <w:rPr>
          <w:rFonts w:ascii="Sylfaen" w:hAnsi="Sylfaen" w:cs="Arial"/>
          <w:b/>
          <w:bCs/>
          <w:sz w:val="18"/>
          <w:szCs w:val="18"/>
        </w:rPr>
        <w:t>4</w:t>
      </w:r>
      <w:r w:rsidRPr="00F5519A">
        <w:rPr>
          <w:rFonts w:ascii="Sylfaen" w:hAnsi="Sylfaen" w:cs="Arial"/>
          <w:b/>
          <w:i/>
          <w:color w:val="000000"/>
          <w:sz w:val="22"/>
          <w:lang w:val="hy-AM"/>
        </w:rPr>
        <w:t>»</w:t>
      </w:r>
      <w:r>
        <w:rPr>
          <w:rFonts w:ascii="GHEA Grapalat" w:hAnsi="GHEA Grapalat"/>
          <w:b/>
          <w:i/>
          <w:color w:val="000000"/>
          <w:sz w:val="22"/>
          <w:lang w:val="hy-AM"/>
        </w:rPr>
        <w:t xml:space="preserve">  </w:t>
      </w:r>
    </w:p>
    <w:p w14:paraId="24D6FDA5" w14:textId="77777777" w:rsidR="00C157F8" w:rsidRPr="00C157F8" w:rsidRDefault="00C157F8" w:rsidP="00C157F8">
      <w:pPr>
        <w:widowControl w:val="0"/>
        <w:jc w:val="center"/>
        <w:rPr>
          <w:rFonts w:ascii="GHEA Grapalat" w:hAnsi="GHEA Grapalat"/>
          <w:b/>
          <w:color w:val="000000"/>
          <w:lang w:val="ru-RU"/>
        </w:rPr>
      </w:pPr>
    </w:p>
    <w:p w14:paraId="66CD6FF7" w14:textId="77777777" w:rsidR="00C157F8" w:rsidRPr="00C157F8" w:rsidRDefault="00C157F8" w:rsidP="00C157F8">
      <w:pPr>
        <w:widowControl w:val="0"/>
        <w:jc w:val="center"/>
        <w:rPr>
          <w:rFonts w:ascii="GHEA Grapalat" w:hAnsi="GHEA Grapalat" w:cs="GHEA Grapalat"/>
          <w:b/>
          <w:color w:val="000000"/>
          <w:lang w:val="ru-RU"/>
        </w:rPr>
      </w:pPr>
      <w:r w:rsidRPr="00C157F8">
        <w:rPr>
          <w:rFonts w:ascii="GHEA Grapalat" w:hAnsi="GHEA Grapalat"/>
          <w:b/>
          <w:color w:val="000000"/>
          <w:lang w:val="ru-RU"/>
        </w:rPr>
        <w:t xml:space="preserve">СОГЛАШЕНИЕ О НЕУСТОЙКЕ </w:t>
      </w:r>
    </w:p>
    <w:p w14:paraId="724D4C71" w14:textId="77777777" w:rsidR="00C157F8" w:rsidRPr="00C157F8" w:rsidRDefault="00C157F8" w:rsidP="00C157F8">
      <w:pPr>
        <w:widowControl w:val="0"/>
        <w:jc w:val="center"/>
        <w:rPr>
          <w:rFonts w:ascii="GHEA Grapalat" w:hAnsi="GHEA Grapalat" w:cs="GHEA Grapalat"/>
          <w:b/>
          <w:color w:val="000000"/>
          <w:lang w:val="ru-RU"/>
        </w:rPr>
      </w:pPr>
      <w:r w:rsidRPr="00C157F8">
        <w:rPr>
          <w:rFonts w:ascii="GHEA Grapalat" w:hAnsi="GHEA Grapalat"/>
          <w:b/>
          <w:color w:val="000000"/>
          <w:lang w:val="ru-RU"/>
        </w:rPr>
        <w:t>(обеспечение квалификации)</w:t>
      </w:r>
    </w:p>
    <w:tbl>
      <w:tblPr>
        <w:tblW w:w="0" w:type="auto"/>
        <w:tblLook w:val="04A0" w:firstRow="1" w:lastRow="0" w:firstColumn="1" w:lastColumn="0" w:noHBand="0" w:noVBand="1"/>
      </w:tblPr>
      <w:tblGrid>
        <w:gridCol w:w="4786"/>
        <w:gridCol w:w="4500"/>
      </w:tblGrid>
      <w:tr w:rsidR="00C157F8" w:rsidRPr="0073102E" w14:paraId="0AE189A0" w14:textId="77777777" w:rsidTr="000D617B">
        <w:tc>
          <w:tcPr>
            <w:tcW w:w="4786" w:type="dxa"/>
            <w:shd w:val="clear" w:color="auto" w:fill="auto"/>
          </w:tcPr>
          <w:p w14:paraId="1A7A729B" w14:textId="77777777" w:rsidR="00C157F8" w:rsidRPr="00A96AFB" w:rsidRDefault="00C157F8" w:rsidP="000D617B">
            <w:pPr>
              <w:widowControl w:val="0"/>
              <w:rPr>
                <w:rFonts w:ascii="GHEA Grapalat" w:hAnsi="GHEA Grapalat" w:cs="GHEA Grapalat"/>
                <w:b/>
                <w:color w:val="000000"/>
                <w:lang w:val="hy-AM"/>
              </w:rPr>
            </w:pPr>
          </w:p>
        </w:tc>
        <w:tc>
          <w:tcPr>
            <w:tcW w:w="4500" w:type="dxa"/>
            <w:shd w:val="clear" w:color="auto" w:fill="auto"/>
          </w:tcPr>
          <w:p w14:paraId="668B58FB" w14:textId="43FC13CE" w:rsidR="00C157F8" w:rsidRPr="0073102E" w:rsidRDefault="005A56DC" w:rsidP="000D617B">
            <w:pPr>
              <w:widowControl w:val="0"/>
              <w:jc w:val="right"/>
              <w:rPr>
                <w:rFonts w:ascii="GHEA Grapalat" w:hAnsi="GHEA Grapalat" w:cs="GHEA Grapalat"/>
                <w:b/>
                <w:color w:val="000000"/>
              </w:rPr>
            </w:pPr>
            <w:r>
              <w:rPr>
                <w:rFonts w:ascii="GHEA Grapalat" w:hAnsi="GHEA Grapalat"/>
                <w:color w:val="000000"/>
              </w:rPr>
              <w:t>“</w:t>
            </w:r>
            <w:r w:rsidR="00C157F8" w:rsidRPr="0073102E">
              <w:rPr>
                <w:rFonts w:ascii="GHEA Grapalat" w:hAnsi="GHEA Grapalat"/>
                <w:color w:val="000000"/>
              </w:rPr>
              <w:tab/>
            </w:r>
            <w:r>
              <w:rPr>
                <w:rFonts w:ascii="GHEA Grapalat" w:hAnsi="GHEA Grapalat"/>
                <w:color w:val="000000"/>
              </w:rPr>
              <w:t>“</w:t>
            </w:r>
            <w:r w:rsidR="00C157F8" w:rsidRPr="0073102E">
              <w:rPr>
                <w:rFonts w:ascii="GHEA Grapalat" w:hAnsi="GHEA Grapalat"/>
                <w:color w:val="000000"/>
              </w:rPr>
              <w:t xml:space="preserve"> </w:t>
            </w:r>
            <w:r w:rsidR="00C157F8" w:rsidRPr="0073102E">
              <w:rPr>
                <w:rFonts w:ascii="GHEA Grapalat" w:hAnsi="GHEA Grapalat"/>
                <w:color w:val="000000"/>
              </w:rPr>
              <w:tab/>
              <w:t>20</w:t>
            </w:r>
            <w:r w:rsidR="00C157F8" w:rsidRPr="0073102E">
              <w:rPr>
                <w:rFonts w:ascii="GHEA Grapalat" w:hAnsi="GHEA Grapalat"/>
                <w:color w:val="000000"/>
              </w:rPr>
              <w:tab/>
              <w:t>г.</w:t>
            </w:r>
            <w:r w:rsidR="00C157F8" w:rsidRPr="0073102E">
              <w:rPr>
                <w:rStyle w:val="af6"/>
                <w:rFonts w:ascii="GHEA Grapalat" w:hAnsi="GHEA Grapalat"/>
                <w:color w:val="000000"/>
              </w:rPr>
              <w:footnoteReference w:customMarkFollows="1" w:id="13"/>
              <w:t>**</w:t>
            </w:r>
          </w:p>
        </w:tc>
      </w:tr>
    </w:tbl>
    <w:p w14:paraId="09697CF2" w14:textId="77777777" w:rsidR="00C157F8" w:rsidRPr="00F21C47" w:rsidRDefault="00C157F8" w:rsidP="00C157F8">
      <w:pPr>
        <w:widowControl w:val="0"/>
        <w:rPr>
          <w:rFonts w:ascii="GHEA Grapalat" w:hAnsi="GHEA Grapalat" w:cs="GHEA Grapalat"/>
          <w:b/>
          <w:color w:val="000000"/>
        </w:rPr>
      </w:pPr>
      <w:r w:rsidRPr="0073102E">
        <w:rPr>
          <w:rFonts w:ascii="GHEA Grapalat" w:hAnsi="GHEA Grapalat"/>
          <w:color w:val="000000"/>
        </w:rPr>
        <w:t>Г</w:t>
      </w:r>
      <w:r>
        <w:rPr>
          <w:rFonts w:ascii="GHEA Grapalat" w:hAnsi="GHEA Grapalat"/>
          <w:color w:val="000000"/>
        </w:rPr>
        <w:t>.</w:t>
      </w:r>
    </w:p>
    <w:p w14:paraId="2EEAFDC6" w14:textId="77777777" w:rsidR="00C157F8" w:rsidRPr="0073102E" w:rsidRDefault="00C157F8" w:rsidP="00C157F8">
      <w:pPr>
        <w:widowControl w:val="0"/>
        <w:jc w:val="both"/>
        <w:rPr>
          <w:rFonts w:ascii="GHEA Grapalat" w:hAnsi="GHEA Grapalat" w:cs="GHEA Grapalat"/>
          <w:color w:val="000000"/>
          <w:u w:val="single"/>
          <w:vertAlign w:val="subscript"/>
        </w:rPr>
      </w:pPr>
      <w:r w:rsidRPr="0073102E">
        <w:rPr>
          <w:rFonts w:ascii="GHEA Grapalat" w:hAnsi="GHEA Grapalat"/>
          <w:color w:val="000000"/>
        </w:rPr>
        <w:t>_______________________________________________, в лице директора Компании,</w:t>
      </w:r>
    </w:p>
    <w:p w14:paraId="08164EB4" w14:textId="77777777" w:rsidR="00C157F8" w:rsidRPr="0073102E" w:rsidRDefault="00C157F8" w:rsidP="00C157F8">
      <w:pPr>
        <w:widowControl w:val="0"/>
        <w:pBdr>
          <w:bottom w:val="single" w:sz="12" w:space="1" w:color="auto"/>
        </w:pBdr>
        <w:ind w:left="1843"/>
        <w:jc w:val="both"/>
        <w:rPr>
          <w:rFonts w:ascii="GHEA Grapalat" w:hAnsi="GHEA Grapalat"/>
          <w:color w:val="000000"/>
          <w:vertAlign w:val="superscript"/>
        </w:rPr>
      </w:pPr>
      <w:r w:rsidRPr="0073102E">
        <w:rPr>
          <w:rFonts w:ascii="GHEA Grapalat" w:hAnsi="GHEA Grapalat"/>
          <w:color w:val="000000"/>
          <w:vertAlign w:val="superscript"/>
        </w:rPr>
        <w:t>наименование Компании</w:t>
      </w:r>
    </w:p>
    <w:p w14:paraId="5F7AED58" w14:textId="77777777" w:rsidR="00C157F8" w:rsidRPr="00C157F8" w:rsidRDefault="00C157F8" w:rsidP="00C157F8">
      <w:pPr>
        <w:widowControl w:val="0"/>
        <w:jc w:val="center"/>
        <w:rPr>
          <w:rFonts w:ascii="GHEA Grapalat" w:hAnsi="GHEA Grapalat"/>
          <w:color w:val="000000"/>
          <w:vertAlign w:val="superscript"/>
          <w:lang w:val="ru-RU"/>
        </w:rPr>
      </w:pPr>
      <w:r w:rsidRPr="00C157F8">
        <w:rPr>
          <w:rFonts w:ascii="GHEA Grapalat" w:hAnsi="GHEA Grapalat"/>
          <w:color w:val="000000"/>
          <w:vertAlign w:val="superscript"/>
          <w:lang w:val="ru-RU"/>
        </w:rPr>
        <w:t>имя, фамилия, паспортные данные директора компании</w:t>
      </w:r>
    </w:p>
    <w:p w14:paraId="09F036AB" w14:textId="77777777" w:rsidR="00C157F8" w:rsidRPr="00C157F8" w:rsidRDefault="00C157F8" w:rsidP="00C157F8">
      <w:pPr>
        <w:widowControl w:val="0"/>
        <w:jc w:val="both"/>
        <w:rPr>
          <w:rFonts w:ascii="GHEA Grapalat" w:hAnsi="GHEA Grapalat" w:cs="GHEA Grapalat"/>
          <w:color w:val="000000"/>
          <w:lang w:val="ru-RU"/>
        </w:rPr>
      </w:pPr>
      <w:r w:rsidRPr="00C157F8">
        <w:rPr>
          <w:rFonts w:ascii="GHEA Grapalat" w:hAnsi="GHEA Grapalat"/>
          <w:color w:val="000000"/>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F6DEE99" w14:textId="77777777" w:rsidR="00C157F8" w:rsidRPr="00C157F8" w:rsidRDefault="00C157F8" w:rsidP="00C157F8">
      <w:pPr>
        <w:widowControl w:val="0"/>
        <w:jc w:val="center"/>
        <w:rPr>
          <w:rFonts w:ascii="GHEA Grapalat" w:hAnsi="GHEA Grapalat" w:cs="GHEA Grapalat"/>
          <w:b/>
          <w:bCs/>
          <w:color w:val="000000"/>
          <w:lang w:val="ru-RU"/>
        </w:rPr>
      </w:pPr>
      <w:r w:rsidRPr="00C157F8">
        <w:rPr>
          <w:rFonts w:ascii="GHEA Grapalat" w:hAnsi="GHEA Grapalat"/>
          <w:b/>
          <w:color w:val="000000"/>
          <w:lang w:val="ru-RU"/>
        </w:rPr>
        <w:t>1. Предмет соглашения</w:t>
      </w:r>
    </w:p>
    <w:p w14:paraId="1767516E" w14:textId="302C3AF0" w:rsidR="00C157F8" w:rsidRDefault="00C157F8" w:rsidP="00C157F8">
      <w:pPr>
        <w:widowControl w:val="0"/>
        <w:tabs>
          <w:tab w:val="left" w:pos="567"/>
        </w:tabs>
        <w:jc w:val="both"/>
        <w:rPr>
          <w:rFonts w:ascii="GHEA Grapalat" w:hAnsi="GHEA Grapalat"/>
          <w:b/>
          <w:i/>
          <w:color w:val="000000"/>
          <w:lang w:val="hy-AM"/>
        </w:rPr>
      </w:pPr>
      <w:r w:rsidRPr="00C157F8">
        <w:rPr>
          <w:rFonts w:ascii="GHEA Grapalat" w:hAnsi="GHEA Grapalat"/>
          <w:color w:val="000000"/>
          <w:lang w:val="ru-RU"/>
        </w:rPr>
        <w:t>1</w:t>
      </w:r>
      <w:r w:rsidRPr="00C157F8">
        <w:rPr>
          <w:rFonts w:ascii="GHEA Grapalat" w:hAnsi="GHEA Grapalat"/>
          <w:color w:val="000000"/>
          <w:spacing w:val="-6"/>
          <w:lang w:val="ru-RU"/>
        </w:rPr>
        <w:t>.1.</w:t>
      </w:r>
      <w:r w:rsidRPr="00C157F8">
        <w:rPr>
          <w:rFonts w:ascii="GHEA Grapalat" w:hAnsi="GHEA Grapalat"/>
          <w:color w:val="000000"/>
          <w:spacing w:val="-6"/>
          <w:lang w:val="ru-RU"/>
        </w:rPr>
        <w:tab/>
        <w:t xml:space="preserve">Компания участвует в организованной </w:t>
      </w:r>
      <w:r>
        <w:rPr>
          <w:rFonts w:ascii="GHEA Grapalat" w:hAnsi="GHEA Grapalat"/>
          <w:color w:val="000000"/>
          <w:spacing w:val="-6"/>
          <w:lang w:val="hy-AM"/>
        </w:rPr>
        <w:t xml:space="preserve"> </w:t>
      </w:r>
      <w:r w:rsidRPr="00C157F8">
        <w:rPr>
          <w:rFonts w:ascii="GHEA Grapalat" w:hAnsi="GHEA Grapalat"/>
          <w:color w:val="000000"/>
          <w:spacing w:val="-6"/>
          <w:lang w:val="ru-RU"/>
        </w:rPr>
        <w:t xml:space="preserve"> </w:t>
      </w:r>
      <w:r w:rsidRPr="00C157F8">
        <w:rPr>
          <w:rFonts w:ascii="GHEA Grapalat" w:hAnsi="GHEA Grapalat"/>
          <w:b/>
          <w:iCs/>
          <w:sz w:val="20"/>
          <w:szCs w:val="20"/>
          <w:lang w:val="ru-RU"/>
        </w:rPr>
        <w:t>,,</w:t>
      </w:r>
      <w:r w:rsidR="0071395D" w:rsidRPr="0071395D">
        <w:rPr>
          <w:rFonts w:ascii="GHEA Grapalat" w:hAnsi="GHEA Grapalat"/>
          <w:b/>
          <w:iCs/>
          <w:sz w:val="20"/>
          <w:szCs w:val="20"/>
          <w:lang w:val="ru-RU"/>
        </w:rPr>
        <w:t>Веди</w:t>
      </w:r>
      <w:r w:rsidRPr="00C157F8">
        <w:rPr>
          <w:rFonts w:ascii="GHEA Grapalat" w:hAnsi="GHEA Grapalat"/>
          <w:b/>
          <w:iCs/>
          <w:sz w:val="20"/>
          <w:szCs w:val="20"/>
          <w:lang w:val="ru-RU"/>
        </w:rPr>
        <w:t xml:space="preserve"> КОММУНАЛЬНАЯ </w:t>
      </w:r>
      <w:r w:rsidR="0071395D" w:rsidRPr="0071395D">
        <w:rPr>
          <w:rFonts w:ascii="GHEA Grapalat" w:hAnsi="GHEA Grapalat"/>
          <w:b/>
          <w:iCs/>
          <w:sz w:val="20"/>
          <w:szCs w:val="20"/>
          <w:lang w:val="ru-RU"/>
        </w:rPr>
        <w:t>сервис</w:t>
      </w:r>
      <w:r w:rsidRPr="00C157F8">
        <w:rPr>
          <w:rFonts w:ascii="GHEA Grapalat" w:hAnsi="GHEA Grapalat"/>
          <w:b/>
          <w:iCs/>
          <w:sz w:val="20"/>
          <w:szCs w:val="20"/>
          <w:lang w:val="ru-RU"/>
        </w:rPr>
        <w:t>,, МНКО</w:t>
      </w:r>
      <w:r w:rsidRPr="00C00AC8">
        <w:rPr>
          <w:rFonts w:ascii="Calibri" w:hAnsi="Calibri"/>
          <w:b/>
          <w:i/>
          <w:sz w:val="20"/>
          <w:szCs w:val="20"/>
          <w:u w:val="single"/>
          <w:lang w:val="hy-AM"/>
        </w:rPr>
        <w:t xml:space="preserve">  </w:t>
      </w:r>
      <w:r w:rsidRPr="00C157F8">
        <w:rPr>
          <w:rFonts w:ascii="GHEA Grapalat" w:hAnsi="GHEA Grapalat"/>
          <w:b/>
          <w:lang w:val="ru-RU"/>
        </w:rPr>
        <w:t xml:space="preserve"> </w:t>
      </w:r>
      <w:r w:rsidRPr="00C157F8">
        <w:rPr>
          <w:rFonts w:ascii="GHEA Grapalat" w:hAnsi="GHEA Grapalat"/>
          <w:color w:val="000000"/>
          <w:spacing w:val="-6"/>
          <w:lang w:val="ru-RU"/>
        </w:rPr>
        <w:t xml:space="preserve">(далее — Заказчик) </w:t>
      </w:r>
      <w:r w:rsidRPr="00C157F8">
        <w:rPr>
          <w:rFonts w:ascii="GHEA Grapalat" w:hAnsi="GHEA Grapalat" w:cs="GHEA Grapalat"/>
          <w:color w:val="000000"/>
          <w:spacing w:val="-6"/>
          <w:lang w:val="ru-RU"/>
        </w:rPr>
        <w:t xml:space="preserve"> </w:t>
      </w:r>
      <w:r w:rsidRPr="00C157F8">
        <w:rPr>
          <w:rFonts w:ascii="GHEA Grapalat" w:hAnsi="GHEA Grapalat"/>
          <w:color w:val="000000"/>
          <w:lang w:val="ru-RU"/>
        </w:rPr>
        <w:t xml:space="preserve">процедуре закупок под кодом </w:t>
      </w:r>
      <w:r w:rsidRPr="00F5519A">
        <w:rPr>
          <w:rFonts w:ascii="Sylfaen" w:hAnsi="Sylfaen"/>
          <w:b/>
          <w:i/>
          <w:color w:val="000000"/>
          <w:lang w:val="af-ZA"/>
        </w:rPr>
        <w:t>«</w:t>
      </w:r>
      <w:r w:rsidRPr="00C157F8">
        <w:rPr>
          <w:rFonts w:ascii="Sylfaen" w:hAnsi="Sylfaen" w:cs="Calibri"/>
          <w:b/>
          <w:i/>
          <w:lang w:val="ru-RU"/>
        </w:rPr>
        <w:t xml:space="preserve"> </w:t>
      </w:r>
      <w:r w:rsidRPr="00F5519A">
        <w:rPr>
          <w:rFonts w:ascii="Sylfaen" w:hAnsi="Sylfaen" w:cs="Calibri"/>
          <w:b/>
          <w:sz w:val="20"/>
        </w:rPr>
        <w:t>ՎՀԿՍ</w:t>
      </w:r>
      <w:r w:rsidRPr="00C157F8">
        <w:rPr>
          <w:rFonts w:ascii="Sylfaen" w:hAnsi="Sylfaen"/>
          <w:b/>
          <w:bCs/>
          <w:sz w:val="18"/>
          <w:szCs w:val="18"/>
          <w:lang w:val="ru-RU"/>
        </w:rPr>
        <w:t>-</w:t>
      </w:r>
      <w:r w:rsidRPr="00F5519A">
        <w:rPr>
          <w:rFonts w:ascii="Sylfaen" w:hAnsi="Sylfaen"/>
          <w:b/>
          <w:bCs/>
          <w:sz w:val="18"/>
          <w:szCs w:val="18"/>
          <w:lang w:val="hy-AM"/>
        </w:rPr>
        <w:t>ԳՀ</w:t>
      </w:r>
      <w:r>
        <w:rPr>
          <w:rFonts w:ascii="Sylfaen" w:hAnsi="Sylfaen"/>
          <w:b/>
          <w:bCs/>
          <w:sz w:val="18"/>
          <w:szCs w:val="18"/>
        </w:rPr>
        <w:t>ԱՊ</w:t>
      </w:r>
      <w:r w:rsidRPr="00F5519A">
        <w:rPr>
          <w:rFonts w:ascii="Sylfaen" w:hAnsi="Sylfaen"/>
          <w:b/>
          <w:bCs/>
          <w:sz w:val="18"/>
          <w:szCs w:val="18"/>
          <w:lang w:val="hy-AM"/>
        </w:rPr>
        <w:t>ՁԲ</w:t>
      </w:r>
      <w:r w:rsidRPr="00C157F8">
        <w:rPr>
          <w:rFonts w:ascii="Sylfaen" w:hAnsi="Sylfaen"/>
          <w:b/>
          <w:bCs/>
          <w:sz w:val="18"/>
          <w:szCs w:val="18"/>
          <w:lang w:val="ru-RU"/>
        </w:rPr>
        <w:t>-</w:t>
      </w:r>
      <w:r w:rsidRPr="00C157F8">
        <w:rPr>
          <w:rFonts w:ascii="Sylfaen" w:hAnsi="Sylfaen" w:cs="Arial"/>
          <w:b/>
          <w:bCs/>
          <w:sz w:val="18"/>
          <w:szCs w:val="18"/>
          <w:lang w:val="ru-RU"/>
        </w:rPr>
        <w:t>2</w:t>
      </w:r>
      <w:r w:rsidR="00AD52A1">
        <w:rPr>
          <w:rFonts w:ascii="Sylfaen" w:hAnsi="Sylfaen" w:cs="Arial"/>
          <w:b/>
          <w:bCs/>
          <w:sz w:val="18"/>
          <w:szCs w:val="18"/>
          <w:lang w:val="hy-AM"/>
        </w:rPr>
        <w:t>4</w:t>
      </w:r>
      <w:r w:rsidRPr="00C157F8">
        <w:rPr>
          <w:rFonts w:ascii="Sylfaen" w:hAnsi="Sylfaen" w:cs="Arial"/>
          <w:b/>
          <w:bCs/>
          <w:sz w:val="18"/>
          <w:szCs w:val="18"/>
          <w:lang w:val="ru-RU"/>
        </w:rPr>
        <w:t>/0</w:t>
      </w:r>
      <w:r w:rsidR="009A5AF3">
        <w:rPr>
          <w:rFonts w:ascii="Sylfaen" w:hAnsi="Sylfaen" w:cs="Arial"/>
          <w:b/>
          <w:bCs/>
          <w:sz w:val="18"/>
          <w:szCs w:val="18"/>
          <w:lang w:val="ru-RU"/>
        </w:rPr>
        <w:t>4</w:t>
      </w:r>
      <w:r w:rsidRPr="00F5519A">
        <w:rPr>
          <w:rFonts w:ascii="Sylfaen" w:hAnsi="Sylfaen" w:cs="Arial"/>
          <w:b/>
          <w:i/>
          <w:color w:val="000000"/>
          <w:lang w:val="hy-AM"/>
        </w:rPr>
        <w:t>»</w:t>
      </w:r>
      <w:r>
        <w:rPr>
          <w:rFonts w:ascii="GHEA Grapalat" w:hAnsi="GHEA Grapalat"/>
          <w:b/>
          <w:i/>
          <w:color w:val="000000"/>
          <w:lang w:val="hy-AM"/>
        </w:rPr>
        <w:t xml:space="preserve">  </w:t>
      </w:r>
    </w:p>
    <w:p w14:paraId="71ABA760" w14:textId="77777777" w:rsidR="00C157F8" w:rsidRPr="00C157F8" w:rsidRDefault="00C157F8" w:rsidP="00C157F8">
      <w:pPr>
        <w:widowControl w:val="0"/>
        <w:tabs>
          <w:tab w:val="left" w:pos="567"/>
        </w:tabs>
        <w:jc w:val="both"/>
        <w:rPr>
          <w:rFonts w:ascii="GHEA Grapalat" w:hAnsi="GHEA Grapalat"/>
          <w:color w:val="000000"/>
          <w:lang w:val="ru-RU"/>
        </w:rPr>
      </w:pPr>
      <w:r w:rsidRPr="00C157F8">
        <w:rPr>
          <w:rFonts w:ascii="GHEA Grapalat" w:hAnsi="GHEA Grapalat"/>
          <w:color w:val="000000"/>
          <w:lang w:val="ru-RU"/>
        </w:rPr>
        <w:t>1.2.</w:t>
      </w:r>
      <w:r w:rsidRPr="00C157F8">
        <w:rPr>
          <w:rFonts w:ascii="GHEA Grapalat" w:hAnsi="GHEA Grapalat"/>
          <w:color w:val="000000"/>
          <w:lang w:val="ru-RU"/>
        </w:rPr>
        <w:tab/>
      </w:r>
      <w:r w:rsidRPr="00C157F8">
        <w:rPr>
          <w:rFonts w:ascii="GHEA Grapalat" w:hAnsi="GHEA Grapalat" w:cs="GHEA Grapalat"/>
          <w:color w:val="000000"/>
          <w:lang w:val="ru-RU"/>
        </w:rPr>
        <w:t xml:space="preserve">В качестве участника, </w:t>
      </w:r>
      <w:r w:rsidRPr="0073102E">
        <w:rPr>
          <w:rFonts w:ascii="GHEA Grapalat" w:hAnsi="GHEA Grapalat" w:cs="GHEA Grapalat"/>
          <w:color w:val="000000"/>
          <w:lang w:val="hy-AM"/>
        </w:rPr>
        <w:t>օ</w:t>
      </w:r>
      <w:r w:rsidRPr="00C157F8">
        <w:rPr>
          <w:rFonts w:ascii="GHEA Grapalat" w:hAnsi="GHEA Grapalat" w:cs="GHEA Grapalat"/>
          <w:color w:val="000000"/>
          <w:lang w:val="ru-RU"/>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73102E">
        <w:rPr>
          <w:rFonts w:ascii="GHEA Grapalat" w:hAnsi="GHEA Grapalat" w:cs="GHEA Grapalat"/>
          <w:color w:val="000000"/>
        </w:rPr>
        <w:t>K</w:t>
      </w:r>
      <w:r w:rsidRPr="00C157F8">
        <w:rPr>
          <w:rFonts w:ascii="GHEA Grapalat" w:hAnsi="GHEA Grapalat" w:cs="GHEA Grapalat"/>
          <w:color w:val="000000"/>
          <w:lang w:val="ru-RU"/>
        </w:rPr>
        <w:t xml:space="preserve">омпания </w:t>
      </w:r>
      <w:r w:rsidRPr="00C157F8">
        <w:rPr>
          <w:rFonts w:ascii="GHEA Grapalat" w:hAnsi="GHEA Grapalat"/>
          <w:color w:val="000000"/>
          <w:lang w:val="ru-RU"/>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140F37A" w14:textId="77777777" w:rsidR="00C157F8" w:rsidRPr="00C157F8" w:rsidRDefault="00C157F8" w:rsidP="00C157F8">
      <w:pPr>
        <w:widowControl w:val="0"/>
        <w:tabs>
          <w:tab w:val="left" w:pos="1134"/>
        </w:tabs>
        <w:ind w:firstLine="567"/>
        <w:jc w:val="both"/>
        <w:rPr>
          <w:rFonts w:ascii="GHEA Grapalat" w:hAnsi="GHEA Grapalat" w:cs="GHEA Grapalat"/>
          <w:color w:val="000000"/>
          <w:lang w:val="ru-RU"/>
        </w:rPr>
      </w:pPr>
      <w:r w:rsidRPr="00C157F8">
        <w:rPr>
          <w:rFonts w:ascii="GHEA Grapalat" w:hAnsi="GHEA Grapalat"/>
          <w:color w:val="000000"/>
          <w:lang w:val="ru-RU"/>
        </w:rPr>
        <w:t>1.3.</w:t>
      </w:r>
      <w:r w:rsidRPr="00C157F8">
        <w:rPr>
          <w:rFonts w:ascii="GHEA Grapalat" w:hAnsi="GHEA Grapalat"/>
          <w:color w:val="000000"/>
          <w:lang w:val="ru-RU"/>
        </w:rPr>
        <w:tab/>
        <w:t>Подписав платежное требование (далее — Требование), прилагаемое к</w:t>
      </w:r>
      <w:r w:rsidRPr="0073102E">
        <w:rPr>
          <w:color w:val="000000"/>
        </w:rPr>
        <w:t> </w:t>
      </w:r>
      <w:r w:rsidRPr="00C157F8">
        <w:rPr>
          <w:rFonts w:ascii="GHEA Grapalat" w:hAnsi="GHEA Grapalat"/>
          <w:color w:val="000000"/>
          <w:lang w:val="ru-RU"/>
        </w:rPr>
        <w:t xml:space="preserve">настоящему Соглашению о неустойке, Компания безотзывно соглашается, что: </w:t>
      </w:r>
    </w:p>
    <w:p w14:paraId="13C974DA" w14:textId="01DC00D0" w:rsidR="00C157F8" w:rsidRPr="00C157F8" w:rsidRDefault="00C157F8" w:rsidP="00C157F8">
      <w:pPr>
        <w:widowControl w:val="0"/>
        <w:tabs>
          <w:tab w:val="left" w:pos="1134"/>
        </w:tabs>
        <w:ind w:firstLine="567"/>
        <w:jc w:val="both"/>
        <w:rPr>
          <w:rFonts w:ascii="GHEA Grapalat" w:hAnsi="GHEA Grapalat" w:cs="GHEA Grapalat"/>
          <w:color w:val="000000"/>
          <w:lang w:val="ru-RU"/>
        </w:rPr>
      </w:pPr>
      <w:r w:rsidRPr="00C157F8">
        <w:rPr>
          <w:rFonts w:ascii="GHEA Grapalat" w:hAnsi="GHEA Grapalat"/>
          <w:color w:val="000000"/>
          <w:lang w:val="ru-RU"/>
        </w:rPr>
        <w:t>а)</w:t>
      </w:r>
      <w:r w:rsidRPr="00C157F8">
        <w:rPr>
          <w:rFonts w:ascii="GHEA Grapalat" w:hAnsi="GHEA Grapalat"/>
          <w:color w:val="000000"/>
          <w:lang w:val="ru-RU"/>
        </w:rPr>
        <w:tab/>
        <w:t xml:space="preserve">подписанием Требования Компания заверяет </w:t>
      </w:r>
      <w:r w:rsidR="005A56DC">
        <w:rPr>
          <w:rFonts w:ascii="GHEA Grapalat" w:hAnsi="GHEA Grapalat"/>
          <w:color w:val="000000"/>
          <w:lang w:val="ru-RU"/>
        </w:rPr>
        <w:t>«</w:t>
      </w:r>
      <w:r w:rsidRPr="00C157F8">
        <w:rPr>
          <w:rFonts w:ascii="GHEA Grapalat" w:hAnsi="GHEA Grapalat"/>
          <w:color w:val="000000"/>
          <w:lang w:val="ru-RU"/>
        </w:rPr>
        <w:t>акцептованный платеж</w:t>
      </w:r>
      <w:r w:rsidR="005A56DC">
        <w:rPr>
          <w:rFonts w:ascii="GHEA Grapalat" w:hAnsi="GHEA Grapalat"/>
          <w:color w:val="000000"/>
          <w:lang w:val="ru-RU"/>
        </w:rPr>
        <w:t>»</w:t>
      </w:r>
      <w:r w:rsidRPr="00C157F8">
        <w:rPr>
          <w:rFonts w:ascii="GHEA Grapalat" w:hAnsi="GHEA Grapalat"/>
          <w:color w:val="000000"/>
          <w:lang w:val="ru-RU"/>
        </w:rPr>
        <w:t xml:space="preserve">, заполненный в поле </w:t>
      </w:r>
      <w:r w:rsidR="005A56DC">
        <w:rPr>
          <w:rFonts w:ascii="GHEA Grapalat" w:hAnsi="GHEA Grapalat"/>
          <w:color w:val="000000"/>
          <w:lang w:val="ru-RU"/>
        </w:rPr>
        <w:t>«</w:t>
      </w:r>
      <w:r w:rsidRPr="00C157F8">
        <w:rPr>
          <w:rFonts w:ascii="GHEA Grapalat" w:hAnsi="GHEA Grapalat"/>
          <w:color w:val="000000"/>
          <w:lang w:val="ru-RU"/>
        </w:rPr>
        <w:t>Условия оплаты</w:t>
      </w:r>
      <w:r w:rsidR="005A56DC">
        <w:rPr>
          <w:rFonts w:ascii="GHEA Grapalat" w:hAnsi="GHEA Grapalat"/>
          <w:color w:val="000000"/>
          <w:lang w:val="ru-RU"/>
        </w:rPr>
        <w:t>»</w:t>
      </w:r>
      <w:r w:rsidRPr="00C157F8">
        <w:rPr>
          <w:rFonts w:ascii="GHEA Grapalat" w:hAnsi="GHEA Grapalat"/>
          <w:color w:val="000000"/>
          <w:lang w:val="ru-RU"/>
        </w:rPr>
        <w:t xml:space="preserve">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2948765" w14:textId="5F446F43" w:rsidR="00C157F8" w:rsidRPr="00C157F8" w:rsidRDefault="005A56DC" w:rsidP="00C157F8">
      <w:pPr>
        <w:widowControl w:val="0"/>
        <w:tabs>
          <w:tab w:val="left" w:pos="1134"/>
        </w:tabs>
        <w:ind w:firstLine="567"/>
        <w:jc w:val="both"/>
        <w:rPr>
          <w:rFonts w:ascii="GHEA Grapalat" w:hAnsi="GHEA Grapalat" w:cs="GHEA Grapalat"/>
          <w:color w:val="000000"/>
          <w:lang w:val="ru-RU"/>
        </w:rPr>
      </w:pPr>
      <w:r w:rsidRPr="00C157F8">
        <w:rPr>
          <w:rFonts w:ascii="GHEA Grapalat" w:hAnsi="GHEA Grapalat"/>
          <w:color w:val="000000"/>
          <w:lang w:val="ru-RU"/>
        </w:rPr>
        <w:t>Б</w:t>
      </w:r>
      <w:r w:rsidR="00C157F8" w:rsidRPr="00C157F8">
        <w:rPr>
          <w:rFonts w:ascii="GHEA Grapalat" w:hAnsi="GHEA Grapalat"/>
          <w:color w:val="000000"/>
          <w:lang w:val="ru-RU"/>
        </w:rPr>
        <w:t>)</w:t>
      </w:r>
      <w:r w:rsidR="00C157F8" w:rsidRPr="00C157F8">
        <w:rPr>
          <w:rFonts w:ascii="GHEA Grapalat" w:hAnsi="GHEA Grapalat"/>
          <w:color w:val="000000"/>
          <w:lang w:val="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71AEA03" w14:textId="7E3516FF" w:rsidR="00C157F8" w:rsidRPr="00C157F8" w:rsidRDefault="005A56DC" w:rsidP="00C157F8">
      <w:pPr>
        <w:widowControl w:val="0"/>
        <w:tabs>
          <w:tab w:val="left" w:pos="1134"/>
        </w:tabs>
        <w:ind w:firstLine="567"/>
        <w:jc w:val="both"/>
        <w:rPr>
          <w:rFonts w:ascii="GHEA Grapalat" w:hAnsi="GHEA Grapalat" w:cs="GHEA Grapalat"/>
          <w:color w:val="000000"/>
          <w:lang w:val="ru-RU"/>
        </w:rPr>
      </w:pPr>
      <w:r w:rsidRPr="00C157F8">
        <w:rPr>
          <w:rFonts w:ascii="GHEA Grapalat" w:hAnsi="GHEA Grapalat"/>
          <w:color w:val="000000"/>
          <w:lang w:val="ru-RU"/>
        </w:rPr>
        <w:t>В</w:t>
      </w:r>
      <w:r w:rsidR="00C157F8" w:rsidRPr="00C157F8">
        <w:rPr>
          <w:rFonts w:ascii="GHEA Grapalat" w:hAnsi="GHEA Grapalat"/>
          <w:color w:val="000000"/>
          <w:lang w:val="ru-RU"/>
        </w:rPr>
        <w:t>)</w:t>
      </w:r>
      <w:r w:rsidR="00C157F8" w:rsidRPr="00C157F8">
        <w:rPr>
          <w:rFonts w:ascii="GHEA Grapalat" w:hAnsi="GHEA Grapalat"/>
          <w:color w:val="000000"/>
          <w:lang w:val="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E903109" w14:textId="4A2528F0" w:rsidR="00C157F8" w:rsidRPr="00C157F8" w:rsidRDefault="005A56DC" w:rsidP="00C157F8">
      <w:pPr>
        <w:widowControl w:val="0"/>
        <w:tabs>
          <w:tab w:val="left" w:pos="1134"/>
        </w:tabs>
        <w:ind w:firstLine="567"/>
        <w:jc w:val="both"/>
        <w:rPr>
          <w:rFonts w:ascii="GHEA Grapalat" w:hAnsi="GHEA Grapalat" w:cs="GHEA Grapalat"/>
          <w:color w:val="000000"/>
          <w:lang w:val="ru-RU"/>
        </w:rPr>
      </w:pPr>
      <w:r w:rsidRPr="00C157F8">
        <w:rPr>
          <w:rFonts w:ascii="GHEA Grapalat" w:hAnsi="GHEA Grapalat"/>
          <w:color w:val="000000"/>
          <w:lang w:val="ru-RU"/>
        </w:rPr>
        <w:t>Г</w:t>
      </w:r>
      <w:r w:rsidR="00C157F8" w:rsidRPr="00C157F8">
        <w:rPr>
          <w:rFonts w:ascii="GHEA Grapalat" w:hAnsi="GHEA Grapalat"/>
          <w:color w:val="000000"/>
          <w:lang w:val="ru-RU"/>
        </w:rPr>
        <w:t>)</w:t>
      </w:r>
      <w:r w:rsidR="00C157F8" w:rsidRPr="00C157F8">
        <w:rPr>
          <w:rFonts w:ascii="GHEA Grapalat" w:hAnsi="GHEA Grapalat"/>
          <w:color w:val="000000"/>
          <w:lang w:val="ru-RU"/>
        </w:rPr>
        <w:tab/>
        <w:t>Компания подтверждает, что акцептовала Требование в полном размере суммы неустойки.</w:t>
      </w:r>
    </w:p>
    <w:p w14:paraId="6CB5E5BB" w14:textId="39058D65" w:rsidR="00C157F8" w:rsidRPr="00C157F8" w:rsidRDefault="005A56DC" w:rsidP="00C157F8">
      <w:pPr>
        <w:widowControl w:val="0"/>
        <w:tabs>
          <w:tab w:val="left" w:pos="1134"/>
        </w:tabs>
        <w:ind w:firstLine="567"/>
        <w:jc w:val="both"/>
        <w:rPr>
          <w:rFonts w:ascii="GHEA Grapalat" w:hAnsi="GHEA Grapalat" w:cs="GHEA Grapalat"/>
          <w:color w:val="000000"/>
          <w:lang w:val="ru-RU"/>
        </w:rPr>
      </w:pPr>
      <w:r w:rsidRPr="00C157F8">
        <w:rPr>
          <w:rFonts w:ascii="GHEA Grapalat" w:hAnsi="GHEA Grapalat"/>
          <w:color w:val="000000"/>
          <w:lang w:val="ru-RU"/>
        </w:rPr>
        <w:t>Д</w:t>
      </w:r>
      <w:r w:rsidR="00C157F8" w:rsidRPr="00C157F8">
        <w:rPr>
          <w:rFonts w:ascii="GHEA Grapalat" w:hAnsi="GHEA Grapalat"/>
          <w:color w:val="000000"/>
          <w:lang w:val="ru-RU"/>
        </w:rPr>
        <w:t>)</w:t>
      </w:r>
      <w:r w:rsidR="00C157F8" w:rsidRPr="00C157F8">
        <w:rPr>
          <w:rFonts w:ascii="GHEA Grapalat" w:hAnsi="GHEA Grapalat"/>
          <w:color w:val="000000"/>
          <w:lang w:val="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w:t>
      </w:r>
      <w:r w:rsidR="00C157F8" w:rsidRPr="00C157F8">
        <w:rPr>
          <w:rFonts w:ascii="GHEA Grapalat" w:hAnsi="GHEA Grapalat"/>
          <w:color w:val="000000"/>
          <w:lang w:val="ru-RU"/>
        </w:rPr>
        <w:lastRenderedPageBreak/>
        <w:t xml:space="preserve">Требования. </w:t>
      </w:r>
    </w:p>
    <w:p w14:paraId="193B315E" w14:textId="77777777" w:rsidR="00C157F8" w:rsidRPr="00C157F8" w:rsidRDefault="00C157F8" w:rsidP="00C157F8">
      <w:pPr>
        <w:widowControl w:val="0"/>
        <w:tabs>
          <w:tab w:val="left" w:pos="1134"/>
        </w:tabs>
        <w:ind w:firstLine="567"/>
        <w:jc w:val="both"/>
        <w:rPr>
          <w:rFonts w:ascii="GHEA Grapalat" w:hAnsi="GHEA Grapalat" w:cs="GHEA Grapalat"/>
          <w:color w:val="000000"/>
          <w:lang w:val="ru-RU"/>
        </w:rPr>
      </w:pPr>
      <w:r w:rsidRPr="00C157F8">
        <w:rPr>
          <w:rFonts w:ascii="GHEA Grapalat" w:hAnsi="GHEA Grapalat"/>
          <w:color w:val="000000"/>
          <w:lang w:val="ru-RU"/>
        </w:rPr>
        <w:t>1.4.</w:t>
      </w:r>
      <w:r w:rsidRPr="00C157F8">
        <w:rPr>
          <w:rFonts w:ascii="GHEA Grapalat" w:hAnsi="GHEA Grapalat"/>
          <w:color w:val="000000"/>
          <w:lang w:val="ru-RU"/>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73102E">
        <w:rPr>
          <w:rFonts w:ascii="Courier New" w:hAnsi="Courier New" w:cs="Courier New"/>
          <w:color w:val="000000"/>
        </w:rPr>
        <w:t> </w:t>
      </w:r>
      <w:r w:rsidRPr="00C157F8">
        <w:rPr>
          <w:rFonts w:ascii="GHEA Grapalat" w:hAnsi="GHEA Grapalat"/>
          <w:color w:val="000000"/>
          <w:lang w:val="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EE1B57F" w14:textId="77777777" w:rsidR="00C157F8" w:rsidRPr="00C157F8" w:rsidRDefault="00C157F8" w:rsidP="00C157F8">
      <w:pPr>
        <w:widowControl w:val="0"/>
        <w:tabs>
          <w:tab w:val="left" w:pos="1134"/>
        </w:tabs>
        <w:ind w:firstLine="567"/>
        <w:jc w:val="both"/>
        <w:rPr>
          <w:rFonts w:ascii="GHEA Grapalat" w:hAnsi="GHEA Grapalat" w:cs="GHEA Grapalat"/>
          <w:color w:val="000000"/>
          <w:lang w:val="ru-RU"/>
        </w:rPr>
      </w:pPr>
      <w:r w:rsidRPr="00C157F8">
        <w:rPr>
          <w:rFonts w:ascii="GHEA Grapalat" w:hAnsi="GHEA Grapalat"/>
          <w:color w:val="000000"/>
          <w:lang w:val="ru-RU"/>
        </w:rPr>
        <w:t>1.5.</w:t>
      </w:r>
      <w:r w:rsidRPr="00C157F8">
        <w:rPr>
          <w:rFonts w:ascii="GHEA Grapalat" w:hAnsi="GHEA Grapalat"/>
          <w:color w:val="000000"/>
          <w:lang w:val="ru-RU"/>
        </w:rPr>
        <w:tab/>
        <w:t>Заказчик может представить в Банк-плательщик иные дополнительные документы.</w:t>
      </w:r>
    </w:p>
    <w:p w14:paraId="03FC9485" w14:textId="77777777" w:rsidR="00C157F8" w:rsidRPr="00C157F8" w:rsidRDefault="00C157F8" w:rsidP="00C157F8">
      <w:pPr>
        <w:widowControl w:val="0"/>
        <w:tabs>
          <w:tab w:val="left" w:pos="1134"/>
        </w:tabs>
        <w:ind w:firstLine="567"/>
        <w:jc w:val="both"/>
        <w:rPr>
          <w:rFonts w:ascii="GHEA Grapalat" w:hAnsi="GHEA Grapalat"/>
          <w:color w:val="000000"/>
          <w:lang w:val="ru-RU"/>
        </w:rPr>
      </w:pPr>
      <w:r w:rsidRPr="00C157F8">
        <w:rPr>
          <w:rFonts w:ascii="GHEA Grapalat" w:hAnsi="GHEA Grapalat"/>
          <w:color w:val="000000"/>
          <w:lang w:val="ru-RU"/>
        </w:rPr>
        <w:t>1.6. Банк не несет какой-либо ответственности за риски (понесенные</w:t>
      </w:r>
      <w:r w:rsidRPr="0073102E">
        <w:rPr>
          <w:rFonts w:ascii="Courier New" w:hAnsi="Courier New" w:cs="Courier New"/>
          <w:color w:val="000000"/>
        </w:rPr>
        <w:t> </w:t>
      </w:r>
      <w:r w:rsidRPr="00C157F8">
        <w:rPr>
          <w:rFonts w:ascii="GHEA Grapalat" w:hAnsi="GHEA Grapalat"/>
          <w:color w:val="000000"/>
          <w:lang w:val="ru-RU"/>
        </w:rPr>
        <w:t>Компанией убытки) и негативные последствия, возникшие для Компании в результате уплаты Банком-плательщиком суммы, указанной в</w:t>
      </w:r>
      <w:r w:rsidRPr="0073102E">
        <w:rPr>
          <w:rFonts w:ascii="Courier New" w:hAnsi="Courier New" w:cs="Courier New"/>
          <w:color w:val="000000"/>
        </w:rPr>
        <w:t> </w:t>
      </w:r>
      <w:r w:rsidRPr="00C157F8">
        <w:rPr>
          <w:rFonts w:ascii="GHEA Grapalat" w:hAnsi="GHEA Grapalat"/>
          <w:color w:val="000000"/>
          <w:lang w:val="ru-RU"/>
        </w:rPr>
        <w:t>Требовании. Банк не обязан проверять факты нарушения Компанией условий договора.</w:t>
      </w:r>
    </w:p>
    <w:p w14:paraId="0BDA5B75" w14:textId="77777777" w:rsidR="00C157F8" w:rsidRPr="00C157F8" w:rsidRDefault="00C157F8" w:rsidP="00C157F8">
      <w:pPr>
        <w:widowControl w:val="0"/>
        <w:tabs>
          <w:tab w:val="left" w:pos="1134"/>
        </w:tabs>
        <w:ind w:firstLine="567"/>
        <w:jc w:val="both"/>
        <w:rPr>
          <w:rFonts w:ascii="GHEA Grapalat" w:hAnsi="GHEA Grapalat" w:cs="GHEA Grapalat"/>
          <w:color w:val="000000"/>
          <w:lang w:val="ru-RU"/>
        </w:rPr>
      </w:pPr>
      <w:r w:rsidRPr="00C157F8">
        <w:rPr>
          <w:rFonts w:ascii="GHEA Grapalat" w:hAnsi="GHEA Grapalat"/>
          <w:color w:val="000000"/>
          <w:lang w:val="ru-RU"/>
        </w:rPr>
        <w:t>1.7.</w:t>
      </w:r>
      <w:r w:rsidRPr="00C157F8">
        <w:rPr>
          <w:rFonts w:ascii="GHEA Grapalat" w:hAnsi="GHEA Grapalat"/>
          <w:color w:val="000000"/>
          <w:lang w:val="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2F34044" w14:textId="2CEB4747" w:rsidR="00C157F8" w:rsidRPr="00C157F8" w:rsidRDefault="00C157F8" w:rsidP="00C157F8">
      <w:pPr>
        <w:widowControl w:val="0"/>
        <w:tabs>
          <w:tab w:val="left" w:pos="1134"/>
        </w:tabs>
        <w:ind w:firstLine="567"/>
        <w:jc w:val="both"/>
        <w:rPr>
          <w:rFonts w:ascii="GHEA Grapalat" w:hAnsi="GHEA Grapalat" w:cs="GHEA Grapalat"/>
          <w:color w:val="000000"/>
          <w:lang w:val="ru-RU"/>
        </w:rPr>
      </w:pPr>
      <w:r w:rsidRPr="00C157F8">
        <w:rPr>
          <w:rFonts w:ascii="GHEA Grapalat" w:hAnsi="GHEA Grapalat"/>
          <w:color w:val="000000"/>
          <w:lang w:val="ru-RU"/>
        </w:rPr>
        <w:t>1.8.</w:t>
      </w:r>
      <w:r w:rsidRPr="00C157F8">
        <w:rPr>
          <w:rFonts w:ascii="GHEA Grapalat" w:hAnsi="GHEA Grapalat"/>
          <w:color w:val="000000"/>
          <w:lang w:val="ru-RU"/>
        </w:rPr>
        <w:tab/>
        <w:t>В случае если в течение десяти рабочих дней после представления в</w:t>
      </w:r>
      <w:r w:rsidRPr="0073102E">
        <w:rPr>
          <w:rFonts w:ascii="Courier New" w:hAnsi="Courier New" w:cs="Courier New"/>
          <w:color w:val="000000"/>
        </w:rPr>
        <w:t> </w:t>
      </w:r>
      <w:r w:rsidRPr="00C157F8">
        <w:rPr>
          <w:rFonts w:ascii="GHEA Grapalat" w:hAnsi="GHEA Grapalat"/>
          <w:color w:val="000000"/>
          <w:lang w:val="ru-RU"/>
        </w:rPr>
        <w:t>Банк настоящего Соглашения и прилагаемого Требования по независящим от</w:t>
      </w:r>
      <w:r w:rsidRPr="0073102E">
        <w:rPr>
          <w:rFonts w:ascii="Courier New" w:hAnsi="Courier New" w:cs="Courier New"/>
          <w:color w:val="000000"/>
        </w:rPr>
        <w:t> </w:t>
      </w:r>
      <w:r w:rsidRPr="00C157F8">
        <w:rPr>
          <w:rFonts w:ascii="GHEA Grapalat" w:hAnsi="GHEA Grapalat"/>
          <w:color w:val="000000"/>
          <w:lang w:val="ru-RU"/>
        </w:rPr>
        <w:t xml:space="preserve">Банка причинам Заказчику не выплачивается сумма, Заказчик передает в ЗАО </w:t>
      </w:r>
      <w:r w:rsidR="005A56DC">
        <w:rPr>
          <w:rFonts w:ascii="GHEA Grapalat" w:hAnsi="GHEA Grapalat"/>
          <w:color w:val="000000"/>
          <w:lang w:val="ru-RU"/>
        </w:rPr>
        <w:t>«</w:t>
      </w:r>
      <w:r w:rsidRPr="00C157F8">
        <w:rPr>
          <w:rFonts w:ascii="GHEA Grapalat" w:hAnsi="GHEA Grapalat"/>
          <w:color w:val="000000"/>
          <w:lang w:val="ru-RU"/>
        </w:rPr>
        <w:t>АКРА Кредит Репортинг</w:t>
      </w:r>
      <w:r w:rsidR="005A56DC">
        <w:rPr>
          <w:rFonts w:ascii="GHEA Grapalat" w:hAnsi="GHEA Grapalat"/>
          <w:color w:val="000000"/>
          <w:lang w:val="ru-RU"/>
        </w:rPr>
        <w:t>»</w:t>
      </w:r>
      <w:r w:rsidRPr="00C157F8">
        <w:rPr>
          <w:rFonts w:ascii="GHEA Grapalat" w:hAnsi="GHEA Grapalat"/>
          <w:color w:val="000000"/>
          <w:lang w:val="ru-RU"/>
        </w:rPr>
        <w:t xml:space="preserve"> (Кредитное бюро) сведения о Компании в связи с</w:t>
      </w:r>
      <w:r w:rsidRPr="0073102E">
        <w:rPr>
          <w:rFonts w:ascii="Courier New" w:hAnsi="Courier New" w:cs="Courier New"/>
          <w:color w:val="000000"/>
        </w:rPr>
        <w:t> </w:t>
      </w:r>
      <w:r w:rsidRPr="00C157F8">
        <w:rPr>
          <w:rFonts w:ascii="GHEA Grapalat" w:hAnsi="GHEA Grapalat"/>
          <w:color w:val="000000"/>
          <w:lang w:val="ru-RU"/>
        </w:rPr>
        <w:t>неуплатой.</w:t>
      </w:r>
    </w:p>
    <w:p w14:paraId="58F54359" w14:textId="77777777" w:rsidR="00C157F8" w:rsidRPr="00C157F8" w:rsidRDefault="00C157F8" w:rsidP="00C157F8">
      <w:pPr>
        <w:widowControl w:val="0"/>
        <w:jc w:val="center"/>
        <w:rPr>
          <w:rFonts w:ascii="GHEA Grapalat" w:hAnsi="GHEA Grapalat" w:cs="GHEA Grapalat"/>
          <w:b/>
          <w:bCs/>
          <w:color w:val="000000"/>
          <w:lang w:val="ru-RU"/>
        </w:rPr>
      </w:pPr>
      <w:r w:rsidRPr="00C157F8">
        <w:rPr>
          <w:rFonts w:ascii="GHEA Grapalat" w:hAnsi="GHEA Grapalat"/>
          <w:b/>
          <w:color w:val="000000"/>
          <w:lang w:val="ru-RU"/>
        </w:rPr>
        <w:t>2. Иные условия</w:t>
      </w:r>
    </w:p>
    <w:p w14:paraId="54259495" w14:textId="77777777" w:rsidR="00C157F8" w:rsidRPr="00C157F8" w:rsidRDefault="00C157F8" w:rsidP="00C157F8">
      <w:pPr>
        <w:widowControl w:val="0"/>
        <w:tabs>
          <w:tab w:val="left" w:pos="1134"/>
        </w:tabs>
        <w:ind w:firstLine="567"/>
        <w:jc w:val="both"/>
        <w:rPr>
          <w:rFonts w:ascii="GHEA Grapalat" w:hAnsi="GHEA Grapalat"/>
          <w:color w:val="000000"/>
          <w:lang w:val="ru-RU"/>
        </w:rPr>
      </w:pPr>
      <w:r w:rsidRPr="00C157F8">
        <w:rPr>
          <w:rFonts w:ascii="GHEA Grapalat" w:hAnsi="GHEA Grapalat"/>
          <w:color w:val="000000"/>
          <w:lang w:val="ru-RU"/>
        </w:rPr>
        <w:t>2.1.</w:t>
      </w:r>
      <w:r w:rsidRPr="00C157F8">
        <w:rPr>
          <w:rFonts w:ascii="GHEA Grapalat" w:hAnsi="GHEA Grapalat"/>
          <w:color w:val="000000"/>
          <w:lang w:val="ru-RU"/>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14:paraId="40C1FD82" w14:textId="77777777" w:rsidR="00C157F8" w:rsidRPr="00C157F8" w:rsidRDefault="00C157F8" w:rsidP="00C157F8">
      <w:pPr>
        <w:widowControl w:val="0"/>
        <w:tabs>
          <w:tab w:val="left" w:pos="1134"/>
        </w:tabs>
        <w:ind w:firstLine="567"/>
        <w:jc w:val="both"/>
        <w:rPr>
          <w:rFonts w:ascii="GHEA Grapalat" w:hAnsi="GHEA Grapalat" w:cs="GHEA Grapalat"/>
          <w:color w:val="000000"/>
          <w:lang w:val="ru-RU"/>
        </w:rPr>
      </w:pPr>
      <w:r w:rsidRPr="00C157F8">
        <w:rPr>
          <w:rFonts w:ascii="GHEA Grapalat" w:hAnsi="GHEA Grapalat"/>
          <w:color w:val="000000"/>
          <w:lang w:val="ru-RU"/>
        </w:rPr>
        <w:t>2.2.</w:t>
      </w:r>
      <w:r w:rsidRPr="00C157F8">
        <w:rPr>
          <w:rFonts w:ascii="GHEA Grapalat" w:hAnsi="GHEA Grapalat"/>
          <w:color w:val="000000"/>
          <w:lang w:val="ru-RU"/>
        </w:rPr>
        <w:tab/>
        <w:t xml:space="preserve">Представив настоящее Соглашение и прилагаемое Требование в Банк-плательщик: </w:t>
      </w:r>
    </w:p>
    <w:p w14:paraId="6D2734D9" w14:textId="77777777" w:rsidR="00C157F8" w:rsidRPr="00C157F8" w:rsidRDefault="00C157F8" w:rsidP="00C157F8">
      <w:pPr>
        <w:widowControl w:val="0"/>
        <w:tabs>
          <w:tab w:val="left" w:pos="1134"/>
        </w:tabs>
        <w:ind w:firstLine="567"/>
        <w:jc w:val="both"/>
        <w:rPr>
          <w:rFonts w:ascii="GHEA Grapalat" w:hAnsi="GHEA Grapalat" w:cs="GHEA Grapalat"/>
          <w:color w:val="000000"/>
          <w:lang w:val="ru-RU"/>
        </w:rPr>
      </w:pPr>
      <w:r w:rsidRPr="00C157F8">
        <w:rPr>
          <w:rFonts w:ascii="GHEA Grapalat" w:hAnsi="GHEA Grapalat"/>
          <w:color w:val="000000"/>
          <w:lang w:val="ru-RU"/>
        </w:rPr>
        <w:t>2.2.1.</w:t>
      </w:r>
      <w:r w:rsidRPr="00C157F8">
        <w:rPr>
          <w:rFonts w:ascii="GHEA Grapalat" w:hAnsi="GHEA Grapalat"/>
          <w:color w:val="000000"/>
          <w:lang w:val="ru-RU"/>
        </w:rPr>
        <w:tab/>
        <w:t>Заказчик подтверждает, что Компания допустила нарушение договорных обязательств, а</w:t>
      </w:r>
    </w:p>
    <w:p w14:paraId="142353C2" w14:textId="77777777" w:rsidR="00C157F8" w:rsidRPr="00C157F8" w:rsidDel="00A13215" w:rsidRDefault="00C157F8" w:rsidP="00C157F8">
      <w:pPr>
        <w:widowControl w:val="0"/>
        <w:tabs>
          <w:tab w:val="left" w:pos="1134"/>
        </w:tabs>
        <w:ind w:firstLine="567"/>
        <w:jc w:val="both"/>
        <w:rPr>
          <w:rFonts w:ascii="GHEA Grapalat" w:hAnsi="GHEA Grapalat" w:cs="GHEA Grapalat"/>
          <w:color w:val="000000"/>
          <w:lang w:val="ru-RU"/>
        </w:rPr>
      </w:pPr>
      <w:r w:rsidRPr="00C157F8">
        <w:rPr>
          <w:rFonts w:ascii="GHEA Grapalat" w:hAnsi="GHEA Grapalat"/>
          <w:color w:val="000000"/>
          <w:lang w:val="ru-RU"/>
        </w:rPr>
        <w:t>2.2.2.</w:t>
      </w:r>
      <w:r w:rsidRPr="00C157F8">
        <w:rPr>
          <w:rFonts w:ascii="GHEA Grapalat" w:hAnsi="GHEA Grapalat"/>
          <w:color w:val="000000"/>
          <w:lang w:val="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50F4BF" w14:textId="77777777" w:rsidR="00C157F8" w:rsidRPr="00C157F8" w:rsidRDefault="00C157F8" w:rsidP="00C157F8">
      <w:pPr>
        <w:widowControl w:val="0"/>
        <w:tabs>
          <w:tab w:val="left" w:pos="1134"/>
        </w:tabs>
        <w:ind w:firstLine="567"/>
        <w:jc w:val="both"/>
        <w:rPr>
          <w:rFonts w:ascii="GHEA Grapalat" w:hAnsi="GHEA Grapalat"/>
          <w:color w:val="000000"/>
          <w:lang w:val="ru-RU"/>
        </w:rPr>
      </w:pPr>
      <w:r w:rsidRPr="00C157F8">
        <w:rPr>
          <w:rFonts w:ascii="GHEA Grapalat" w:hAnsi="GHEA Grapalat"/>
          <w:color w:val="000000"/>
          <w:lang w:val="ru-RU"/>
        </w:rPr>
        <w:t>2.3.</w:t>
      </w:r>
      <w:r w:rsidRPr="00C157F8">
        <w:rPr>
          <w:rFonts w:ascii="GHEA Grapalat" w:hAnsi="GHEA Grapalat"/>
          <w:color w:val="000000"/>
          <w:lang w:val="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ECA10DC" w14:textId="77777777" w:rsidR="00C157F8" w:rsidRPr="00C157F8" w:rsidRDefault="00C157F8" w:rsidP="00C157F8">
      <w:pPr>
        <w:widowControl w:val="0"/>
        <w:pBdr>
          <w:bottom w:val="single" w:sz="12" w:space="1" w:color="auto"/>
        </w:pBdr>
        <w:ind w:firstLine="567"/>
        <w:jc w:val="center"/>
        <w:rPr>
          <w:rFonts w:ascii="GHEA Grapalat" w:hAnsi="GHEA Grapalat"/>
          <w:b/>
          <w:color w:val="000000"/>
          <w:lang w:val="ru-RU"/>
        </w:rPr>
      </w:pPr>
      <w:r w:rsidRPr="00C157F8">
        <w:rPr>
          <w:rFonts w:ascii="GHEA Grapalat" w:hAnsi="GHEA Grapalat"/>
          <w:b/>
          <w:color w:val="000000"/>
          <w:lang w:val="ru-RU"/>
        </w:rPr>
        <w:t>3. Адрес, банковские реквизиты Компании</w:t>
      </w:r>
    </w:p>
    <w:p w14:paraId="76FD1186" w14:textId="77777777" w:rsidR="00C157F8" w:rsidRPr="00C157F8" w:rsidRDefault="00C157F8" w:rsidP="00C157F8">
      <w:pPr>
        <w:widowControl w:val="0"/>
        <w:pBdr>
          <w:bottom w:val="single" w:sz="12" w:space="1" w:color="auto"/>
        </w:pBdr>
        <w:ind w:right="4250"/>
        <w:jc w:val="center"/>
        <w:rPr>
          <w:rFonts w:ascii="GHEA Grapalat" w:hAnsi="GHEA Grapalat"/>
          <w:color w:val="000000"/>
          <w:vertAlign w:val="superscript"/>
          <w:lang w:val="ru-RU"/>
        </w:rPr>
      </w:pPr>
      <w:r w:rsidRPr="00C157F8">
        <w:rPr>
          <w:rFonts w:ascii="GHEA Grapalat" w:hAnsi="GHEA Grapalat"/>
          <w:color w:val="000000"/>
          <w:vertAlign w:val="superscript"/>
          <w:lang w:val="ru-RU"/>
        </w:rPr>
        <w:t>наименование компании</w:t>
      </w:r>
    </w:p>
    <w:p w14:paraId="51F41B0E" w14:textId="77777777" w:rsidR="00C157F8" w:rsidRPr="00C157F8" w:rsidRDefault="00C157F8" w:rsidP="00C157F8">
      <w:pPr>
        <w:widowControl w:val="0"/>
        <w:pBdr>
          <w:bottom w:val="single" w:sz="12" w:space="1" w:color="auto"/>
        </w:pBdr>
        <w:ind w:right="4250"/>
        <w:jc w:val="center"/>
        <w:rPr>
          <w:rFonts w:ascii="GHEA Grapalat" w:hAnsi="GHEA Grapalat"/>
          <w:color w:val="000000"/>
          <w:vertAlign w:val="superscript"/>
          <w:lang w:val="ru-RU"/>
        </w:rPr>
      </w:pPr>
      <w:r w:rsidRPr="00C157F8">
        <w:rPr>
          <w:rFonts w:ascii="GHEA Grapalat" w:hAnsi="GHEA Grapalat"/>
          <w:color w:val="000000"/>
          <w:vertAlign w:val="superscript"/>
          <w:lang w:val="ru-RU"/>
        </w:rPr>
        <w:t>адрес компании</w:t>
      </w:r>
    </w:p>
    <w:p w14:paraId="5EB200CB" w14:textId="77777777" w:rsidR="00C157F8" w:rsidRPr="00C157F8" w:rsidRDefault="00C157F8" w:rsidP="00C157F8">
      <w:pPr>
        <w:widowControl w:val="0"/>
        <w:ind w:right="4250"/>
        <w:jc w:val="center"/>
        <w:rPr>
          <w:rFonts w:ascii="GHEA Grapalat" w:hAnsi="GHEA Grapalat"/>
          <w:color w:val="000000"/>
          <w:vertAlign w:val="superscript"/>
          <w:lang w:val="ru-RU"/>
        </w:rPr>
      </w:pPr>
      <w:r w:rsidRPr="00C157F8">
        <w:rPr>
          <w:rFonts w:ascii="GHEA Grapalat" w:hAnsi="GHEA Grapalat"/>
          <w:color w:val="000000"/>
          <w:vertAlign w:val="superscript"/>
          <w:lang w:val="ru-RU"/>
        </w:rPr>
        <w:t>наименование обслуживающего компанию банка</w:t>
      </w:r>
    </w:p>
    <w:p w14:paraId="6DD547C1" w14:textId="77777777" w:rsidR="00C157F8" w:rsidRPr="0073102E" w:rsidRDefault="00C157F8" w:rsidP="00C157F8">
      <w:pPr>
        <w:widowControl w:val="0"/>
        <w:jc w:val="right"/>
        <w:rPr>
          <w:rFonts w:ascii="GHEA Grapalat" w:hAnsi="GHEA Grapalat"/>
          <w:color w:val="000000"/>
        </w:rPr>
      </w:pPr>
      <w:r w:rsidRPr="0073102E">
        <w:rPr>
          <w:rFonts w:ascii="GHEA Grapalat" w:hAnsi="GHEA Grapalat"/>
          <w:color w:val="000000"/>
        </w:rPr>
        <w:t>М. П.</w:t>
      </w:r>
    </w:p>
    <w:p w14:paraId="2A2EB96A" w14:textId="77777777" w:rsidR="00C157F8" w:rsidRPr="0073102E" w:rsidRDefault="00C157F8" w:rsidP="00C157F8">
      <w:pPr>
        <w:widowControl w:val="0"/>
        <w:jc w:val="both"/>
        <w:rPr>
          <w:rFonts w:ascii="GHEA Grapalat" w:hAnsi="GHEA Grapalat"/>
          <w:color w:val="000000"/>
        </w:rPr>
      </w:pPr>
      <w:r w:rsidRPr="0073102E">
        <w:rPr>
          <w:rFonts w:ascii="GHEA Grapalat" w:hAnsi="GHEA Grapalat"/>
          <w:color w:val="000000"/>
        </w:rPr>
        <w:t>День/месяц/год</w:t>
      </w:r>
    </w:p>
    <w:p w14:paraId="5D8BEC8D" w14:textId="77777777" w:rsidR="00C157F8" w:rsidRPr="0073102E" w:rsidRDefault="00C157F8" w:rsidP="00C157F8">
      <w:pPr>
        <w:widowControl w:val="0"/>
        <w:ind w:left="567" w:right="565"/>
        <w:jc w:val="center"/>
        <w:rPr>
          <w:rFonts w:ascii="GHEA Grapalat" w:hAnsi="GHEA Grapalat"/>
          <w:b/>
          <w:color w:val="00000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157F8" w:rsidRPr="0073102E" w14:paraId="56B047C0" w14:textId="77777777" w:rsidTr="000D61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EBD48" w14:textId="77777777" w:rsidR="00C157F8" w:rsidRPr="0073102E" w:rsidRDefault="00C157F8" w:rsidP="000D617B">
            <w:pPr>
              <w:widowControl w:val="0"/>
              <w:tabs>
                <w:tab w:val="left" w:pos="3402"/>
              </w:tabs>
              <w:ind w:left="360"/>
              <w:rPr>
                <w:rFonts w:ascii="GHEA Grapalat" w:hAnsi="GHEA Grapalat" w:cs="Sylfaen"/>
                <w:b/>
                <w:bCs/>
                <w:color w:val="000000"/>
              </w:rPr>
            </w:pPr>
            <w:r w:rsidRPr="0073102E">
              <w:rPr>
                <w:rFonts w:ascii="GHEA Grapalat" w:hAnsi="GHEA Grapalat"/>
                <w:b/>
                <w:color w:val="000000"/>
              </w:rPr>
              <w:lastRenderedPageBreak/>
              <w:t>1.</w:t>
            </w:r>
            <w:r w:rsidRPr="0073102E">
              <w:rPr>
                <w:rFonts w:ascii="GHEA Grapalat" w:hAnsi="GHEA Grapalat"/>
                <w:b/>
                <w:color w:val="000000"/>
              </w:rPr>
              <w:tab/>
              <w:t>ПЛАТЕЖНОЕ ТРЕБОВАНИЕ *</w:t>
            </w:r>
          </w:p>
        </w:tc>
      </w:tr>
      <w:tr w:rsidR="00C157F8" w:rsidRPr="0073102E" w14:paraId="55194FBE" w14:textId="77777777" w:rsidTr="000D61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BD6D5D" w14:textId="77777777" w:rsidR="00C157F8" w:rsidRPr="0073102E" w:rsidRDefault="00C157F8" w:rsidP="000D617B">
            <w:pPr>
              <w:widowControl w:val="0"/>
              <w:tabs>
                <w:tab w:val="left" w:pos="855"/>
              </w:tabs>
              <w:ind w:left="360"/>
              <w:rPr>
                <w:rFonts w:ascii="GHEA Grapalat" w:hAnsi="GHEA Grapalat" w:cs="Sylfaen"/>
                <w:color w:val="000000"/>
              </w:rPr>
            </w:pPr>
            <w:r w:rsidRPr="0073102E">
              <w:rPr>
                <w:rFonts w:ascii="GHEA Grapalat" w:hAnsi="GHEA Grapalat"/>
                <w:color w:val="000000"/>
              </w:rPr>
              <w:t>2.</w:t>
            </w:r>
            <w:r w:rsidRPr="0073102E">
              <w:rPr>
                <w:rFonts w:ascii="GHEA Grapalat" w:hAnsi="GHEA Grapalat"/>
                <w:color w:val="000000"/>
              </w:rPr>
              <w:tab/>
              <w:t xml:space="preserve">Номер </w:t>
            </w:r>
          </w:p>
        </w:tc>
      </w:tr>
      <w:tr w:rsidR="00C157F8" w:rsidRPr="0073102E" w14:paraId="0CA2E00E" w14:textId="77777777" w:rsidTr="000D617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150663" w14:textId="7C75E67C" w:rsidR="00C157F8" w:rsidRPr="0073102E" w:rsidRDefault="00C157F8" w:rsidP="000D617B">
            <w:pPr>
              <w:widowControl w:val="0"/>
              <w:tabs>
                <w:tab w:val="left" w:pos="3390"/>
              </w:tabs>
              <w:ind w:left="322"/>
              <w:rPr>
                <w:rFonts w:ascii="GHEA Grapalat" w:hAnsi="GHEA Grapalat" w:cs="Sylfaen"/>
                <w:color w:val="000000"/>
              </w:rPr>
            </w:pPr>
            <w:r w:rsidRPr="0073102E">
              <w:rPr>
                <w:rFonts w:ascii="GHEA Grapalat" w:hAnsi="GHEA Grapalat"/>
                <w:color w:val="000000"/>
              </w:rPr>
              <w:t>3</w:t>
            </w:r>
            <w:r w:rsidRPr="0073102E">
              <w:rPr>
                <w:rFonts w:ascii="GHEA Grapalat" w:hAnsi="GHEA Grapalat"/>
                <w:color w:val="000000"/>
              </w:rPr>
              <w:tab/>
              <w:t xml:space="preserve">Дата представления: </w:t>
            </w:r>
            <w:r w:rsidR="005A56DC">
              <w:rPr>
                <w:rFonts w:ascii="GHEA Grapalat" w:hAnsi="GHEA Grapalat"/>
                <w:color w:val="000000"/>
              </w:rPr>
              <w:t>“</w:t>
            </w:r>
            <w:r w:rsidRPr="0073102E">
              <w:rPr>
                <w:rFonts w:ascii="GHEA Grapalat" w:hAnsi="GHEA Grapalat"/>
                <w:color w:val="000000"/>
              </w:rPr>
              <w:t>___</w:t>
            </w:r>
            <w:r w:rsidR="005A56DC">
              <w:rPr>
                <w:rFonts w:ascii="GHEA Grapalat" w:hAnsi="GHEA Grapalat"/>
                <w:color w:val="000000"/>
              </w:rPr>
              <w:t>”</w:t>
            </w:r>
            <w:r w:rsidRPr="0073102E">
              <w:rPr>
                <w:rFonts w:ascii="GHEA Grapalat" w:hAnsi="GHEA Grapalat"/>
                <w:color w:val="000000"/>
              </w:rPr>
              <w:t xml:space="preserve"> ___ 20___г.</w:t>
            </w:r>
          </w:p>
        </w:tc>
      </w:tr>
      <w:tr w:rsidR="00C157F8" w:rsidRPr="000219F0" w14:paraId="6E683255" w14:textId="77777777" w:rsidTr="000D617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7A35A0" w14:textId="77777777" w:rsidR="00C157F8" w:rsidRPr="00C157F8" w:rsidRDefault="00C157F8" w:rsidP="000D617B">
            <w:pPr>
              <w:widowControl w:val="0"/>
              <w:tabs>
                <w:tab w:val="left" w:pos="855"/>
              </w:tabs>
              <w:ind w:left="360"/>
              <w:rPr>
                <w:rFonts w:ascii="GHEA Grapalat" w:hAnsi="GHEA Grapalat"/>
                <w:color w:val="000000"/>
                <w:lang w:val="ru-RU"/>
              </w:rPr>
            </w:pPr>
            <w:r w:rsidRPr="00C157F8">
              <w:rPr>
                <w:rFonts w:ascii="GHEA Grapalat" w:hAnsi="GHEA Grapalat"/>
                <w:color w:val="000000"/>
                <w:lang w:val="ru-RU"/>
              </w:rPr>
              <w:t>4.</w:t>
            </w:r>
            <w:r w:rsidRPr="00C157F8">
              <w:rPr>
                <w:rFonts w:ascii="GHEA Grapalat" w:hAnsi="GHEA Grapalat"/>
                <w:color w:val="000000"/>
                <w:lang w:val="ru-RU"/>
              </w:rPr>
              <w:tab/>
              <w:t>Наименование, или имя, фамилия плательщика (Компания:</w:t>
            </w:r>
          </w:p>
        </w:tc>
      </w:tr>
      <w:tr w:rsidR="00C157F8" w:rsidRPr="000219F0" w14:paraId="30228319" w14:textId="77777777" w:rsidTr="000D617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5FE6B5" w14:textId="77777777" w:rsidR="00C157F8" w:rsidRPr="00C157F8" w:rsidRDefault="00C157F8" w:rsidP="000D617B">
            <w:pPr>
              <w:widowControl w:val="0"/>
              <w:tabs>
                <w:tab w:val="left" w:pos="855"/>
              </w:tabs>
              <w:ind w:left="360"/>
              <w:rPr>
                <w:rFonts w:ascii="GHEA Grapalat" w:hAnsi="GHEA Grapalat"/>
                <w:color w:val="000000"/>
                <w:lang w:val="ru-RU"/>
              </w:rPr>
            </w:pPr>
            <w:r w:rsidRPr="00C157F8">
              <w:rPr>
                <w:rFonts w:ascii="GHEA Grapalat" w:hAnsi="GHEA Grapalat"/>
                <w:color w:val="000000"/>
                <w:lang w:val="ru-RU"/>
              </w:rPr>
              <w:t>5.</w:t>
            </w:r>
            <w:r w:rsidRPr="00C157F8">
              <w:rPr>
                <w:rFonts w:ascii="GHEA Grapalat" w:hAnsi="GHEA Grapalat"/>
                <w:color w:val="000000"/>
                <w:lang w:val="ru-RU"/>
              </w:rPr>
              <w:tab/>
              <w:t>Обслуживающая плательщика Финансовая организация (банк):</w:t>
            </w:r>
          </w:p>
        </w:tc>
      </w:tr>
      <w:tr w:rsidR="00C157F8" w:rsidRPr="0073102E" w14:paraId="68F369C7" w14:textId="77777777" w:rsidTr="000D617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0C2BA7" w14:textId="77777777" w:rsidR="00C157F8" w:rsidRPr="0073102E" w:rsidRDefault="00C157F8" w:rsidP="000D617B">
            <w:pPr>
              <w:widowControl w:val="0"/>
              <w:tabs>
                <w:tab w:val="left" w:pos="855"/>
              </w:tabs>
              <w:ind w:left="360"/>
              <w:rPr>
                <w:rFonts w:ascii="GHEA Grapalat" w:hAnsi="GHEA Grapalat"/>
                <w:color w:val="000000"/>
              </w:rPr>
            </w:pPr>
            <w:r w:rsidRPr="0073102E">
              <w:rPr>
                <w:rFonts w:ascii="GHEA Grapalat" w:hAnsi="GHEA Grapalat"/>
                <w:color w:val="000000"/>
              </w:rPr>
              <w:t>6.</w:t>
            </w:r>
            <w:r w:rsidRPr="0073102E">
              <w:rPr>
                <w:rFonts w:ascii="GHEA Grapalat" w:hAnsi="GHEA Grapalat"/>
                <w:color w:val="000000"/>
              </w:rPr>
              <w:tab/>
              <w:t>Номер счета плательщика:</w:t>
            </w:r>
          </w:p>
        </w:tc>
      </w:tr>
      <w:tr w:rsidR="00C157F8" w:rsidRPr="0073102E" w14:paraId="4260AFA7" w14:textId="77777777" w:rsidTr="000D61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2DD567" w14:textId="77777777" w:rsidR="00C157F8" w:rsidRPr="0073102E" w:rsidRDefault="00C157F8" w:rsidP="000D617B">
            <w:pPr>
              <w:widowControl w:val="0"/>
              <w:tabs>
                <w:tab w:val="left" w:pos="855"/>
              </w:tabs>
              <w:ind w:left="360"/>
              <w:rPr>
                <w:rFonts w:ascii="GHEA Grapalat" w:hAnsi="GHEA Grapalat"/>
                <w:color w:val="000000"/>
              </w:rPr>
            </w:pPr>
            <w:r w:rsidRPr="0073102E">
              <w:rPr>
                <w:rFonts w:ascii="GHEA Grapalat" w:hAnsi="GHEA Grapalat"/>
                <w:color w:val="000000"/>
              </w:rPr>
              <w:t>7.</w:t>
            </w:r>
            <w:r w:rsidRPr="0073102E">
              <w:rPr>
                <w:rFonts w:ascii="GHEA Grapalat" w:hAnsi="GHEA Grapalat"/>
                <w:color w:val="000000"/>
              </w:rPr>
              <w:tab/>
              <w:t>УНН плательщика:</w:t>
            </w:r>
          </w:p>
        </w:tc>
      </w:tr>
      <w:tr w:rsidR="00C157F8" w:rsidRPr="0073102E" w14:paraId="2678BCD3" w14:textId="77777777" w:rsidTr="000D61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3F6E57" w14:textId="77777777" w:rsidR="00C157F8" w:rsidRPr="0073102E" w:rsidRDefault="00C157F8" w:rsidP="000D617B">
            <w:pPr>
              <w:widowControl w:val="0"/>
              <w:tabs>
                <w:tab w:val="left" w:pos="855"/>
              </w:tabs>
              <w:ind w:left="360"/>
              <w:rPr>
                <w:rFonts w:ascii="GHEA Grapalat" w:hAnsi="GHEA Grapalat"/>
                <w:color w:val="000000"/>
              </w:rPr>
            </w:pPr>
            <w:r w:rsidRPr="0073102E">
              <w:rPr>
                <w:rFonts w:ascii="GHEA Grapalat" w:hAnsi="GHEA Grapalat"/>
                <w:color w:val="000000"/>
              </w:rPr>
              <w:t>8.</w:t>
            </w:r>
            <w:r w:rsidRPr="0073102E">
              <w:rPr>
                <w:rFonts w:ascii="GHEA Grapalat" w:hAnsi="GHEA Grapalat"/>
                <w:color w:val="000000"/>
              </w:rPr>
              <w:tab/>
              <w:t>НЗОУ плательщика:</w:t>
            </w:r>
          </w:p>
        </w:tc>
      </w:tr>
      <w:tr w:rsidR="00C157F8" w:rsidRPr="000219F0" w14:paraId="2C3C6F26" w14:textId="77777777" w:rsidTr="000D61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0AD7E" w14:textId="477244D8" w:rsidR="00C157F8" w:rsidRPr="00C157F8" w:rsidRDefault="00C157F8" w:rsidP="0071395D">
            <w:pPr>
              <w:widowControl w:val="0"/>
              <w:tabs>
                <w:tab w:val="left" w:pos="855"/>
              </w:tabs>
              <w:ind w:left="360"/>
              <w:rPr>
                <w:rFonts w:ascii="GHEA Grapalat" w:hAnsi="GHEA Grapalat"/>
                <w:color w:val="000000"/>
                <w:lang w:val="ru-RU"/>
              </w:rPr>
            </w:pPr>
            <w:r w:rsidRPr="00C157F8">
              <w:rPr>
                <w:rFonts w:ascii="GHEA Grapalat" w:hAnsi="GHEA Grapalat"/>
                <w:color w:val="000000"/>
                <w:lang w:val="ru-RU"/>
              </w:rPr>
              <w:t>9.</w:t>
            </w:r>
            <w:r w:rsidRPr="00C157F8">
              <w:rPr>
                <w:rFonts w:ascii="GHEA Grapalat" w:hAnsi="GHEA Grapalat"/>
                <w:color w:val="000000"/>
                <w:lang w:val="ru-RU"/>
              </w:rPr>
              <w:tab/>
              <w:t xml:space="preserve">Наименование, или имя, фамилия бенефициара: </w:t>
            </w:r>
            <w:r w:rsidRPr="00C157F8">
              <w:rPr>
                <w:color w:val="000000"/>
                <w:lang w:val="ru-RU"/>
              </w:rPr>
              <w:t xml:space="preserve"> </w:t>
            </w:r>
            <w:r w:rsidRPr="00C157F8">
              <w:rPr>
                <w:rFonts w:ascii="GHEA Grapalat" w:hAnsi="GHEA Grapalat"/>
                <w:b/>
                <w:bCs/>
                <w:sz w:val="18"/>
                <w:szCs w:val="18"/>
                <w:u w:val="single"/>
                <w:lang w:val="ru-RU"/>
              </w:rPr>
              <w:t>,В</w:t>
            </w:r>
            <w:r w:rsidR="0071395D" w:rsidRPr="00C157F8">
              <w:rPr>
                <w:rFonts w:ascii="GHEA Grapalat" w:hAnsi="GHEA Grapalat"/>
                <w:b/>
                <w:bCs/>
                <w:sz w:val="18"/>
                <w:szCs w:val="18"/>
                <w:u w:val="single"/>
                <w:lang w:val="ru-RU"/>
              </w:rPr>
              <w:t>единская</w:t>
            </w:r>
            <w:r w:rsidR="0071395D" w:rsidRPr="00C157F8">
              <w:rPr>
                <w:rFonts w:ascii="GHEA Grapalat" w:hAnsi="GHEA Grapalat"/>
                <w:bCs/>
                <w:i/>
                <w:sz w:val="18"/>
                <w:szCs w:val="18"/>
                <w:u w:val="single"/>
                <w:lang w:val="ru-RU"/>
              </w:rPr>
              <w:t xml:space="preserve"> </w:t>
            </w:r>
            <w:r w:rsidR="0071395D" w:rsidRPr="00C157F8">
              <w:rPr>
                <w:rFonts w:ascii="GHEA Grapalat" w:hAnsi="GHEA Grapalat"/>
                <w:b/>
                <w:iCs/>
                <w:sz w:val="18"/>
                <w:szCs w:val="18"/>
                <w:lang w:val="ru-RU"/>
              </w:rPr>
              <w:t xml:space="preserve"> коммунальная </w:t>
            </w:r>
            <w:r w:rsidR="0071395D" w:rsidRPr="0071395D">
              <w:rPr>
                <w:rFonts w:ascii="GHEA Grapalat" w:hAnsi="GHEA Grapalat"/>
                <w:b/>
                <w:iCs/>
                <w:sz w:val="18"/>
                <w:szCs w:val="18"/>
                <w:lang w:val="ru-RU"/>
              </w:rPr>
              <w:t>сервис</w:t>
            </w:r>
            <w:r w:rsidRPr="00C157F8">
              <w:rPr>
                <w:rFonts w:ascii="GHEA Grapalat" w:hAnsi="GHEA Grapalat"/>
                <w:b/>
                <w:iCs/>
                <w:sz w:val="18"/>
                <w:szCs w:val="18"/>
                <w:lang w:val="ru-RU"/>
              </w:rPr>
              <w:t>,, МНКО</w:t>
            </w:r>
            <w:r w:rsidRPr="00C00AC8">
              <w:rPr>
                <w:rFonts w:ascii="Calibri" w:hAnsi="Calibri"/>
                <w:b/>
                <w:i/>
                <w:sz w:val="20"/>
                <w:szCs w:val="20"/>
                <w:u w:val="single"/>
                <w:lang w:val="hy-AM"/>
              </w:rPr>
              <w:t xml:space="preserve">  </w:t>
            </w:r>
          </w:p>
        </w:tc>
      </w:tr>
      <w:tr w:rsidR="00C157F8" w:rsidRPr="0073102E" w14:paraId="5BB95F50" w14:textId="77777777" w:rsidTr="000D61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0DD5F" w14:textId="77777777" w:rsidR="00C157F8" w:rsidRPr="0073102E" w:rsidRDefault="00C157F8" w:rsidP="000D617B">
            <w:pPr>
              <w:widowControl w:val="0"/>
              <w:tabs>
                <w:tab w:val="left" w:pos="855"/>
              </w:tabs>
              <w:ind w:left="360"/>
              <w:rPr>
                <w:rFonts w:ascii="GHEA Grapalat" w:hAnsi="GHEA Grapalat"/>
                <w:color w:val="000000"/>
              </w:rPr>
            </w:pPr>
            <w:r w:rsidRPr="0073102E">
              <w:rPr>
                <w:rFonts w:ascii="GHEA Grapalat" w:hAnsi="GHEA Grapalat"/>
                <w:color w:val="000000"/>
              </w:rPr>
              <w:t>10.</w:t>
            </w:r>
            <w:r w:rsidRPr="0073102E">
              <w:rPr>
                <w:rFonts w:ascii="GHEA Grapalat" w:hAnsi="GHEA Grapalat"/>
                <w:color w:val="000000"/>
              </w:rPr>
              <w:tab/>
              <w:t>НЗОУ бенефициара (не заполняется)</w:t>
            </w:r>
          </w:p>
        </w:tc>
      </w:tr>
      <w:tr w:rsidR="00C157F8" w:rsidRPr="0073102E" w14:paraId="64C8A78E" w14:textId="77777777" w:rsidTr="000D617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8A616E" w14:textId="77777777" w:rsidR="00C157F8" w:rsidRPr="00F5519A" w:rsidRDefault="00C157F8" w:rsidP="000D617B">
            <w:pPr>
              <w:widowControl w:val="0"/>
              <w:tabs>
                <w:tab w:val="left" w:pos="855"/>
              </w:tabs>
              <w:ind w:left="360"/>
              <w:rPr>
                <w:rFonts w:ascii="Calibri" w:hAnsi="Calibri"/>
                <w:color w:val="000000"/>
              </w:rPr>
            </w:pPr>
            <w:r w:rsidRPr="0073102E">
              <w:rPr>
                <w:rFonts w:ascii="GHEA Grapalat" w:hAnsi="GHEA Grapalat"/>
                <w:color w:val="000000"/>
              </w:rPr>
              <w:t>11.</w:t>
            </w:r>
            <w:r w:rsidRPr="0073102E">
              <w:rPr>
                <w:rFonts w:ascii="GHEA Grapalat" w:hAnsi="GHEA Grapalat"/>
                <w:color w:val="000000"/>
              </w:rPr>
              <w:tab/>
              <w:t>УНН бенефициара</w:t>
            </w:r>
            <w:r>
              <w:rPr>
                <w:rFonts w:ascii="GHEA Grapalat" w:hAnsi="GHEA Grapalat"/>
                <w:color w:val="000000"/>
              </w:rPr>
              <w:t xml:space="preserve">  </w:t>
            </w:r>
            <w:r w:rsidRPr="00390037">
              <w:rPr>
                <w:rFonts w:ascii="GHEA Grapalat" w:hAnsi="GHEA Grapalat"/>
                <w:color w:val="C00000"/>
                <w:sz w:val="32"/>
              </w:rPr>
              <w:t xml:space="preserve"> </w:t>
            </w:r>
            <w:r>
              <w:rPr>
                <w:rFonts w:ascii="GHEA Grapalat" w:hAnsi="GHEA Grapalat" w:cs="Arial Armenian"/>
                <w:b/>
                <w:sz w:val="20"/>
                <w:szCs w:val="20"/>
              </w:rPr>
              <w:t>04239403</w:t>
            </w:r>
          </w:p>
        </w:tc>
      </w:tr>
      <w:tr w:rsidR="00C157F8" w:rsidRPr="000219F0" w14:paraId="65D4BC8B" w14:textId="77777777" w:rsidTr="000D617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0D053" w14:textId="77777777" w:rsidR="00C157F8" w:rsidRPr="00C157F8" w:rsidRDefault="00C157F8" w:rsidP="000D617B">
            <w:pPr>
              <w:widowControl w:val="0"/>
              <w:tabs>
                <w:tab w:val="left" w:pos="855"/>
              </w:tabs>
              <w:ind w:left="360"/>
              <w:rPr>
                <w:rFonts w:ascii="GHEA Grapalat" w:hAnsi="GHEA Grapalat"/>
                <w:color w:val="000000"/>
                <w:lang w:val="ru-RU"/>
              </w:rPr>
            </w:pPr>
            <w:r w:rsidRPr="00C157F8">
              <w:rPr>
                <w:rFonts w:ascii="GHEA Grapalat" w:hAnsi="GHEA Grapalat"/>
                <w:color w:val="000000"/>
                <w:lang w:val="ru-RU"/>
              </w:rPr>
              <w:t>12.</w:t>
            </w:r>
            <w:r w:rsidRPr="00C157F8">
              <w:rPr>
                <w:rFonts w:ascii="GHEA Grapalat" w:hAnsi="GHEA Grapalat"/>
                <w:color w:val="000000"/>
                <w:lang w:val="ru-RU"/>
              </w:rPr>
              <w:tab/>
              <w:t>Обслуживающая бенефициара Финансовая организация (банк): Акба Кредит Агрикол Банк</w:t>
            </w:r>
          </w:p>
        </w:tc>
      </w:tr>
      <w:tr w:rsidR="00C157F8" w:rsidRPr="0073102E" w14:paraId="3F4DB7BD" w14:textId="77777777" w:rsidTr="000D617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5209C6" w14:textId="77777777" w:rsidR="00C157F8" w:rsidRPr="0073102E" w:rsidRDefault="00C157F8" w:rsidP="000D617B">
            <w:pPr>
              <w:widowControl w:val="0"/>
              <w:tabs>
                <w:tab w:val="left" w:pos="855"/>
              </w:tabs>
              <w:ind w:left="360"/>
              <w:rPr>
                <w:rFonts w:ascii="GHEA Grapalat" w:hAnsi="GHEA Grapalat"/>
                <w:color w:val="000000"/>
              </w:rPr>
            </w:pPr>
            <w:r w:rsidRPr="0073102E">
              <w:rPr>
                <w:rFonts w:ascii="GHEA Grapalat" w:hAnsi="GHEA Grapalat"/>
                <w:color w:val="000000"/>
              </w:rPr>
              <w:t>13.</w:t>
            </w:r>
            <w:r w:rsidRPr="0073102E">
              <w:rPr>
                <w:rFonts w:ascii="GHEA Grapalat" w:hAnsi="GHEA Grapalat"/>
                <w:color w:val="000000"/>
              </w:rPr>
              <w:tab/>
              <w:t xml:space="preserve">Номер счета бенефициара (сч.№) </w:t>
            </w:r>
            <w:r w:rsidRPr="002456D4">
              <w:rPr>
                <w:rFonts w:ascii="Sylfaen" w:hAnsi="Sylfaen"/>
                <w:b/>
                <w:sz w:val="20"/>
              </w:rPr>
              <w:t>220129690347000</w:t>
            </w:r>
          </w:p>
        </w:tc>
      </w:tr>
      <w:tr w:rsidR="00C157F8" w:rsidRPr="0073102E" w14:paraId="30BA2253" w14:textId="77777777" w:rsidTr="000D61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E9A17" w14:textId="77777777" w:rsidR="00C157F8" w:rsidRPr="0073102E" w:rsidRDefault="00C157F8" w:rsidP="000D617B">
            <w:pPr>
              <w:widowControl w:val="0"/>
              <w:tabs>
                <w:tab w:val="left" w:pos="855"/>
              </w:tabs>
              <w:ind w:left="360"/>
              <w:rPr>
                <w:rFonts w:ascii="GHEA Grapalat" w:hAnsi="GHEA Grapalat"/>
                <w:color w:val="000000"/>
              </w:rPr>
            </w:pPr>
            <w:r w:rsidRPr="0073102E">
              <w:rPr>
                <w:rFonts w:ascii="GHEA Grapalat" w:hAnsi="GHEA Grapalat"/>
                <w:color w:val="000000"/>
              </w:rPr>
              <w:t>14.</w:t>
            </w:r>
            <w:r w:rsidRPr="0073102E">
              <w:rPr>
                <w:rFonts w:ascii="GHEA Grapalat" w:hAnsi="GHEA Grapalat"/>
                <w:color w:val="000000"/>
              </w:rPr>
              <w:tab/>
              <w:t>Сумма (цифрами и прописью):</w:t>
            </w:r>
          </w:p>
        </w:tc>
      </w:tr>
      <w:tr w:rsidR="00C157F8" w:rsidRPr="000219F0" w14:paraId="3AF66CCE" w14:textId="77777777" w:rsidTr="000D61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C385F1" w14:textId="77777777" w:rsidR="00C157F8" w:rsidRPr="00C157F8" w:rsidRDefault="00C157F8" w:rsidP="000D617B">
            <w:pPr>
              <w:widowControl w:val="0"/>
              <w:tabs>
                <w:tab w:val="left" w:pos="855"/>
              </w:tabs>
              <w:ind w:left="360"/>
              <w:rPr>
                <w:rFonts w:ascii="GHEA Grapalat" w:hAnsi="GHEA Grapalat"/>
                <w:color w:val="000000"/>
                <w:lang w:val="ru-RU"/>
              </w:rPr>
            </w:pPr>
            <w:r w:rsidRPr="00C157F8">
              <w:rPr>
                <w:rFonts w:ascii="GHEA Grapalat" w:hAnsi="GHEA Grapalat"/>
                <w:color w:val="000000"/>
                <w:lang w:val="ru-RU"/>
              </w:rPr>
              <w:t>15.</w:t>
            </w:r>
            <w:r w:rsidRPr="00C157F8">
              <w:rPr>
                <w:rFonts w:ascii="GHEA Grapalat" w:hAnsi="GHEA Grapalat"/>
                <w:color w:val="000000"/>
                <w:lang w:val="ru-RU"/>
              </w:rPr>
              <w:tab/>
              <w:t>Акцептованная сумма (цифрами и прописью) (предусмотрена для частичного акцепта указанной суммы, который не применяется)</w:t>
            </w:r>
          </w:p>
        </w:tc>
      </w:tr>
      <w:tr w:rsidR="00C157F8" w:rsidRPr="000219F0" w14:paraId="44F11E1F" w14:textId="77777777" w:rsidTr="000D61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B8F73A" w14:textId="77777777" w:rsidR="00C157F8" w:rsidRPr="00C157F8" w:rsidRDefault="00C157F8" w:rsidP="000D617B">
            <w:pPr>
              <w:widowControl w:val="0"/>
              <w:tabs>
                <w:tab w:val="left" w:pos="855"/>
              </w:tabs>
              <w:ind w:left="360"/>
              <w:rPr>
                <w:rFonts w:ascii="GHEA Grapalat" w:hAnsi="GHEA Grapalat"/>
                <w:color w:val="000000"/>
                <w:lang w:val="ru-RU"/>
              </w:rPr>
            </w:pPr>
            <w:r w:rsidRPr="00C157F8">
              <w:rPr>
                <w:rFonts w:ascii="GHEA Grapalat" w:hAnsi="GHEA Grapalat"/>
                <w:color w:val="000000"/>
                <w:lang w:val="ru-RU"/>
              </w:rPr>
              <w:t>16.</w:t>
            </w:r>
            <w:r w:rsidRPr="00C157F8">
              <w:rPr>
                <w:rFonts w:ascii="GHEA Grapalat" w:hAnsi="GHEA Grapalat"/>
                <w:color w:val="000000"/>
                <w:lang w:val="ru-RU"/>
              </w:rPr>
              <w:tab/>
              <w:t>Валюта (прописью и по коду):</w:t>
            </w:r>
          </w:p>
        </w:tc>
      </w:tr>
      <w:tr w:rsidR="00C157F8" w:rsidRPr="000219F0" w14:paraId="11AAD1E0" w14:textId="77777777" w:rsidTr="000D61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1D71FC" w14:textId="77777777" w:rsidR="00C157F8" w:rsidRPr="00C157F8" w:rsidRDefault="00C157F8" w:rsidP="000D617B">
            <w:pPr>
              <w:widowControl w:val="0"/>
              <w:tabs>
                <w:tab w:val="left" w:pos="855"/>
              </w:tabs>
              <w:ind w:left="360"/>
              <w:rPr>
                <w:rFonts w:ascii="GHEA Grapalat" w:hAnsi="GHEA Grapalat"/>
                <w:color w:val="000000"/>
                <w:lang w:val="ru-RU"/>
              </w:rPr>
            </w:pPr>
            <w:r w:rsidRPr="00C157F8">
              <w:rPr>
                <w:rFonts w:ascii="GHEA Grapalat" w:hAnsi="GHEA Grapalat"/>
                <w:color w:val="000000"/>
                <w:lang w:val="ru-RU"/>
              </w:rPr>
              <w:t>17.</w:t>
            </w:r>
            <w:r w:rsidRPr="00C157F8">
              <w:rPr>
                <w:rFonts w:ascii="GHEA Grapalat" w:hAnsi="GHEA Grapalat"/>
                <w:color w:val="000000"/>
                <w:lang w:val="ru-RU"/>
              </w:rPr>
              <w:tab/>
              <w:t>Цель сделки (уплаты): (для обеспечения квалификации)</w:t>
            </w:r>
          </w:p>
        </w:tc>
      </w:tr>
      <w:tr w:rsidR="00C157F8" w:rsidRPr="000219F0" w14:paraId="467627BA" w14:textId="77777777" w:rsidTr="000D617B">
        <w:trPr>
          <w:trHeight w:val="424"/>
        </w:trPr>
        <w:tc>
          <w:tcPr>
            <w:tcW w:w="10980" w:type="dxa"/>
            <w:gridSpan w:val="2"/>
            <w:tcBorders>
              <w:top w:val="single" w:sz="4" w:space="0" w:color="auto"/>
              <w:left w:val="single" w:sz="4" w:space="0" w:color="auto"/>
              <w:right w:val="single" w:sz="4" w:space="0" w:color="000000"/>
            </w:tcBorders>
            <w:noWrap/>
            <w:vAlign w:val="bottom"/>
          </w:tcPr>
          <w:p w14:paraId="614245A1" w14:textId="77777777" w:rsidR="00C157F8" w:rsidRPr="00C157F8" w:rsidRDefault="00C157F8" w:rsidP="000D617B">
            <w:pPr>
              <w:widowControl w:val="0"/>
              <w:tabs>
                <w:tab w:val="left" w:pos="855"/>
              </w:tabs>
              <w:ind w:left="360"/>
              <w:rPr>
                <w:rFonts w:ascii="GHEA Grapalat" w:hAnsi="GHEA Grapalat"/>
                <w:color w:val="000000"/>
                <w:lang w:val="ru-RU"/>
              </w:rPr>
            </w:pPr>
            <w:r w:rsidRPr="00C157F8">
              <w:rPr>
                <w:rFonts w:ascii="GHEA Grapalat" w:hAnsi="GHEA Grapalat"/>
                <w:color w:val="000000"/>
                <w:lang w:val="ru-RU"/>
              </w:rPr>
              <w:t>18.</w:t>
            </w:r>
            <w:r w:rsidRPr="00C157F8">
              <w:rPr>
                <w:rFonts w:ascii="GHEA Grapalat" w:hAnsi="GHEA Grapalat"/>
                <w:color w:val="000000"/>
                <w:lang w:val="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157F8" w:rsidRPr="0073102E" w14:paraId="28CB3A64" w14:textId="77777777" w:rsidTr="000D617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ED62C" w14:textId="77777777" w:rsidR="00C157F8" w:rsidRPr="0073102E" w:rsidRDefault="00C157F8" w:rsidP="000D617B">
            <w:pPr>
              <w:widowControl w:val="0"/>
              <w:tabs>
                <w:tab w:val="left" w:pos="855"/>
              </w:tabs>
              <w:ind w:left="360"/>
              <w:rPr>
                <w:rFonts w:ascii="GHEA Grapalat" w:hAnsi="GHEA Grapalat"/>
                <w:color w:val="000000"/>
              </w:rPr>
            </w:pPr>
            <w:r w:rsidRPr="0073102E">
              <w:rPr>
                <w:rFonts w:ascii="GHEA Grapalat" w:hAnsi="GHEA Grapalat"/>
                <w:color w:val="000000"/>
              </w:rPr>
              <w:t>19.</w:t>
            </w:r>
            <w:r w:rsidRPr="0073102E">
              <w:rPr>
                <w:rFonts w:ascii="GHEA Grapalat" w:hAnsi="GHEA Grapalat"/>
                <w:color w:val="000000"/>
              </w:rPr>
              <w:tab/>
              <w:t>Условия оплаты: &lt;акцептованный платеж&gt;</w:t>
            </w:r>
          </w:p>
        </w:tc>
      </w:tr>
      <w:tr w:rsidR="00C157F8" w:rsidRPr="0073102E" w14:paraId="69E13320" w14:textId="77777777" w:rsidTr="000D617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8BD118" w14:textId="77777777" w:rsidR="00C157F8" w:rsidRPr="0073102E" w:rsidRDefault="00C157F8" w:rsidP="000D617B">
            <w:pPr>
              <w:widowControl w:val="0"/>
              <w:tabs>
                <w:tab w:val="left" w:pos="855"/>
              </w:tabs>
              <w:ind w:left="360"/>
              <w:rPr>
                <w:rFonts w:ascii="GHEA Grapalat" w:hAnsi="GHEA Grapalat"/>
                <w:color w:val="000000"/>
              </w:rPr>
            </w:pPr>
            <w:r w:rsidRPr="0073102E">
              <w:rPr>
                <w:rFonts w:ascii="GHEA Grapalat" w:hAnsi="GHEA Grapalat"/>
                <w:color w:val="000000"/>
              </w:rPr>
              <w:t>20.</w:t>
            </w:r>
            <w:r w:rsidRPr="0073102E">
              <w:rPr>
                <w:rFonts w:ascii="GHEA Grapalat" w:hAnsi="GHEA Grapalat"/>
                <w:color w:val="000000"/>
              </w:rPr>
              <w:tab/>
              <w:t>Количество прилагаемых страниц: --- страниц</w:t>
            </w:r>
          </w:p>
        </w:tc>
      </w:tr>
      <w:tr w:rsidR="00C157F8" w:rsidRPr="000219F0" w14:paraId="66F54DBA" w14:textId="77777777" w:rsidTr="000D617B">
        <w:trPr>
          <w:trHeight w:val="2194"/>
        </w:trPr>
        <w:tc>
          <w:tcPr>
            <w:tcW w:w="5616" w:type="dxa"/>
            <w:tcBorders>
              <w:top w:val="nil"/>
              <w:left w:val="single" w:sz="4" w:space="0" w:color="auto"/>
              <w:bottom w:val="single" w:sz="4" w:space="0" w:color="auto"/>
              <w:right w:val="single" w:sz="4" w:space="0" w:color="auto"/>
            </w:tcBorders>
            <w:noWrap/>
            <w:vAlign w:val="bottom"/>
          </w:tcPr>
          <w:p w14:paraId="7F732F4F" w14:textId="77777777" w:rsidR="00C157F8" w:rsidRPr="00C157F8" w:rsidRDefault="00C157F8" w:rsidP="000D617B">
            <w:pPr>
              <w:widowControl w:val="0"/>
              <w:tabs>
                <w:tab w:val="left" w:pos="851"/>
              </w:tabs>
              <w:rPr>
                <w:rFonts w:ascii="GHEA Grapalat" w:hAnsi="GHEA Grapalat" w:cs="Sylfaen"/>
                <w:color w:val="000000"/>
                <w:lang w:val="ru-RU"/>
              </w:rPr>
            </w:pPr>
            <w:r w:rsidRPr="00C157F8">
              <w:rPr>
                <w:rFonts w:ascii="GHEA Grapalat" w:hAnsi="GHEA Grapalat"/>
                <w:color w:val="000000"/>
                <w:lang w:val="ru-RU"/>
              </w:rPr>
              <w:t>22.а.</w:t>
            </w:r>
            <w:r w:rsidRPr="00C157F8">
              <w:rPr>
                <w:rFonts w:ascii="GHEA Grapalat" w:hAnsi="GHEA Grapalat"/>
                <w:color w:val="000000"/>
                <w:lang w:val="ru-RU"/>
              </w:rPr>
              <w:tab/>
              <w:t>Подписи бенефициара</w:t>
            </w:r>
          </w:p>
          <w:p w14:paraId="00EADDFE" w14:textId="77777777" w:rsidR="00C157F8" w:rsidRPr="00C157F8" w:rsidRDefault="00C157F8" w:rsidP="000D617B">
            <w:pPr>
              <w:widowControl w:val="0"/>
              <w:rPr>
                <w:rFonts w:ascii="GHEA Grapalat" w:hAnsi="GHEA Grapalat" w:cs="Sylfaen"/>
                <w:color w:val="000000"/>
                <w:lang w:val="ru-RU"/>
              </w:rPr>
            </w:pPr>
          </w:p>
          <w:p w14:paraId="4D530927" w14:textId="77777777" w:rsidR="00C157F8" w:rsidRPr="00C157F8" w:rsidRDefault="00C157F8" w:rsidP="000D617B">
            <w:pPr>
              <w:widowControl w:val="0"/>
              <w:jc w:val="right"/>
              <w:rPr>
                <w:rFonts w:ascii="GHEA Grapalat" w:hAnsi="GHEA Grapalat" w:cs="Tahoma"/>
                <w:color w:val="000000"/>
                <w:lang w:val="ru-RU"/>
              </w:rPr>
            </w:pPr>
            <w:r w:rsidRPr="00C157F8">
              <w:rPr>
                <w:rFonts w:ascii="GHEA Grapalat" w:hAnsi="GHEA Grapalat"/>
                <w:color w:val="000000"/>
                <w:lang w:val="ru-RU"/>
              </w:rPr>
              <w:t>/____________________/</w:t>
            </w:r>
          </w:p>
          <w:p w14:paraId="0592F9A2" w14:textId="77777777" w:rsidR="00C157F8" w:rsidRPr="00C157F8" w:rsidRDefault="00C157F8" w:rsidP="000D617B">
            <w:pPr>
              <w:widowControl w:val="0"/>
              <w:rPr>
                <w:rFonts w:ascii="GHEA Grapalat" w:hAnsi="GHEA Grapalat" w:cs="Sylfaen"/>
                <w:color w:val="000000"/>
                <w:lang w:val="ru-RU"/>
              </w:rPr>
            </w:pPr>
          </w:p>
          <w:p w14:paraId="727F8055" w14:textId="77777777" w:rsidR="00C157F8" w:rsidRPr="00C157F8" w:rsidRDefault="00C157F8" w:rsidP="000D617B">
            <w:pPr>
              <w:widowControl w:val="0"/>
              <w:jc w:val="right"/>
              <w:rPr>
                <w:rFonts w:ascii="GHEA Grapalat" w:hAnsi="GHEA Grapalat" w:cs="Sylfaen"/>
                <w:color w:val="000000"/>
                <w:lang w:val="ru-RU"/>
              </w:rPr>
            </w:pPr>
            <w:r w:rsidRPr="00C157F8">
              <w:rPr>
                <w:rFonts w:ascii="GHEA Grapalat" w:hAnsi="GHEA Grapalat"/>
                <w:color w:val="000000"/>
                <w:lang w:val="ru-RU"/>
              </w:rPr>
              <w:t>/____________________/</w:t>
            </w:r>
          </w:p>
          <w:p w14:paraId="206B3DD5" w14:textId="77777777" w:rsidR="00C157F8" w:rsidRPr="00C157F8" w:rsidRDefault="00C157F8" w:rsidP="000D617B">
            <w:pPr>
              <w:widowControl w:val="0"/>
              <w:rPr>
                <w:rFonts w:ascii="GHEA Grapalat" w:hAnsi="GHEA Grapalat" w:cs="Sylfaen"/>
                <w:color w:val="000000"/>
                <w:lang w:val="ru-RU"/>
              </w:rPr>
            </w:pPr>
          </w:p>
          <w:p w14:paraId="4D2FDF15" w14:textId="77777777" w:rsidR="00C157F8" w:rsidRPr="00C157F8" w:rsidRDefault="00C157F8" w:rsidP="000D617B">
            <w:pPr>
              <w:widowControl w:val="0"/>
              <w:tabs>
                <w:tab w:val="left" w:pos="4545"/>
              </w:tabs>
              <w:rPr>
                <w:rFonts w:ascii="GHEA Grapalat" w:hAnsi="GHEA Grapalat" w:cs="Sylfaen"/>
                <w:color w:val="000000"/>
                <w:lang w:val="ru-RU"/>
              </w:rPr>
            </w:pPr>
            <w:r w:rsidRPr="00C157F8">
              <w:rPr>
                <w:rFonts w:ascii="GHEA Grapalat" w:hAnsi="GHEA Grapalat"/>
                <w:color w:val="000000"/>
                <w:lang w:val="ru-RU"/>
              </w:rPr>
              <w:t>22.б.</w:t>
            </w:r>
            <w:r w:rsidRPr="00C157F8">
              <w:rPr>
                <w:rFonts w:ascii="GHEA Grapalat" w:hAnsi="GHEA Grapalat"/>
                <w:color w:val="000000"/>
                <w:lang w:val="ru-RU"/>
              </w:rPr>
              <w:tab/>
              <w:t>М. П.</w:t>
            </w:r>
          </w:p>
          <w:p w14:paraId="408E0624" w14:textId="77777777" w:rsidR="00C157F8" w:rsidRPr="00C157F8" w:rsidRDefault="00C157F8" w:rsidP="000D617B">
            <w:pPr>
              <w:widowControl w:val="0"/>
              <w:rPr>
                <w:rFonts w:ascii="GHEA Grapalat" w:hAnsi="GHEA Grapalat" w:cs="Sylfaen"/>
                <w:color w:val="000000"/>
                <w:lang w:val="ru-RU"/>
              </w:rPr>
            </w:pPr>
          </w:p>
        </w:tc>
        <w:tc>
          <w:tcPr>
            <w:tcW w:w="5364" w:type="dxa"/>
            <w:tcBorders>
              <w:top w:val="nil"/>
              <w:left w:val="nil"/>
              <w:bottom w:val="single" w:sz="4" w:space="0" w:color="auto"/>
              <w:right w:val="single" w:sz="4" w:space="0" w:color="auto"/>
            </w:tcBorders>
            <w:noWrap/>
          </w:tcPr>
          <w:p w14:paraId="238E60EE" w14:textId="77777777" w:rsidR="00C157F8" w:rsidRPr="00C157F8" w:rsidRDefault="00C157F8" w:rsidP="000D617B">
            <w:pPr>
              <w:widowControl w:val="0"/>
              <w:tabs>
                <w:tab w:val="left" w:pos="905"/>
              </w:tabs>
              <w:rPr>
                <w:rFonts w:ascii="GHEA Grapalat" w:hAnsi="GHEA Grapalat" w:cs="Sylfaen"/>
                <w:color w:val="000000"/>
                <w:lang w:val="ru-RU"/>
              </w:rPr>
            </w:pPr>
            <w:r w:rsidRPr="00C157F8">
              <w:rPr>
                <w:rFonts w:ascii="GHEA Grapalat" w:hAnsi="GHEA Grapalat"/>
                <w:color w:val="000000"/>
                <w:lang w:val="ru-RU"/>
              </w:rPr>
              <w:t>21.а.</w:t>
            </w:r>
            <w:r w:rsidRPr="00C157F8">
              <w:rPr>
                <w:rFonts w:ascii="GHEA Grapalat" w:hAnsi="GHEA Grapalat"/>
                <w:color w:val="000000"/>
                <w:lang w:val="ru-RU"/>
              </w:rPr>
              <w:tab/>
            </w:r>
            <w:r w:rsidRPr="0073102E">
              <w:rPr>
                <w:rFonts w:ascii="Courier New" w:hAnsi="Courier New"/>
                <w:color w:val="000000"/>
              </w:rPr>
              <w:t> </w:t>
            </w:r>
            <w:r w:rsidRPr="00C157F8">
              <w:rPr>
                <w:rFonts w:ascii="GHEA Grapalat" w:hAnsi="GHEA Grapalat"/>
                <w:color w:val="000000"/>
                <w:lang w:val="ru-RU"/>
              </w:rPr>
              <w:t>Подписи плательщика:</w:t>
            </w:r>
          </w:p>
          <w:p w14:paraId="282959BD" w14:textId="77777777" w:rsidR="00C157F8" w:rsidRPr="00C157F8" w:rsidRDefault="00C157F8" w:rsidP="000D617B">
            <w:pPr>
              <w:widowControl w:val="0"/>
              <w:rPr>
                <w:rFonts w:ascii="GHEA Grapalat" w:hAnsi="GHEA Grapalat" w:cs="Sylfaen"/>
                <w:color w:val="000000"/>
                <w:lang w:val="ru-RU"/>
              </w:rPr>
            </w:pPr>
          </w:p>
          <w:p w14:paraId="556461E1" w14:textId="77777777" w:rsidR="00C157F8" w:rsidRPr="00C157F8" w:rsidRDefault="00C157F8" w:rsidP="000D617B">
            <w:pPr>
              <w:widowControl w:val="0"/>
              <w:jc w:val="right"/>
              <w:rPr>
                <w:rFonts w:ascii="GHEA Grapalat" w:hAnsi="GHEA Grapalat" w:cs="Sylfaen"/>
                <w:color w:val="000000"/>
                <w:lang w:val="ru-RU"/>
              </w:rPr>
            </w:pPr>
            <w:r w:rsidRPr="00C157F8">
              <w:rPr>
                <w:rFonts w:ascii="GHEA Grapalat" w:hAnsi="GHEA Grapalat"/>
                <w:color w:val="000000"/>
                <w:lang w:val="ru-RU"/>
              </w:rPr>
              <w:t>/____________________/</w:t>
            </w:r>
          </w:p>
          <w:p w14:paraId="070BD3C0" w14:textId="77777777" w:rsidR="00C157F8" w:rsidRPr="00C157F8" w:rsidRDefault="00C157F8" w:rsidP="000D617B">
            <w:pPr>
              <w:widowControl w:val="0"/>
              <w:jc w:val="right"/>
              <w:rPr>
                <w:rFonts w:ascii="GHEA Grapalat" w:hAnsi="GHEA Grapalat" w:cs="Tahoma"/>
                <w:color w:val="000000"/>
                <w:lang w:val="ru-RU"/>
              </w:rPr>
            </w:pPr>
          </w:p>
          <w:p w14:paraId="6BC72C83" w14:textId="77777777" w:rsidR="00C157F8" w:rsidRPr="00C157F8" w:rsidRDefault="00C157F8" w:rsidP="000D617B">
            <w:pPr>
              <w:widowControl w:val="0"/>
              <w:jc w:val="right"/>
              <w:rPr>
                <w:rFonts w:ascii="GHEA Grapalat" w:hAnsi="GHEA Grapalat" w:cs="Sylfaen"/>
                <w:color w:val="000000"/>
                <w:lang w:val="ru-RU"/>
              </w:rPr>
            </w:pPr>
            <w:r w:rsidRPr="00C157F8">
              <w:rPr>
                <w:rFonts w:ascii="GHEA Grapalat" w:hAnsi="GHEA Grapalat"/>
                <w:color w:val="000000"/>
                <w:lang w:val="ru-RU"/>
              </w:rPr>
              <w:t>/____________________/</w:t>
            </w:r>
          </w:p>
          <w:p w14:paraId="53038D88" w14:textId="77777777" w:rsidR="00C157F8" w:rsidRPr="00C157F8" w:rsidRDefault="00C157F8" w:rsidP="000D617B">
            <w:pPr>
              <w:widowControl w:val="0"/>
              <w:rPr>
                <w:rFonts w:ascii="GHEA Grapalat" w:hAnsi="GHEA Grapalat" w:cs="Sylfaen"/>
                <w:color w:val="000000"/>
                <w:lang w:val="ru-RU"/>
              </w:rPr>
            </w:pPr>
          </w:p>
          <w:p w14:paraId="4A5982A2" w14:textId="77777777" w:rsidR="00C157F8" w:rsidRPr="00C157F8" w:rsidRDefault="00C157F8" w:rsidP="000D617B">
            <w:pPr>
              <w:widowControl w:val="0"/>
              <w:tabs>
                <w:tab w:val="left" w:pos="4539"/>
              </w:tabs>
              <w:rPr>
                <w:rFonts w:ascii="GHEA Grapalat" w:hAnsi="GHEA Grapalat" w:cs="Sylfaen"/>
                <w:color w:val="000000"/>
                <w:lang w:val="ru-RU"/>
              </w:rPr>
            </w:pPr>
            <w:r w:rsidRPr="00C157F8">
              <w:rPr>
                <w:rFonts w:ascii="GHEA Grapalat" w:hAnsi="GHEA Grapalat"/>
                <w:color w:val="000000"/>
                <w:lang w:val="ru-RU"/>
              </w:rPr>
              <w:t>21.б.</w:t>
            </w:r>
            <w:r w:rsidRPr="00C157F8">
              <w:rPr>
                <w:rFonts w:ascii="GHEA Grapalat" w:hAnsi="GHEA Grapalat"/>
                <w:color w:val="000000"/>
                <w:lang w:val="ru-RU"/>
              </w:rPr>
              <w:tab/>
              <w:t>М. П.</w:t>
            </w:r>
          </w:p>
        </w:tc>
      </w:tr>
      <w:tr w:rsidR="00C157F8" w:rsidRPr="0073102E" w14:paraId="0E210CF3" w14:textId="77777777" w:rsidTr="000D617B">
        <w:trPr>
          <w:trHeight w:val="2194"/>
        </w:trPr>
        <w:tc>
          <w:tcPr>
            <w:tcW w:w="5616" w:type="dxa"/>
            <w:tcBorders>
              <w:top w:val="single" w:sz="4" w:space="0" w:color="auto"/>
              <w:left w:val="single" w:sz="4" w:space="0" w:color="auto"/>
              <w:right w:val="single" w:sz="4" w:space="0" w:color="auto"/>
            </w:tcBorders>
            <w:noWrap/>
            <w:vAlign w:val="bottom"/>
          </w:tcPr>
          <w:p w14:paraId="6BB3C058" w14:textId="77777777" w:rsidR="00C157F8" w:rsidRPr="00C157F8" w:rsidRDefault="00C157F8" w:rsidP="000D617B">
            <w:pPr>
              <w:widowControl w:val="0"/>
              <w:rPr>
                <w:rFonts w:ascii="GHEA Grapalat" w:hAnsi="GHEA Grapalat" w:cs="Tahoma"/>
                <w:color w:val="000000"/>
                <w:lang w:val="ru-RU"/>
              </w:rPr>
            </w:pPr>
            <w:r w:rsidRPr="00C157F8">
              <w:rPr>
                <w:rFonts w:ascii="GHEA Grapalat" w:hAnsi="GHEA Grapalat"/>
                <w:color w:val="000000"/>
                <w:lang w:val="ru-RU"/>
              </w:rPr>
              <w:lastRenderedPageBreak/>
              <w:t>24.а.</w:t>
            </w:r>
            <w:r w:rsidRPr="00C157F8">
              <w:rPr>
                <w:rFonts w:ascii="GHEA Grapalat" w:hAnsi="GHEA Grapalat"/>
                <w:color w:val="000000"/>
                <w:lang w:val="ru-RU"/>
              </w:rPr>
              <w:tab/>
              <w:t xml:space="preserve"> Обслуживающая бенефициара финансовая организация </w:t>
            </w:r>
          </w:p>
          <w:p w14:paraId="69E6DFC2" w14:textId="77777777" w:rsidR="00C157F8" w:rsidRPr="00C157F8" w:rsidRDefault="00C157F8" w:rsidP="000D617B">
            <w:pPr>
              <w:widowControl w:val="0"/>
              <w:rPr>
                <w:rFonts w:ascii="GHEA Grapalat" w:hAnsi="GHEA Grapalat"/>
                <w:color w:val="000000"/>
                <w:lang w:val="ru-RU"/>
              </w:rPr>
            </w:pPr>
          </w:p>
          <w:p w14:paraId="592315FA" w14:textId="77777777" w:rsidR="00C157F8" w:rsidRPr="00C157F8" w:rsidRDefault="00C157F8" w:rsidP="000D617B">
            <w:pPr>
              <w:widowControl w:val="0"/>
              <w:jc w:val="right"/>
              <w:rPr>
                <w:rFonts w:ascii="GHEA Grapalat" w:hAnsi="GHEA Grapalat" w:cs="Tahoma"/>
                <w:color w:val="000000"/>
                <w:lang w:val="ru-RU"/>
              </w:rPr>
            </w:pPr>
            <w:r w:rsidRPr="00C157F8">
              <w:rPr>
                <w:rFonts w:ascii="GHEA Grapalat" w:hAnsi="GHEA Grapalat"/>
                <w:color w:val="000000"/>
                <w:lang w:val="ru-RU"/>
              </w:rPr>
              <w:t>/____________________/</w:t>
            </w:r>
          </w:p>
          <w:p w14:paraId="320F055E" w14:textId="77777777" w:rsidR="00C157F8" w:rsidRPr="0073102E" w:rsidRDefault="00C157F8" w:rsidP="000D617B">
            <w:pPr>
              <w:widowControl w:val="0"/>
              <w:ind w:left="3828" w:right="13"/>
              <w:jc w:val="both"/>
              <w:rPr>
                <w:rFonts w:ascii="GHEA Grapalat" w:hAnsi="GHEA Grapalat" w:cs="Sylfaen"/>
                <w:color w:val="000000"/>
                <w:vertAlign w:val="superscript"/>
              </w:rPr>
            </w:pPr>
            <w:r w:rsidRPr="0073102E">
              <w:rPr>
                <w:rFonts w:ascii="GHEA Grapalat" w:hAnsi="GHEA Grapalat"/>
                <w:color w:val="000000"/>
                <w:vertAlign w:val="superscript"/>
              </w:rPr>
              <w:t>подпись/</w:t>
            </w:r>
          </w:p>
          <w:p w14:paraId="054DB00F" w14:textId="77777777" w:rsidR="00C157F8" w:rsidRPr="0073102E" w:rsidRDefault="00C157F8" w:rsidP="000D617B">
            <w:pPr>
              <w:widowControl w:val="0"/>
              <w:rPr>
                <w:rFonts w:ascii="GHEA Grapalat" w:hAnsi="GHEA Grapalat" w:cs="Tahoma"/>
                <w:color w:val="000000"/>
              </w:rPr>
            </w:pPr>
          </w:p>
          <w:p w14:paraId="1067D8D0" w14:textId="77777777" w:rsidR="00C157F8" w:rsidRPr="0073102E" w:rsidRDefault="00C157F8" w:rsidP="000D617B">
            <w:pPr>
              <w:widowControl w:val="0"/>
              <w:rPr>
                <w:rFonts w:ascii="GHEA Grapalat" w:hAnsi="GHEA Grapalat" w:cs="Arial"/>
                <w:color w:val="000000"/>
              </w:rPr>
            </w:pPr>
          </w:p>
        </w:tc>
        <w:tc>
          <w:tcPr>
            <w:tcW w:w="5364" w:type="dxa"/>
            <w:tcBorders>
              <w:top w:val="single" w:sz="4" w:space="0" w:color="auto"/>
              <w:left w:val="nil"/>
              <w:right w:val="single" w:sz="4" w:space="0" w:color="auto"/>
            </w:tcBorders>
            <w:noWrap/>
          </w:tcPr>
          <w:p w14:paraId="7AF5613A" w14:textId="77777777" w:rsidR="00C157F8" w:rsidRPr="00C157F8" w:rsidRDefault="00C157F8" w:rsidP="000D617B">
            <w:pPr>
              <w:widowControl w:val="0"/>
              <w:rPr>
                <w:rFonts w:ascii="GHEA Grapalat" w:hAnsi="GHEA Grapalat" w:cs="Tahoma"/>
                <w:color w:val="000000"/>
                <w:lang w:val="ru-RU"/>
              </w:rPr>
            </w:pPr>
            <w:r w:rsidRPr="00C157F8">
              <w:rPr>
                <w:rFonts w:ascii="GHEA Grapalat" w:hAnsi="GHEA Grapalat"/>
                <w:color w:val="000000"/>
                <w:lang w:val="ru-RU"/>
              </w:rPr>
              <w:t>23.а.</w:t>
            </w:r>
            <w:r w:rsidRPr="00C157F8">
              <w:rPr>
                <w:rFonts w:ascii="GHEA Grapalat" w:hAnsi="GHEA Grapalat"/>
                <w:color w:val="000000"/>
                <w:lang w:val="ru-RU"/>
              </w:rPr>
              <w:tab/>
              <w:t xml:space="preserve"> Обслуживающая плательщика финансовая организация </w:t>
            </w:r>
          </w:p>
          <w:p w14:paraId="329FDAB8" w14:textId="77777777" w:rsidR="00C157F8" w:rsidRPr="00C157F8" w:rsidRDefault="00C157F8" w:rsidP="000D617B">
            <w:pPr>
              <w:widowControl w:val="0"/>
              <w:rPr>
                <w:rFonts w:ascii="GHEA Grapalat" w:hAnsi="GHEA Grapalat" w:cs="Tahoma"/>
                <w:color w:val="000000"/>
                <w:lang w:val="ru-RU"/>
              </w:rPr>
            </w:pPr>
          </w:p>
          <w:p w14:paraId="39968702" w14:textId="77777777" w:rsidR="00C157F8" w:rsidRPr="00C157F8" w:rsidRDefault="00C157F8" w:rsidP="000D617B">
            <w:pPr>
              <w:widowControl w:val="0"/>
              <w:jc w:val="right"/>
              <w:rPr>
                <w:rFonts w:ascii="GHEA Grapalat" w:hAnsi="GHEA Grapalat" w:cs="Tahoma"/>
                <w:color w:val="000000"/>
                <w:lang w:val="ru-RU"/>
              </w:rPr>
            </w:pPr>
            <w:r w:rsidRPr="00C157F8">
              <w:rPr>
                <w:rFonts w:ascii="GHEA Grapalat" w:hAnsi="GHEA Grapalat"/>
                <w:color w:val="000000"/>
                <w:lang w:val="ru-RU"/>
              </w:rPr>
              <w:t>/____________________/</w:t>
            </w:r>
          </w:p>
          <w:p w14:paraId="5EC61A1D" w14:textId="77777777" w:rsidR="00C157F8" w:rsidRPr="0073102E" w:rsidRDefault="00C157F8" w:rsidP="000D617B">
            <w:pPr>
              <w:widowControl w:val="0"/>
              <w:ind w:right="983"/>
              <w:jc w:val="right"/>
              <w:rPr>
                <w:rFonts w:ascii="GHEA Grapalat" w:hAnsi="GHEA Grapalat" w:cs="Sylfaen"/>
                <w:color w:val="000000"/>
                <w:vertAlign w:val="superscript"/>
              </w:rPr>
            </w:pPr>
            <w:r w:rsidRPr="0073102E">
              <w:rPr>
                <w:rFonts w:ascii="GHEA Grapalat" w:hAnsi="GHEA Grapalat"/>
                <w:color w:val="000000"/>
                <w:vertAlign w:val="superscript"/>
              </w:rPr>
              <w:t>/подпись/</w:t>
            </w:r>
          </w:p>
          <w:p w14:paraId="70E4A1D3" w14:textId="77777777" w:rsidR="00C157F8" w:rsidRPr="0073102E" w:rsidRDefault="00C157F8" w:rsidP="000D617B">
            <w:pPr>
              <w:widowControl w:val="0"/>
              <w:rPr>
                <w:rFonts w:ascii="GHEA Grapalat" w:hAnsi="GHEA Grapalat" w:cs="Arial"/>
                <w:color w:val="000000"/>
              </w:rPr>
            </w:pPr>
          </w:p>
        </w:tc>
      </w:tr>
      <w:tr w:rsidR="00C157F8" w:rsidRPr="000219F0" w14:paraId="61909FAC" w14:textId="77777777" w:rsidTr="000D617B">
        <w:trPr>
          <w:trHeight w:val="2194"/>
        </w:trPr>
        <w:tc>
          <w:tcPr>
            <w:tcW w:w="5616" w:type="dxa"/>
            <w:tcBorders>
              <w:top w:val="nil"/>
              <w:left w:val="single" w:sz="4" w:space="0" w:color="auto"/>
              <w:bottom w:val="single" w:sz="4" w:space="0" w:color="auto"/>
              <w:right w:val="single" w:sz="4" w:space="0" w:color="auto"/>
            </w:tcBorders>
            <w:noWrap/>
            <w:vAlign w:val="bottom"/>
          </w:tcPr>
          <w:p w14:paraId="24FA6BF8" w14:textId="77777777" w:rsidR="00C157F8" w:rsidRPr="0073102E" w:rsidRDefault="00C157F8" w:rsidP="000D617B">
            <w:pPr>
              <w:widowControl w:val="0"/>
              <w:tabs>
                <w:tab w:val="left" w:pos="4678"/>
              </w:tabs>
              <w:rPr>
                <w:rFonts w:ascii="GHEA Grapalat" w:hAnsi="GHEA Grapalat" w:cs="Sylfaen"/>
                <w:color w:val="000000"/>
              </w:rPr>
            </w:pPr>
            <w:r w:rsidRPr="0073102E">
              <w:rPr>
                <w:rFonts w:ascii="GHEA Grapalat" w:hAnsi="GHEA Grapalat"/>
                <w:color w:val="000000"/>
              </w:rPr>
              <w:t>24.б.</w:t>
            </w:r>
            <w:r w:rsidRPr="0073102E">
              <w:rPr>
                <w:rFonts w:ascii="GHEA Grapalat" w:hAnsi="GHEA Grapalat"/>
                <w:color w:val="000000"/>
              </w:rPr>
              <w:tab/>
              <w:t>М. П.</w:t>
            </w:r>
          </w:p>
          <w:p w14:paraId="360CCA95" w14:textId="77777777" w:rsidR="00C157F8" w:rsidRPr="0073102E" w:rsidRDefault="00C157F8" w:rsidP="000D617B">
            <w:pPr>
              <w:widowControl w:val="0"/>
              <w:rPr>
                <w:rFonts w:ascii="GHEA Grapalat" w:hAnsi="GHEA Grapalat" w:cs="Sylfaen"/>
                <w:color w:val="000000"/>
              </w:rPr>
            </w:pPr>
          </w:p>
          <w:p w14:paraId="23C48687" w14:textId="6C74B33B" w:rsidR="00C157F8" w:rsidRPr="0073102E" w:rsidRDefault="00C157F8" w:rsidP="000D617B">
            <w:pPr>
              <w:widowControl w:val="0"/>
              <w:ind w:right="155"/>
              <w:jc w:val="right"/>
              <w:rPr>
                <w:rFonts w:ascii="GHEA Grapalat" w:hAnsi="GHEA Grapalat" w:cs="Sylfaen"/>
                <w:color w:val="000000"/>
              </w:rPr>
            </w:pPr>
            <w:r w:rsidRPr="0073102E">
              <w:rPr>
                <w:rFonts w:ascii="GHEA Grapalat" w:hAnsi="GHEA Grapalat"/>
                <w:color w:val="000000"/>
              </w:rPr>
              <w:t>24.в</w:t>
            </w:r>
            <w:r w:rsidR="005A56DC">
              <w:rPr>
                <w:rFonts w:ascii="GHEA Grapalat" w:hAnsi="GHEA Grapalat"/>
                <w:color w:val="000000"/>
              </w:rPr>
              <w:t>”</w:t>
            </w:r>
            <w:r w:rsidRPr="0073102E">
              <w:rPr>
                <w:rFonts w:ascii="GHEA Grapalat" w:hAnsi="GHEA Grapalat"/>
                <w:color w:val="000000"/>
              </w:rPr>
              <w:t>___</w:t>
            </w:r>
            <w:r w:rsidR="005A56DC">
              <w:rPr>
                <w:rFonts w:ascii="GHEA Grapalat" w:hAnsi="GHEA Grapalat"/>
                <w:color w:val="000000"/>
              </w:rPr>
              <w:t>”</w:t>
            </w:r>
            <w:r w:rsidRPr="0073102E">
              <w:rPr>
                <w:rFonts w:ascii="GHEA Grapalat" w:hAnsi="GHEA Grapalat"/>
                <w:color w:val="000000"/>
              </w:rPr>
              <w:t xml:space="preserve"> ___ 20___ г. </w:t>
            </w:r>
          </w:p>
        </w:tc>
        <w:tc>
          <w:tcPr>
            <w:tcW w:w="5364" w:type="dxa"/>
            <w:tcBorders>
              <w:top w:val="nil"/>
              <w:left w:val="nil"/>
              <w:bottom w:val="single" w:sz="4" w:space="0" w:color="auto"/>
              <w:right w:val="single" w:sz="4" w:space="0" w:color="auto"/>
            </w:tcBorders>
            <w:noWrap/>
            <w:vAlign w:val="bottom"/>
          </w:tcPr>
          <w:p w14:paraId="4569BF10" w14:textId="77777777" w:rsidR="00C157F8" w:rsidRPr="00C157F8" w:rsidRDefault="00C157F8" w:rsidP="000D617B">
            <w:pPr>
              <w:widowControl w:val="0"/>
              <w:tabs>
                <w:tab w:val="left" w:pos="4554"/>
              </w:tabs>
              <w:rPr>
                <w:rFonts w:ascii="GHEA Grapalat" w:hAnsi="GHEA Grapalat" w:cs="Sylfaen"/>
                <w:color w:val="000000"/>
                <w:lang w:val="ru-RU"/>
              </w:rPr>
            </w:pPr>
            <w:r w:rsidRPr="00C157F8">
              <w:rPr>
                <w:rFonts w:ascii="GHEA Grapalat" w:hAnsi="GHEA Grapalat"/>
                <w:color w:val="000000"/>
                <w:lang w:val="ru-RU"/>
              </w:rPr>
              <w:t>23.б.</w:t>
            </w:r>
            <w:r w:rsidRPr="00C157F8">
              <w:rPr>
                <w:rFonts w:ascii="GHEA Grapalat" w:hAnsi="GHEA Grapalat"/>
                <w:color w:val="000000"/>
                <w:lang w:val="ru-RU"/>
              </w:rPr>
              <w:tab/>
              <w:t>М. П.</w:t>
            </w:r>
          </w:p>
          <w:p w14:paraId="04D3905F" w14:textId="77777777" w:rsidR="00C157F8" w:rsidRPr="00C157F8" w:rsidRDefault="00C157F8" w:rsidP="000D617B">
            <w:pPr>
              <w:widowControl w:val="0"/>
              <w:rPr>
                <w:rFonts w:ascii="GHEA Grapalat" w:hAnsi="GHEA Grapalat"/>
                <w:color w:val="000000"/>
                <w:lang w:val="ru-RU"/>
              </w:rPr>
            </w:pPr>
          </w:p>
          <w:p w14:paraId="435651E5" w14:textId="39492B0C" w:rsidR="00C157F8" w:rsidRPr="00C157F8" w:rsidRDefault="00C157F8" w:rsidP="000D617B">
            <w:pPr>
              <w:widowControl w:val="0"/>
              <w:jc w:val="right"/>
              <w:rPr>
                <w:rFonts w:ascii="GHEA Grapalat" w:hAnsi="GHEA Grapalat" w:cs="Sylfaen"/>
                <w:color w:val="000000"/>
                <w:lang w:val="ru-RU"/>
              </w:rPr>
            </w:pPr>
            <w:r w:rsidRPr="00C157F8">
              <w:rPr>
                <w:rFonts w:ascii="GHEA Grapalat" w:hAnsi="GHEA Grapalat"/>
                <w:color w:val="000000"/>
                <w:lang w:val="ru-RU"/>
              </w:rPr>
              <w:t xml:space="preserve">23.в Дата исполнения: </w:t>
            </w:r>
            <w:r w:rsidR="005A56DC">
              <w:rPr>
                <w:rFonts w:ascii="GHEA Grapalat" w:hAnsi="GHEA Grapalat"/>
                <w:color w:val="000000"/>
                <w:lang w:val="ru-RU"/>
              </w:rPr>
              <w:t>«</w:t>
            </w:r>
            <w:r w:rsidRPr="00C157F8">
              <w:rPr>
                <w:rFonts w:ascii="GHEA Grapalat" w:hAnsi="GHEA Grapalat"/>
                <w:color w:val="000000"/>
                <w:lang w:val="ru-RU"/>
              </w:rPr>
              <w:t>___</w:t>
            </w:r>
            <w:r w:rsidR="005A56DC">
              <w:rPr>
                <w:rFonts w:ascii="GHEA Grapalat" w:hAnsi="GHEA Grapalat"/>
                <w:color w:val="000000"/>
                <w:lang w:val="ru-RU"/>
              </w:rPr>
              <w:t>»</w:t>
            </w:r>
            <w:r w:rsidRPr="00C157F8">
              <w:rPr>
                <w:rFonts w:ascii="GHEA Grapalat" w:hAnsi="GHEA Grapalat"/>
                <w:color w:val="000000"/>
                <w:lang w:val="ru-RU"/>
              </w:rPr>
              <w:t xml:space="preserve"> ___ 20___г.</w:t>
            </w:r>
          </w:p>
        </w:tc>
      </w:tr>
    </w:tbl>
    <w:p w14:paraId="044A6F64" w14:textId="77777777" w:rsidR="00C157F8" w:rsidRPr="00C157F8" w:rsidRDefault="00C157F8" w:rsidP="00C157F8">
      <w:pPr>
        <w:widowControl w:val="0"/>
        <w:jc w:val="center"/>
        <w:rPr>
          <w:rFonts w:ascii="GHEA Grapalat" w:hAnsi="GHEA Grapalat" w:cs="Sylfaen"/>
          <w:color w:val="000000"/>
          <w:lang w:val="ru-RU"/>
        </w:rPr>
      </w:pPr>
    </w:p>
    <w:p w14:paraId="36A00401" w14:textId="0CEF520F" w:rsidR="00C157F8" w:rsidRPr="00C157F8" w:rsidRDefault="00C157F8" w:rsidP="00C157F8">
      <w:pPr>
        <w:rPr>
          <w:rFonts w:ascii="GHEA Grapalat" w:hAnsi="GHEA Grapalat" w:cs="Sylfaen"/>
          <w:color w:val="000000"/>
          <w:lang w:val="ru-RU"/>
        </w:rPr>
      </w:pPr>
      <w:r w:rsidRPr="00C157F8">
        <w:rPr>
          <w:rFonts w:ascii="GHEA Grapalat" w:hAnsi="GHEA Grapalat" w:cs="Sylfaen"/>
          <w:color w:val="000000"/>
          <w:lang w:val="ru-RU"/>
        </w:rPr>
        <w:t xml:space="preserve">*  </w:t>
      </w:r>
      <w:r w:rsidRPr="00C157F8">
        <w:rPr>
          <w:rFonts w:ascii="GHEA Grapalat" w:hAnsi="GHEA Grapalat"/>
          <w:i/>
          <w:color w:val="000000"/>
          <w:sz w:val="20"/>
          <w:szCs w:val="20"/>
          <w:lang w:val="ru-RU"/>
        </w:rPr>
        <w:t xml:space="preserve">Платежное требование заполняется согласно установленному настоящим Приглашением документу </w:t>
      </w:r>
      <w:r w:rsidR="005A56DC">
        <w:rPr>
          <w:rFonts w:ascii="GHEA Grapalat" w:hAnsi="GHEA Grapalat"/>
          <w:i/>
          <w:color w:val="000000"/>
          <w:sz w:val="20"/>
          <w:szCs w:val="20"/>
          <w:lang w:val="ru-RU"/>
        </w:rPr>
        <w:t>«</w:t>
      </w:r>
      <w:r w:rsidRPr="00C157F8">
        <w:rPr>
          <w:rFonts w:ascii="GHEA Grapalat" w:hAnsi="GHEA Grapalat"/>
          <w:i/>
          <w:color w:val="000000"/>
          <w:sz w:val="20"/>
          <w:szCs w:val="20"/>
          <w:lang w:val="ru-RU"/>
        </w:rPr>
        <w:t>Об обязательных реквизитах платежного требования и порядке его заполнения</w:t>
      </w:r>
      <w:r w:rsidR="005A56DC">
        <w:rPr>
          <w:rFonts w:ascii="GHEA Grapalat" w:hAnsi="GHEA Grapalat"/>
          <w:i/>
          <w:color w:val="000000"/>
          <w:sz w:val="20"/>
          <w:szCs w:val="20"/>
          <w:lang w:val="ru-RU"/>
        </w:rPr>
        <w:t>»</w:t>
      </w:r>
      <w:r w:rsidRPr="00C157F8">
        <w:rPr>
          <w:rFonts w:ascii="GHEA Grapalat" w:hAnsi="GHEA Grapalat"/>
          <w:i/>
          <w:color w:val="000000"/>
          <w:sz w:val="20"/>
          <w:szCs w:val="20"/>
          <w:lang w:val="ru-RU"/>
        </w:rPr>
        <w:t>.</w:t>
      </w:r>
    </w:p>
    <w:p w14:paraId="33C66871" w14:textId="77777777" w:rsidR="00C157F8" w:rsidRPr="00C157F8" w:rsidRDefault="00C157F8" w:rsidP="00C157F8">
      <w:pPr>
        <w:rPr>
          <w:rFonts w:ascii="GHEA Grapalat" w:hAnsi="GHEA Grapalat" w:cs="Sylfaen"/>
          <w:color w:val="000000"/>
          <w:lang w:val="ru-RU"/>
        </w:rPr>
      </w:pPr>
      <w:r w:rsidRPr="00C157F8">
        <w:rPr>
          <w:rFonts w:ascii="GHEA Grapalat" w:hAnsi="GHEA Grapalat" w:cs="Sylfaen"/>
          <w:color w:val="000000"/>
          <w:lang w:val="ru-RU"/>
        </w:rPr>
        <w:br w:type="page"/>
      </w:r>
    </w:p>
    <w:p w14:paraId="5DA174DD" w14:textId="77777777" w:rsidR="00C157F8" w:rsidRPr="00C157F8" w:rsidRDefault="00C157F8" w:rsidP="00C157F8">
      <w:pPr>
        <w:widowControl w:val="0"/>
        <w:ind w:left="567" w:right="565"/>
        <w:jc w:val="center"/>
        <w:rPr>
          <w:rFonts w:ascii="GHEA Grapalat" w:hAnsi="GHEA Grapalat"/>
          <w:b/>
          <w:color w:val="000000"/>
          <w:lang w:val="ru-RU"/>
        </w:rPr>
      </w:pPr>
      <w:r w:rsidRPr="00C157F8">
        <w:rPr>
          <w:rFonts w:ascii="GHEA Grapalat" w:hAnsi="GHEA Grapalat"/>
          <w:b/>
          <w:color w:val="000000"/>
          <w:lang w:val="ru-RU"/>
        </w:rPr>
        <w:lastRenderedPageBreak/>
        <w:t xml:space="preserve">Обязательные реквизиты платежного требования </w:t>
      </w:r>
      <w:r w:rsidRPr="00C157F8">
        <w:rPr>
          <w:rFonts w:ascii="GHEA Grapalat" w:hAnsi="GHEA Grapalat"/>
          <w:b/>
          <w:color w:val="000000"/>
          <w:lang w:val="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157F8" w:rsidRPr="000219F0" w14:paraId="575D23A5" w14:textId="77777777" w:rsidTr="000D617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0D3CDF"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4E4F0C9" w14:textId="059273E7" w:rsidR="00C157F8" w:rsidRPr="0073102E" w:rsidRDefault="00C157F8" w:rsidP="000D617B">
            <w:pPr>
              <w:widowControl w:val="0"/>
              <w:spacing w:after="120"/>
              <w:jc w:val="center"/>
              <w:rPr>
                <w:rFonts w:ascii="GHEA Grapalat" w:hAnsi="GHEA Grapalat"/>
                <w:b/>
                <w:color w:val="000000"/>
                <w:sz w:val="18"/>
                <w:szCs w:val="18"/>
              </w:rPr>
            </w:pPr>
            <w:r w:rsidRPr="0073102E">
              <w:rPr>
                <w:rFonts w:ascii="GHEA Grapalat" w:hAnsi="GHEA Grapalat"/>
                <w:b/>
                <w:color w:val="000000"/>
                <w:sz w:val="18"/>
                <w:szCs w:val="18"/>
              </w:rPr>
              <w:t xml:space="preserve">Реквизиты документа </w:t>
            </w:r>
            <w:r w:rsidR="005A56DC">
              <w:rPr>
                <w:rFonts w:ascii="GHEA Grapalat" w:hAnsi="GHEA Grapalat"/>
                <w:b/>
                <w:color w:val="000000"/>
                <w:sz w:val="18"/>
                <w:szCs w:val="18"/>
              </w:rPr>
              <w:t>“</w:t>
            </w:r>
            <w:r w:rsidRPr="0073102E">
              <w:rPr>
                <w:rFonts w:ascii="GHEA Grapalat" w:hAnsi="GHEA Grapalat"/>
                <w:b/>
                <w:color w:val="000000"/>
                <w:sz w:val="18"/>
                <w:szCs w:val="18"/>
              </w:rPr>
              <w:t>Платежное требование</w:t>
            </w:r>
            <w:r w:rsidR="005A56DC">
              <w:rPr>
                <w:rFonts w:ascii="GHEA Grapalat" w:hAnsi="GHEA Grapalat"/>
                <w:b/>
                <w:color w:val="000000"/>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2DF60438" w14:textId="77777777" w:rsidR="00C157F8" w:rsidRPr="00C157F8" w:rsidRDefault="00C157F8" w:rsidP="000D617B">
            <w:pPr>
              <w:widowControl w:val="0"/>
              <w:spacing w:after="120"/>
              <w:jc w:val="center"/>
              <w:rPr>
                <w:rFonts w:ascii="GHEA Grapalat" w:hAnsi="GHEA Grapalat"/>
                <w:b/>
                <w:color w:val="000000"/>
                <w:sz w:val="18"/>
                <w:szCs w:val="18"/>
                <w:lang w:val="ru-RU"/>
              </w:rPr>
            </w:pPr>
            <w:r w:rsidRPr="00C157F8">
              <w:rPr>
                <w:rFonts w:ascii="GHEA Grapalat" w:hAnsi="GHEA Grapalat"/>
                <w:b/>
                <w:color w:val="000000"/>
                <w:sz w:val="18"/>
                <w:szCs w:val="18"/>
                <w:lang w:val="ru-RU"/>
              </w:rPr>
              <w:t>Наличие указанного поля/</w:t>
            </w:r>
          </w:p>
          <w:p w14:paraId="520CB0D5" w14:textId="77777777" w:rsidR="00C157F8" w:rsidRPr="00C157F8" w:rsidRDefault="00C157F8" w:rsidP="000D617B">
            <w:pPr>
              <w:widowControl w:val="0"/>
              <w:spacing w:after="120"/>
              <w:jc w:val="center"/>
              <w:rPr>
                <w:rFonts w:ascii="GHEA Grapalat" w:hAnsi="GHEA Grapalat"/>
                <w:b/>
                <w:color w:val="000000"/>
                <w:sz w:val="18"/>
                <w:szCs w:val="18"/>
                <w:lang w:val="ru-RU"/>
              </w:rPr>
            </w:pPr>
            <w:r w:rsidRPr="00C157F8">
              <w:rPr>
                <w:rFonts w:ascii="GHEA Grapalat" w:hAnsi="GHEA Grapalat"/>
                <w:b/>
                <w:color w:val="000000"/>
                <w:sz w:val="18"/>
                <w:szCs w:val="18"/>
                <w:lang w:val="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BE8C913" w14:textId="77777777" w:rsidR="00C157F8" w:rsidRPr="00C157F8" w:rsidRDefault="00C157F8" w:rsidP="000D617B">
            <w:pPr>
              <w:widowControl w:val="0"/>
              <w:spacing w:after="120"/>
              <w:jc w:val="center"/>
              <w:rPr>
                <w:rFonts w:ascii="GHEA Grapalat" w:hAnsi="GHEA Grapalat"/>
                <w:b/>
                <w:color w:val="000000"/>
                <w:sz w:val="18"/>
                <w:szCs w:val="18"/>
                <w:lang w:val="ru-RU"/>
              </w:rPr>
            </w:pPr>
            <w:r w:rsidRPr="00C157F8">
              <w:rPr>
                <w:rFonts w:ascii="GHEA Grapalat" w:hAnsi="GHEA Grapalat"/>
                <w:b/>
                <w:color w:val="000000"/>
                <w:sz w:val="18"/>
                <w:szCs w:val="18"/>
                <w:lang w:val="ru-RU"/>
              </w:rPr>
              <w:t xml:space="preserve">Требование о заполнении реквизита </w:t>
            </w:r>
          </w:p>
          <w:p w14:paraId="3C76B4BF" w14:textId="77777777" w:rsidR="00C157F8" w:rsidRPr="00C157F8" w:rsidRDefault="00C157F8" w:rsidP="000D617B">
            <w:pPr>
              <w:widowControl w:val="0"/>
              <w:spacing w:after="120"/>
              <w:jc w:val="center"/>
              <w:rPr>
                <w:rFonts w:ascii="GHEA Grapalat" w:hAnsi="GHEA Grapalat"/>
                <w:b/>
                <w:color w:val="000000"/>
                <w:sz w:val="18"/>
                <w:szCs w:val="18"/>
                <w:lang w:val="ru-RU"/>
              </w:rPr>
            </w:pPr>
            <w:r w:rsidRPr="00C157F8">
              <w:rPr>
                <w:rFonts w:ascii="GHEA Grapalat" w:hAnsi="GHEA Grapalat"/>
                <w:b/>
                <w:color w:val="000000"/>
                <w:sz w:val="18"/>
                <w:szCs w:val="18"/>
                <w:lang w:val="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100CADF" w14:textId="77777777" w:rsidR="00C157F8" w:rsidRPr="00C157F8" w:rsidRDefault="00C157F8" w:rsidP="000D617B">
            <w:pPr>
              <w:widowControl w:val="0"/>
              <w:spacing w:after="120"/>
              <w:jc w:val="center"/>
              <w:rPr>
                <w:rFonts w:ascii="GHEA Grapalat" w:hAnsi="GHEA Grapalat"/>
                <w:b/>
                <w:color w:val="000000"/>
                <w:sz w:val="18"/>
                <w:szCs w:val="18"/>
                <w:lang w:val="ru-RU"/>
              </w:rPr>
            </w:pPr>
            <w:r w:rsidRPr="00C157F8">
              <w:rPr>
                <w:rFonts w:ascii="GHEA Grapalat" w:hAnsi="GHEA Grapalat"/>
                <w:b/>
                <w:color w:val="000000"/>
                <w:sz w:val="18"/>
                <w:szCs w:val="18"/>
                <w:lang w:val="ru-RU"/>
              </w:rPr>
              <w:t>Сторона,</w:t>
            </w:r>
          </w:p>
          <w:p w14:paraId="06738B6E" w14:textId="77777777" w:rsidR="00C157F8" w:rsidRPr="00C157F8" w:rsidRDefault="00C157F8" w:rsidP="000D617B">
            <w:pPr>
              <w:widowControl w:val="0"/>
              <w:spacing w:after="120"/>
              <w:jc w:val="center"/>
              <w:rPr>
                <w:rFonts w:ascii="GHEA Grapalat" w:hAnsi="GHEA Grapalat"/>
                <w:b/>
                <w:color w:val="000000"/>
                <w:sz w:val="18"/>
                <w:szCs w:val="18"/>
                <w:lang w:val="ru-RU"/>
              </w:rPr>
            </w:pPr>
            <w:r w:rsidRPr="00C157F8">
              <w:rPr>
                <w:rFonts w:ascii="GHEA Grapalat" w:hAnsi="GHEA Grapalat"/>
                <w:b/>
                <w:color w:val="000000"/>
                <w:sz w:val="18"/>
                <w:szCs w:val="18"/>
                <w:lang w:val="ru-RU"/>
              </w:rPr>
              <w:t xml:space="preserve">заполняющая реквизит </w:t>
            </w:r>
          </w:p>
          <w:p w14:paraId="19B8BA34" w14:textId="77777777" w:rsidR="00C157F8" w:rsidRPr="00C157F8" w:rsidRDefault="00C157F8" w:rsidP="000D617B">
            <w:pPr>
              <w:widowControl w:val="0"/>
              <w:spacing w:after="120"/>
              <w:jc w:val="center"/>
              <w:rPr>
                <w:rFonts w:ascii="GHEA Grapalat" w:hAnsi="GHEA Grapalat"/>
                <w:b/>
                <w:color w:val="000000"/>
                <w:sz w:val="18"/>
                <w:szCs w:val="18"/>
                <w:lang w:val="ru-RU"/>
              </w:rPr>
            </w:pPr>
            <w:r w:rsidRPr="00C157F8">
              <w:rPr>
                <w:rFonts w:ascii="GHEA Grapalat" w:hAnsi="GHEA Grapalat"/>
                <w:b/>
                <w:color w:val="000000"/>
                <w:sz w:val="18"/>
                <w:szCs w:val="18"/>
                <w:lang w:val="ru-RU"/>
              </w:rPr>
              <w:t>бенефициар или плательщик</w:t>
            </w:r>
          </w:p>
          <w:p w14:paraId="5ECC1C0E" w14:textId="77777777" w:rsidR="00C157F8" w:rsidRPr="00C157F8" w:rsidRDefault="00C157F8" w:rsidP="000D617B">
            <w:pPr>
              <w:widowControl w:val="0"/>
              <w:spacing w:after="120"/>
              <w:jc w:val="center"/>
              <w:rPr>
                <w:rFonts w:ascii="GHEA Grapalat" w:hAnsi="GHEA Grapalat"/>
                <w:b/>
                <w:color w:val="000000"/>
                <w:sz w:val="18"/>
                <w:szCs w:val="18"/>
                <w:lang w:val="ru-RU"/>
              </w:rPr>
            </w:pPr>
            <w:r w:rsidRPr="00C157F8">
              <w:rPr>
                <w:rFonts w:ascii="GHEA Grapalat" w:hAnsi="GHEA Grapalat"/>
                <w:b/>
                <w:color w:val="000000"/>
                <w:sz w:val="18"/>
                <w:szCs w:val="18"/>
                <w:lang w:val="ru-RU"/>
              </w:rPr>
              <w:t>(в связи с процессом закупки)</w:t>
            </w:r>
          </w:p>
        </w:tc>
      </w:tr>
      <w:tr w:rsidR="00C157F8" w:rsidRPr="0073102E" w14:paraId="1447E720" w14:textId="77777777" w:rsidTr="000D617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2D53A0" w14:textId="77777777" w:rsidR="00C157F8" w:rsidRPr="0073102E" w:rsidRDefault="00C157F8" w:rsidP="000D617B">
            <w:pPr>
              <w:widowControl w:val="0"/>
              <w:spacing w:after="120"/>
              <w:jc w:val="center"/>
              <w:rPr>
                <w:rFonts w:ascii="GHEA Grapalat" w:hAnsi="GHEA Grapalat"/>
                <w:b/>
                <w:color w:val="000000"/>
                <w:sz w:val="18"/>
                <w:szCs w:val="18"/>
              </w:rPr>
            </w:pPr>
            <w:r w:rsidRPr="0073102E">
              <w:rPr>
                <w:rFonts w:ascii="GHEA Grapalat" w:hAnsi="GHEA Grapalat"/>
                <w:b/>
                <w:color w:val="000000"/>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4EDDD12" w14:textId="77777777" w:rsidR="00C157F8" w:rsidRPr="0073102E" w:rsidRDefault="00C157F8" w:rsidP="000D617B">
            <w:pPr>
              <w:widowControl w:val="0"/>
              <w:spacing w:after="120"/>
              <w:jc w:val="center"/>
              <w:rPr>
                <w:rFonts w:ascii="GHEA Grapalat" w:hAnsi="GHEA Grapalat"/>
                <w:b/>
                <w:color w:val="000000"/>
                <w:sz w:val="18"/>
                <w:szCs w:val="18"/>
              </w:rPr>
            </w:pPr>
            <w:r w:rsidRPr="0073102E">
              <w:rPr>
                <w:rFonts w:ascii="GHEA Grapalat" w:hAnsi="GHEA Grapalat"/>
                <w:b/>
                <w:color w:val="000000"/>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446BB01" w14:textId="77777777" w:rsidR="00C157F8" w:rsidRPr="0073102E" w:rsidRDefault="00C157F8" w:rsidP="000D617B">
            <w:pPr>
              <w:widowControl w:val="0"/>
              <w:spacing w:after="120"/>
              <w:jc w:val="center"/>
              <w:rPr>
                <w:rFonts w:ascii="GHEA Grapalat" w:hAnsi="GHEA Grapalat"/>
                <w:b/>
                <w:color w:val="000000"/>
                <w:sz w:val="18"/>
                <w:szCs w:val="18"/>
              </w:rPr>
            </w:pPr>
            <w:r w:rsidRPr="0073102E">
              <w:rPr>
                <w:rFonts w:ascii="GHEA Grapalat" w:hAnsi="GHEA Grapalat"/>
                <w:b/>
                <w:color w:val="000000"/>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880E970" w14:textId="77777777" w:rsidR="00C157F8" w:rsidRPr="0073102E" w:rsidRDefault="00C157F8" w:rsidP="000D617B">
            <w:pPr>
              <w:widowControl w:val="0"/>
              <w:spacing w:after="120"/>
              <w:jc w:val="center"/>
              <w:rPr>
                <w:rFonts w:ascii="GHEA Grapalat" w:hAnsi="GHEA Grapalat"/>
                <w:b/>
                <w:color w:val="000000"/>
                <w:sz w:val="18"/>
                <w:szCs w:val="18"/>
              </w:rPr>
            </w:pPr>
            <w:r w:rsidRPr="0073102E">
              <w:rPr>
                <w:rFonts w:ascii="GHEA Grapalat" w:hAnsi="GHEA Grapalat"/>
                <w:b/>
                <w:color w:val="000000"/>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4881986" w14:textId="77777777" w:rsidR="00C157F8" w:rsidRPr="0073102E" w:rsidRDefault="00C157F8" w:rsidP="000D617B">
            <w:pPr>
              <w:widowControl w:val="0"/>
              <w:spacing w:after="120"/>
              <w:jc w:val="center"/>
              <w:rPr>
                <w:rFonts w:ascii="GHEA Grapalat" w:hAnsi="GHEA Grapalat"/>
                <w:b/>
                <w:color w:val="000000"/>
                <w:sz w:val="18"/>
                <w:szCs w:val="18"/>
              </w:rPr>
            </w:pPr>
            <w:r w:rsidRPr="0073102E">
              <w:rPr>
                <w:rFonts w:ascii="GHEA Grapalat" w:hAnsi="GHEA Grapalat"/>
                <w:b/>
                <w:color w:val="000000"/>
                <w:sz w:val="18"/>
                <w:szCs w:val="18"/>
              </w:rPr>
              <w:t>5</w:t>
            </w:r>
          </w:p>
        </w:tc>
      </w:tr>
      <w:tr w:rsidR="00C157F8" w:rsidRPr="000219F0" w14:paraId="4217F5B2"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7A6801"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3F4BCBD"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EF9785A"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8AD86F"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9DD599" w14:textId="3D8DE9B4"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 xml:space="preserve">на документе заранее заполнено </w:t>
            </w:r>
            <w:r w:rsidR="005A56DC">
              <w:rPr>
                <w:rFonts w:ascii="GHEA Grapalat" w:hAnsi="GHEA Grapalat"/>
                <w:color w:val="000000"/>
                <w:sz w:val="18"/>
                <w:szCs w:val="18"/>
                <w:lang w:val="ru-RU"/>
              </w:rPr>
              <w:t>«</w:t>
            </w:r>
            <w:r w:rsidRPr="00C157F8">
              <w:rPr>
                <w:rFonts w:ascii="GHEA Grapalat" w:hAnsi="GHEA Grapalat"/>
                <w:color w:val="000000"/>
                <w:sz w:val="18"/>
                <w:szCs w:val="18"/>
                <w:lang w:val="ru-RU"/>
              </w:rPr>
              <w:t>Платежное требование</w:t>
            </w:r>
            <w:r w:rsidR="005A56DC">
              <w:rPr>
                <w:rFonts w:ascii="GHEA Grapalat" w:hAnsi="GHEA Grapalat"/>
                <w:color w:val="000000"/>
                <w:sz w:val="18"/>
                <w:szCs w:val="18"/>
                <w:lang w:val="ru-RU"/>
              </w:rPr>
              <w:t>»</w:t>
            </w:r>
          </w:p>
        </w:tc>
      </w:tr>
      <w:tr w:rsidR="00C157F8" w:rsidRPr="000219F0" w14:paraId="496349AE"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398076"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5020928" w14:textId="77777777" w:rsidR="00C157F8" w:rsidRPr="0073102E" w:rsidRDefault="00C157F8" w:rsidP="000D617B">
            <w:pPr>
              <w:widowControl w:val="0"/>
              <w:spacing w:after="120"/>
              <w:jc w:val="both"/>
              <w:rPr>
                <w:rFonts w:ascii="GHEA Grapalat" w:hAnsi="GHEA Grapalat"/>
                <w:color w:val="000000"/>
                <w:sz w:val="18"/>
                <w:szCs w:val="18"/>
              </w:rPr>
            </w:pPr>
            <w:r w:rsidRPr="0073102E">
              <w:rPr>
                <w:rFonts w:ascii="GHEA Grapalat" w:hAnsi="GHEA Grapalat"/>
                <w:color w:val="000000"/>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A2618A7"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8C7F56"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FDB05A"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заполняется бенефициаром при представлении платежного требования в банк плательщика</w:t>
            </w:r>
          </w:p>
        </w:tc>
      </w:tr>
      <w:tr w:rsidR="00C157F8" w:rsidRPr="000219F0" w14:paraId="679A323E"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0E8204"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49E72DA" w14:textId="77777777" w:rsidR="00C157F8" w:rsidRPr="0073102E" w:rsidRDefault="00C157F8" w:rsidP="000D617B">
            <w:pPr>
              <w:widowControl w:val="0"/>
              <w:spacing w:after="120"/>
              <w:jc w:val="both"/>
              <w:rPr>
                <w:rFonts w:ascii="GHEA Grapalat" w:hAnsi="GHEA Grapalat"/>
                <w:color w:val="000000"/>
                <w:sz w:val="18"/>
                <w:szCs w:val="18"/>
              </w:rPr>
            </w:pPr>
            <w:r w:rsidRPr="0073102E">
              <w:rPr>
                <w:rFonts w:ascii="GHEA Grapalat" w:hAnsi="GHEA Grapalat"/>
                <w:color w:val="000000"/>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DA8CCCA"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C5648B"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p w14:paraId="52AF142B" w14:textId="77777777" w:rsidR="00C157F8" w:rsidRPr="0073102E" w:rsidRDefault="00C157F8" w:rsidP="000D617B">
            <w:pPr>
              <w:widowControl w:val="0"/>
              <w:spacing w:after="120"/>
              <w:jc w:val="center"/>
              <w:rPr>
                <w:rFonts w:ascii="GHEA Grapalat" w:hAnsi="GHEA Grapalat"/>
                <w:color w:val="000000"/>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1A59036"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 xml:space="preserve">заполняется бенефициаром в день представления платежного требования в банк плательщика </w:t>
            </w:r>
          </w:p>
        </w:tc>
      </w:tr>
      <w:tr w:rsidR="00C157F8" w:rsidRPr="0073102E" w14:paraId="65DC879D"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86716E"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DBA5AEF" w14:textId="77777777" w:rsidR="00C157F8" w:rsidRPr="00C157F8" w:rsidRDefault="00C157F8" w:rsidP="000D617B">
            <w:pPr>
              <w:widowControl w:val="0"/>
              <w:spacing w:after="120"/>
              <w:jc w:val="both"/>
              <w:rPr>
                <w:rFonts w:ascii="GHEA Grapalat" w:hAnsi="GHEA Grapalat"/>
                <w:color w:val="000000"/>
                <w:sz w:val="18"/>
                <w:szCs w:val="18"/>
                <w:lang w:val="ru-RU"/>
              </w:rPr>
            </w:pPr>
            <w:r w:rsidRPr="00C157F8">
              <w:rPr>
                <w:rFonts w:ascii="GHEA Grapalat" w:hAnsi="GHEA Grapalat"/>
                <w:color w:val="000000"/>
                <w:sz w:val="18"/>
                <w:szCs w:val="18"/>
                <w:lang w:val="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13F51BA"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2F0A4F"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обязательно</w:t>
            </w:r>
          </w:p>
          <w:p w14:paraId="58AB6C50" w14:textId="77777777" w:rsidR="00C157F8" w:rsidRPr="0073102E" w:rsidRDefault="00C157F8" w:rsidP="000D617B">
            <w:pPr>
              <w:widowControl w:val="0"/>
              <w:spacing w:after="120"/>
              <w:jc w:val="center"/>
              <w:rPr>
                <w:rFonts w:ascii="GHEA Grapalat" w:hAnsi="GHEA Grapalat"/>
                <w:color w:val="000000"/>
                <w:sz w:val="18"/>
                <w:szCs w:val="18"/>
              </w:rPr>
            </w:pPr>
            <w:r w:rsidRPr="00C157F8">
              <w:rPr>
                <w:rFonts w:ascii="GHEA Grapalat" w:hAnsi="GHEA Grapalat"/>
                <w:color w:val="000000"/>
                <w:sz w:val="18"/>
                <w:szCs w:val="18"/>
                <w:lang w:val="ru-RU"/>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r w:rsidRPr="0073102E">
              <w:rPr>
                <w:rFonts w:ascii="GHEA Grapalat" w:hAnsi="GHEA Grapalat"/>
                <w:color w:val="000000"/>
                <w:sz w:val="18"/>
                <w:szCs w:val="18"/>
              </w:rPr>
              <w:t>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3671D51"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заполняется плательщиком</w:t>
            </w:r>
          </w:p>
        </w:tc>
      </w:tr>
      <w:tr w:rsidR="00C157F8" w:rsidRPr="0073102E" w14:paraId="643CE7AA"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4B6E0C"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0C99E4B"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1CA9E94"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326CDB"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A86E646"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заполняется плательщиком</w:t>
            </w:r>
          </w:p>
        </w:tc>
      </w:tr>
      <w:tr w:rsidR="00C157F8" w:rsidRPr="0073102E" w14:paraId="5D6B4E7F"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90559A"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F30BD8D"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BE4A46F"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852AD7"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обязательно</w:t>
            </w:r>
          </w:p>
          <w:p w14:paraId="48C93EF7"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B8160CB"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заполняется плательщиком</w:t>
            </w:r>
          </w:p>
        </w:tc>
      </w:tr>
      <w:tr w:rsidR="00C157F8" w:rsidRPr="0073102E" w14:paraId="7B236D14"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AF36A0"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4CF85D1"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84DA021"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04FFE9"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необязательно</w:t>
            </w:r>
          </w:p>
          <w:p w14:paraId="1BDA5308"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 xml:space="preserve">заполняется в установленных нормативными правовыми актами Республики Армения случаях, когда </w:t>
            </w:r>
            <w:r w:rsidRPr="00C157F8">
              <w:rPr>
                <w:rFonts w:ascii="GHEA Grapalat" w:hAnsi="GHEA Grapalat"/>
                <w:color w:val="000000"/>
                <w:sz w:val="18"/>
                <w:szCs w:val="18"/>
                <w:lang w:val="ru-RU"/>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1B01507"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lastRenderedPageBreak/>
              <w:t>заполняется плательщиком</w:t>
            </w:r>
          </w:p>
        </w:tc>
      </w:tr>
      <w:tr w:rsidR="00C157F8" w:rsidRPr="0073102E" w14:paraId="322251C0"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1C99AB"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9400345"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7CA5937"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CD633B"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необязательно</w:t>
            </w:r>
          </w:p>
          <w:p w14:paraId="1A649684"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FEF15C1"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заполняется плательщиком</w:t>
            </w:r>
          </w:p>
        </w:tc>
      </w:tr>
      <w:tr w:rsidR="00C157F8" w:rsidRPr="000219F0" w14:paraId="2833C256"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A6F4E9"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50E7765"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70734FB"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88727A"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обязательно</w:t>
            </w:r>
          </w:p>
          <w:p w14:paraId="6F9C7E5F" w14:textId="77777777" w:rsidR="00C157F8" w:rsidRPr="0073102E" w:rsidRDefault="00C157F8" w:rsidP="000D617B">
            <w:pPr>
              <w:widowControl w:val="0"/>
              <w:spacing w:after="120"/>
              <w:jc w:val="center"/>
              <w:rPr>
                <w:rFonts w:ascii="GHEA Grapalat" w:hAnsi="GHEA Grapalat"/>
                <w:color w:val="000000"/>
                <w:sz w:val="18"/>
                <w:szCs w:val="18"/>
              </w:rPr>
            </w:pPr>
            <w:r w:rsidRPr="00C157F8">
              <w:rPr>
                <w:rFonts w:ascii="GHEA Grapalat" w:hAnsi="GHEA Grapalat"/>
                <w:color w:val="000000"/>
                <w:sz w:val="18"/>
                <w:szCs w:val="18"/>
                <w:lang w:val="ru-RU"/>
              </w:rPr>
              <w:t xml:space="preserve">заполняется наименование лица, являющегося бенефициаром (получателем платежа). </w:t>
            </w:r>
            <w:r w:rsidRPr="0073102E">
              <w:rPr>
                <w:rFonts w:ascii="GHEA Grapalat" w:hAnsi="GHEA Grapalat"/>
                <w:color w:val="000000"/>
                <w:sz w:val="18"/>
                <w:szCs w:val="18"/>
              </w:rPr>
              <w:t>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1A8EA5C" w14:textId="502E19AD" w:rsidR="00C157F8" w:rsidRPr="00C157F8" w:rsidRDefault="005A56DC"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З</w:t>
            </w:r>
            <w:r w:rsidR="00C157F8" w:rsidRPr="00C157F8">
              <w:rPr>
                <w:rFonts w:ascii="GHEA Grapalat" w:hAnsi="GHEA Grapalat"/>
                <w:color w:val="000000"/>
                <w:sz w:val="18"/>
                <w:szCs w:val="18"/>
                <w:lang w:val="ru-RU"/>
              </w:rPr>
              <w:t>аранее заполняется бенефициаром — по приглашению</w:t>
            </w:r>
          </w:p>
        </w:tc>
      </w:tr>
      <w:tr w:rsidR="00C157F8" w:rsidRPr="0073102E" w14:paraId="366E7F11"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B31AD5"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619430E"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22E5C95"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29A91"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необязательно</w:t>
            </w:r>
          </w:p>
          <w:p w14:paraId="14108FBC"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A66D7B7"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(не заполняется)</w:t>
            </w:r>
          </w:p>
        </w:tc>
      </w:tr>
      <w:tr w:rsidR="00C157F8" w:rsidRPr="000219F0" w14:paraId="1355A19C"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0D851E"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9B8B6DA"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E4B92B3"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47BE22"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необязательно</w:t>
            </w:r>
          </w:p>
          <w:p w14:paraId="0F5607C7"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2752692"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заранее заполняется бенефициаром — по приглашению</w:t>
            </w:r>
          </w:p>
        </w:tc>
      </w:tr>
      <w:tr w:rsidR="00C157F8" w:rsidRPr="000219F0" w14:paraId="686F2C18"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2586CE"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5B18253"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5E17CCD"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7D855D"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71FFCD"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заранее заполняется бенефициаром — по приглашению</w:t>
            </w:r>
          </w:p>
        </w:tc>
      </w:tr>
      <w:tr w:rsidR="00C157F8" w:rsidRPr="000219F0" w14:paraId="23FB2794"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FB7FA5"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A5C9822"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D453D39"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4A8AA0"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обязательно</w:t>
            </w:r>
          </w:p>
          <w:p w14:paraId="7AB4EA92"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997EA10"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заранее заполняется бенефициаром — по приглашению</w:t>
            </w:r>
          </w:p>
        </w:tc>
      </w:tr>
      <w:tr w:rsidR="00C157F8" w:rsidRPr="0073102E" w14:paraId="69ED2F6F"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2A2258"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C74720B"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A47F560"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9D3493"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обязательно</w:t>
            </w:r>
          </w:p>
          <w:p w14:paraId="3AF6B6EE"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5D4A5E6"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 xml:space="preserve">заполняется плательщиком </w:t>
            </w:r>
          </w:p>
        </w:tc>
      </w:tr>
      <w:tr w:rsidR="00C157F8" w:rsidRPr="000219F0" w14:paraId="4F7598CC"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41AF15"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1E698D7"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6822C45"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94DCC"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необязательно</w:t>
            </w:r>
          </w:p>
          <w:p w14:paraId="635A7954"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 xml:space="preserve">(предусмотрена для частичного акцепта указанной суммы, который </w:t>
            </w:r>
            <w:r w:rsidRPr="00C157F8">
              <w:rPr>
                <w:rFonts w:ascii="GHEA Grapalat" w:hAnsi="GHEA Grapalat"/>
                <w:color w:val="000000"/>
                <w:sz w:val="18"/>
                <w:szCs w:val="18"/>
                <w:lang w:val="ru-RU"/>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0ED6CDA"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lastRenderedPageBreak/>
              <w:t>(не заполняется и не применяется)</w:t>
            </w:r>
          </w:p>
        </w:tc>
      </w:tr>
      <w:tr w:rsidR="00C157F8" w:rsidRPr="0073102E" w14:paraId="6255DEFF"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73AD63"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9CFA2A8"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D9FCBE3"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5DC0E4"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BDEDBB"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заполняется плательщиком</w:t>
            </w:r>
          </w:p>
        </w:tc>
      </w:tr>
      <w:tr w:rsidR="00C157F8" w:rsidRPr="000219F0" w14:paraId="4354FE73"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58C218"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F1AC3F2"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0DC01B7"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3AAB6A" w14:textId="6EB9EF66"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 xml:space="preserve">В обязательном порядке заполняются слова </w:t>
            </w:r>
            <w:r w:rsidR="005A56DC">
              <w:rPr>
                <w:rFonts w:ascii="GHEA Grapalat" w:hAnsi="GHEA Grapalat"/>
                <w:color w:val="000000"/>
                <w:sz w:val="18"/>
                <w:szCs w:val="18"/>
                <w:lang w:val="ru-RU"/>
              </w:rPr>
              <w:t>«</w:t>
            </w:r>
            <w:r w:rsidRPr="00C157F8">
              <w:rPr>
                <w:rFonts w:ascii="GHEA Grapalat" w:hAnsi="GHEA Grapalat"/>
                <w:color w:val="000000"/>
                <w:sz w:val="18"/>
                <w:szCs w:val="18"/>
                <w:lang w:val="ru-RU"/>
              </w:rPr>
              <w:t>для обеспечения квалификации</w:t>
            </w:r>
            <w:r w:rsidR="005A56DC">
              <w:rPr>
                <w:rFonts w:ascii="GHEA Grapalat" w:hAnsi="GHEA Grapalat"/>
                <w:color w:val="000000"/>
                <w:sz w:val="18"/>
                <w:szCs w:val="18"/>
                <w:lang w:val="ru-RU"/>
              </w:rPr>
              <w:t>»</w:t>
            </w:r>
          </w:p>
        </w:tc>
        <w:tc>
          <w:tcPr>
            <w:tcW w:w="2640" w:type="dxa"/>
            <w:tcBorders>
              <w:top w:val="single" w:sz="4" w:space="0" w:color="auto"/>
              <w:left w:val="single" w:sz="4" w:space="0" w:color="auto"/>
              <w:bottom w:val="single" w:sz="4" w:space="0" w:color="auto"/>
              <w:right w:val="single" w:sz="4" w:space="0" w:color="auto"/>
            </w:tcBorders>
          </w:tcPr>
          <w:p w14:paraId="1CCEC47F"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заранее заполняется бенефициаром — по приглашению</w:t>
            </w:r>
          </w:p>
        </w:tc>
      </w:tr>
      <w:tr w:rsidR="00C157F8" w:rsidRPr="0073102E" w14:paraId="17790710"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2521A"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A047E80"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97599D0"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9AABEF"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обязательно</w:t>
            </w:r>
          </w:p>
          <w:p w14:paraId="4BC2D4D4"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C6B9D2A"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заполняется бенефициаром</w:t>
            </w:r>
          </w:p>
        </w:tc>
      </w:tr>
      <w:tr w:rsidR="00C157F8" w:rsidRPr="0073102E" w14:paraId="6F658D9F"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10AA23" w14:textId="77777777" w:rsidR="00C157F8" w:rsidRPr="0073102E" w:rsidDel="0010680B"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F5BB278"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BDA7072"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18B0DD" w14:textId="77777777" w:rsidR="00C157F8" w:rsidRPr="00C157F8" w:rsidRDefault="00C157F8" w:rsidP="000D617B">
            <w:pPr>
              <w:widowControl w:val="0"/>
              <w:spacing w:after="120"/>
              <w:jc w:val="center"/>
              <w:rPr>
                <w:rFonts w:ascii="GHEA Grapalat" w:hAnsi="GHEA Grapalat" w:cs="Sylfaen"/>
                <w:color w:val="000000"/>
                <w:sz w:val="18"/>
                <w:szCs w:val="18"/>
                <w:lang w:val="ru-RU"/>
              </w:rPr>
            </w:pPr>
            <w:r w:rsidRPr="00C157F8">
              <w:rPr>
                <w:rFonts w:ascii="GHEA Grapalat" w:hAnsi="GHEA Grapalat"/>
                <w:color w:val="000000"/>
                <w:sz w:val="18"/>
                <w:szCs w:val="18"/>
                <w:lang w:val="ru-RU"/>
              </w:rPr>
              <w:t xml:space="preserve">обязательно </w:t>
            </w:r>
          </w:p>
          <w:p w14:paraId="6C45D40B" w14:textId="554B98EB" w:rsidR="00C157F8" w:rsidRPr="00C157F8" w:rsidRDefault="00C157F8" w:rsidP="000D617B">
            <w:pPr>
              <w:widowControl w:val="0"/>
              <w:spacing w:after="120"/>
              <w:jc w:val="center"/>
              <w:rPr>
                <w:rFonts w:ascii="GHEA Grapalat" w:hAnsi="GHEA Grapalat" w:cs="Sylfaen"/>
                <w:color w:val="000000"/>
                <w:sz w:val="18"/>
                <w:szCs w:val="18"/>
                <w:lang w:val="ru-RU"/>
              </w:rPr>
            </w:pPr>
            <w:r w:rsidRPr="00C157F8">
              <w:rPr>
                <w:rFonts w:ascii="GHEA Grapalat" w:hAnsi="GHEA Grapalat"/>
                <w:color w:val="000000"/>
                <w:sz w:val="18"/>
                <w:szCs w:val="18"/>
                <w:lang w:val="ru-RU"/>
              </w:rPr>
              <w:t xml:space="preserve">заполняются слова </w:t>
            </w:r>
            <w:r w:rsidR="005A56DC">
              <w:rPr>
                <w:rFonts w:ascii="GHEA Grapalat" w:hAnsi="GHEA Grapalat"/>
                <w:color w:val="000000"/>
                <w:sz w:val="18"/>
                <w:szCs w:val="18"/>
                <w:lang w:val="ru-RU"/>
              </w:rPr>
              <w:t>«</w:t>
            </w:r>
            <w:r w:rsidRPr="00C157F8">
              <w:rPr>
                <w:rFonts w:ascii="GHEA Grapalat" w:hAnsi="GHEA Grapalat"/>
                <w:color w:val="000000"/>
                <w:sz w:val="18"/>
                <w:szCs w:val="18"/>
                <w:lang w:val="ru-RU"/>
              </w:rPr>
              <w:t>акцептованный платеж</w:t>
            </w:r>
            <w:r w:rsidR="005A56DC">
              <w:rPr>
                <w:rFonts w:ascii="GHEA Grapalat" w:hAnsi="GHEA Grapalat"/>
                <w:color w:val="000000"/>
                <w:sz w:val="18"/>
                <w:szCs w:val="18"/>
                <w:lang w:val="ru-RU"/>
              </w:rPr>
              <w:t>»</w:t>
            </w:r>
            <w:r w:rsidRPr="00C157F8">
              <w:rPr>
                <w:rFonts w:ascii="GHEA Grapalat" w:hAnsi="GHEA Grapalat"/>
                <w:color w:val="000000"/>
                <w:sz w:val="18"/>
                <w:szCs w:val="18"/>
                <w:lang w:val="ru-RU"/>
              </w:rPr>
              <w:t xml:space="preserve">, </w:t>
            </w:r>
          </w:p>
          <w:p w14:paraId="4DE487F5"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3409373"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 xml:space="preserve">заранее заполняется бенефициаром </w:t>
            </w:r>
          </w:p>
        </w:tc>
      </w:tr>
      <w:tr w:rsidR="00C157F8" w:rsidRPr="0073102E" w14:paraId="2865F80E"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F70DB7"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1D5F030"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76C1895"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F80057"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необязательно</w:t>
            </w:r>
          </w:p>
          <w:p w14:paraId="0D31FF3F"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заполняется количество страниц прилагаемых к Требованию документов, которые должны быть предоставлены плательщику (банку плательщика)</w:t>
            </w:r>
          </w:p>
          <w:p w14:paraId="5219CE1B" w14:textId="4CFF7392"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 xml:space="preserve">Если заполнено поле </w:t>
            </w:r>
            <w:r w:rsidR="005A56DC">
              <w:rPr>
                <w:rFonts w:ascii="GHEA Grapalat" w:hAnsi="GHEA Grapalat"/>
                <w:color w:val="000000"/>
                <w:sz w:val="18"/>
                <w:szCs w:val="18"/>
                <w:lang w:val="ru-RU"/>
              </w:rPr>
              <w:t>«</w:t>
            </w:r>
            <w:r w:rsidRPr="00C157F8">
              <w:rPr>
                <w:rFonts w:ascii="GHEA Grapalat" w:hAnsi="GHEA Grapalat"/>
                <w:color w:val="000000"/>
                <w:sz w:val="18"/>
                <w:szCs w:val="18"/>
                <w:lang w:val="ru-RU"/>
              </w:rPr>
              <w:t>Основания для совершения платежа</w:t>
            </w:r>
            <w:r w:rsidR="005A56DC">
              <w:rPr>
                <w:rFonts w:ascii="GHEA Grapalat" w:hAnsi="GHEA Grapalat"/>
                <w:color w:val="000000"/>
                <w:sz w:val="18"/>
                <w:szCs w:val="18"/>
                <w:lang w:val="ru-RU"/>
              </w:rPr>
              <w:t>»</w:t>
            </w:r>
            <w:r w:rsidRPr="00C157F8">
              <w:rPr>
                <w:rFonts w:ascii="GHEA Grapalat" w:hAnsi="GHEA Grapalat"/>
                <w:color w:val="000000"/>
                <w:sz w:val="18"/>
                <w:szCs w:val="18"/>
                <w:lang w:val="ru-RU"/>
              </w:rPr>
              <w:t>,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304C0D1" w14:textId="7A198CCD" w:rsidR="00C157F8" w:rsidRPr="0073102E" w:rsidRDefault="005A56DC"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З</w:t>
            </w:r>
            <w:r w:rsidR="00C157F8" w:rsidRPr="0073102E">
              <w:rPr>
                <w:rFonts w:ascii="GHEA Grapalat" w:hAnsi="GHEA Grapalat"/>
                <w:color w:val="000000"/>
                <w:sz w:val="18"/>
                <w:szCs w:val="18"/>
              </w:rPr>
              <w:t>аполняется бенефициаром</w:t>
            </w:r>
          </w:p>
        </w:tc>
      </w:tr>
      <w:tr w:rsidR="00C157F8" w:rsidRPr="000219F0" w14:paraId="6C24A441"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E9FAAA"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D4233D6"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FCB57C1"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F27E1A"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обязательно</w:t>
            </w:r>
          </w:p>
          <w:p w14:paraId="6FDC7001" w14:textId="626E97AB"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 xml:space="preserve">настоящее поле заполняется при представлении плательщиком Требования. При этом если в поле Условия оплаты указано </w:t>
            </w:r>
            <w:r w:rsidR="005A56DC">
              <w:rPr>
                <w:rFonts w:ascii="GHEA Grapalat" w:hAnsi="GHEA Grapalat"/>
                <w:color w:val="000000"/>
                <w:sz w:val="18"/>
                <w:szCs w:val="18"/>
                <w:lang w:val="ru-RU"/>
              </w:rPr>
              <w:t>«</w:t>
            </w:r>
            <w:r w:rsidRPr="00C157F8">
              <w:rPr>
                <w:rFonts w:ascii="GHEA Grapalat" w:hAnsi="GHEA Grapalat"/>
                <w:color w:val="000000"/>
                <w:sz w:val="18"/>
                <w:szCs w:val="18"/>
                <w:lang w:val="ru-RU"/>
              </w:rPr>
              <w:t>акцептованный платеж</w:t>
            </w:r>
            <w:r w:rsidR="005A56DC">
              <w:rPr>
                <w:rFonts w:ascii="GHEA Grapalat" w:hAnsi="GHEA Grapalat"/>
                <w:color w:val="000000"/>
                <w:sz w:val="18"/>
                <w:szCs w:val="18"/>
                <w:lang w:val="ru-RU"/>
              </w:rPr>
              <w:t>»</w:t>
            </w:r>
            <w:r w:rsidRPr="00C157F8">
              <w:rPr>
                <w:rFonts w:ascii="GHEA Grapalat" w:hAnsi="GHEA Grapalat"/>
                <w:color w:val="000000"/>
                <w:sz w:val="18"/>
                <w:szCs w:val="18"/>
                <w:lang w:val="ru-RU"/>
              </w:rPr>
              <w:t xml:space="preserve">, то плательщик подписанием заранее </w:t>
            </w:r>
            <w:r w:rsidRPr="00C157F8">
              <w:rPr>
                <w:rFonts w:ascii="GHEA Grapalat" w:hAnsi="GHEA Grapalat"/>
                <w:color w:val="000000"/>
                <w:sz w:val="18"/>
                <w:szCs w:val="18"/>
                <w:lang w:val="ru-RU"/>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6C1B7EB" w14:textId="4A64DA02" w:rsidR="00C157F8" w:rsidRPr="00C157F8" w:rsidRDefault="005A56DC"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lastRenderedPageBreak/>
              <w:t>П</w:t>
            </w:r>
            <w:r w:rsidR="00C157F8" w:rsidRPr="00C157F8">
              <w:rPr>
                <w:rFonts w:ascii="GHEA Grapalat" w:hAnsi="GHEA Grapalat"/>
                <w:color w:val="000000"/>
                <w:sz w:val="18"/>
                <w:szCs w:val="18"/>
                <w:lang w:val="ru-RU"/>
              </w:rPr>
              <w:t xml:space="preserve">одписывается плательщиком или </w:t>
            </w:r>
          </w:p>
          <w:p w14:paraId="00B99F65"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проставляется электронная подпись плательщика</w:t>
            </w:r>
          </w:p>
        </w:tc>
      </w:tr>
      <w:tr w:rsidR="00C157F8" w:rsidRPr="000219F0" w14:paraId="218DA302"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BE4527"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26FD1FF"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6D7DB89"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0DDD94"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 xml:space="preserve">обязательно: </w:t>
            </w:r>
          </w:p>
          <w:p w14:paraId="38FA4331"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при наличии печати, когда плательщик представляет Требование в бумажной форме</w:t>
            </w:r>
          </w:p>
          <w:p w14:paraId="73F09320" w14:textId="77777777" w:rsidR="00C157F8" w:rsidRPr="00C157F8" w:rsidRDefault="00C157F8" w:rsidP="000D617B">
            <w:pPr>
              <w:widowControl w:val="0"/>
              <w:spacing w:after="120"/>
              <w:jc w:val="center"/>
              <w:rPr>
                <w:rFonts w:ascii="GHEA Grapalat" w:hAnsi="GHEA Grapalat"/>
                <w:color w:val="000000"/>
                <w:sz w:val="18"/>
                <w:szCs w:val="18"/>
                <w:lang w:val="ru-RU"/>
              </w:rPr>
            </w:pPr>
          </w:p>
        </w:tc>
        <w:tc>
          <w:tcPr>
            <w:tcW w:w="2640" w:type="dxa"/>
            <w:tcBorders>
              <w:top w:val="single" w:sz="4" w:space="0" w:color="auto"/>
              <w:left w:val="single" w:sz="4" w:space="0" w:color="auto"/>
              <w:bottom w:val="single" w:sz="4" w:space="0" w:color="auto"/>
              <w:right w:val="single" w:sz="4" w:space="0" w:color="auto"/>
            </w:tcBorders>
          </w:tcPr>
          <w:p w14:paraId="6F493B24"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 xml:space="preserve">скрепляется печатью плательщика </w:t>
            </w:r>
          </w:p>
          <w:p w14:paraId="676ED27B"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при представлении в бумажной форме</w:t>
            </w:r>
          </w:p>
        </w:tc>
      </w:tr>
      <w:tr w:rsidR="00C157F8" w:rsidRPr="0073102E" w14:paraId="7383915E"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B353E6"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A68607"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A70B4D3"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D5ED46"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 xml:space="preserve">обязательно: </w:t>
            </w:r>
          </w:p>
          <w:p w14:paraId="39FC828D"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729392F"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подписывается бенефициаром</w:t>
            </w:r>
          </w:p>
        </w:tc>
      </w:tr>
      <w:tr w:rsidR="00C157F8" w:rsidRPr="000219F0" w14:paraId="29E95A60"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6CC66D"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D050010"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3E0560E"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5234D3"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 xml:space="preserve">обязательно: </w:t>
            </w:r>
          </w:p>
          <w:p w14:paraId="3CC13F0C"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C9C7245"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 xml:space="preserve">скрепляется печатью бенефициара </w:t>
            </w:r>
          </w:p>
          <w:p w14:paraId="78D8A2C5"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при представлении в банк в бумажной форме</w:t>
            </w:r>
          </w:p>
        </w:tc>
      </w:tr>
      <w:tr w:rsidR="00C157F8" w:rsidRPr="000219F0" w14:paraId="2A109FFF"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3CE39F"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2F5474B"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6BCDDE4"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993EE8"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обязательно</w:t>
            </w:r>
          </w:p>
          <w:p w14:paraId="300F2445"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FEF4AAD" w14:textId="77777777" w:rsidR="00C157F8" w:rsidRPr="00C157F8" w:rsidRDefault="00C157F8" w:rsidP="000D617B">
            <w:pPr>
              <w:widowControl w:val="0"/>
              <w:spacing w:after="120"/>
              <w:jc w:val="center"/>
              <w:rPr>
                <w:rFonts w:ascii="GHEA Grapalat" w:hAnsi="GHEA Grapalat"/>
                <w:color w:val="000000"/>
                <w:sz w:val="18"/>
                <w:szCs w:val="18"/>
                <w:lang w:val="ru-RU"/>
              </w:rPr>
            </w:pPr>
          </w:p>
        </w:tc>
      </w:tr>
      <w:tr w:rsidR="00C157F8" w:rsidRPr="000219F0" w14:paraId="648862A7"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6C89C"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CDAF3BE"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6C5AF84"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EB3F96"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обязательно</w:t>
            </w:r>
          </w:p>
          <w:p w14:paraId="13F30EDF"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E8E4F62" w14:textId="77777777" w:rsidR="00C157F8" w:rsidRPr="00C157F8" w:rsidRDefault="00C157F8" w:rsidP="000D617B">
            <w:pPr>
              <w:widowControl w:val="0"/>
              <w:spacing w:after="120"/>
              <w:jc w:val="center"/>
              <w:rPr>
                <w:rFonts w:ascii="GHEA Grapalat" w:hAnsi="GHEA Grapalat"/>
                <w:color w:val="000000"/>
                <w:sz w:val="18"/>
                <w:szCs w:val="18"/>
                <w:lang w:val="ru-RU"/>
              </w:rPr>
            </w:pPr>
          </w:p>
        </w:tc>
      </w:tr>
      <w:tr w:rsidR="00C157F8" w:rsidRPr="000219F0" w14:paraId="7993409C"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3D8AD7"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70442B4"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97FE31C"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87C58"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обязательно</w:t>
            </w:r>
          </w:p>
          <w:p w14:paraId="04070747"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CAED0F6" w14:textId="77777777" w:rsidR="00C157F8" w:rsidRPr="00C157F8" w:rsidRDefault="00C157F8" w:rsidP="000D617B">
            <w:pPr>
              <w:widowControl w:val="0"/>
              <w:spacing w:after="120"/>
              <w:jc w:val="center"/>
              <w:rPr>
                <w:rFonts w:ascii="GHEA Grapalat" w:hAnsi="GHEA Grapalat"/>
                <w:color w:val="000000"/>
                <w:sz w:val="18"/>
                <w:szCs w:val="18"/>
                <w:lang w:val="ru-RU"/>
              </w:rPr>
            </w:pPr>
          </w:p>
        </w:tc>
      </w:tr>
      <w:tr w:rsidR="00C157F8" w:rsidRPr="000219F0" w14:paraId="20E77456"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22994F"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7603042"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 xml:space="preserve">подпись сотрудника финансовой организации (филиала), обслуживающей </w:t>
            </w:r>
            <w:r w:rsidRPr="00C157F8">
              <w:rPr>
                <w:rFonts w:ascii="GHEA Grapalat" w:hAnsi="GHEA Grapalat"/>
                <w:color w:val="000000"/>
                <w:sz w:val="18"/>
                <w:szCs w:val="18"/>
                <w:lang w:val="ru-RU"/>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50283588"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19A8F47"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необязательно</w:t>
            </w:r>
          </w:p>
          <w:p w14:paraId="11776DB7"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 xml:space="preserve">заполняется при представлении Платежного требования в обслуживающую бенефициара финансовую организацию, где </w:t>
            </w:r>
            <w:r w:rsidRPr="00C157F8">
              <w:rPr>
                <w:rFonts w:ascii="GHEA Grapalat" w:hAnsi="GHEA Grapalat"/>
                <w:color w:val="000000"/>
                <w:sz w:val="18"/>
                <w:szCs w:val="18"/>
                <w:lang w:val="ru-RU"/>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DB8AD92" w14:textId="77777777" w:rsidR="00C157F8" w:rsidRPr="00C157F8" w:rsidRDefault="00C157F8" w:rsidP="000D617B">
            <w:pPr>
              <w:widowControl w:val="0"/>
              <w:spacing w:after="120"/>
              <w:jc w:val="center"/>
              <w:rPr>
                <w:rFonts w:ascii="GHEA Grapalat" w:hAnsi="GHEA Grapalat"/>
                <w:color w:val="000000"/>
                <w:sz w:val="18"/>
                <w:szCs w:val="18"/>
                <w:lang w:val="ru-RU"/>
              </w:rPr>
            </w:pPr>
          </w:p>
        </w:tc>
      </w:tr>
      <w:tr w:rsidR="00C157F8" w:rsidRPr="000219F0" w14:paraId="0C4A5D3D"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66C6DB"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3E7A192"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2E01A1"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01620B"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необязательно</w:t>
            </w:r>
          </w:p>
          <w:p w14:paraId="781B10B1"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15C4831" w14:textId="77777777" w:rsidR="00C157F8" w:rsidRPr="00C157F8" w:rsidRDefault="00C157F8" w:rsidP="000D617B">
            <w:pPr>
              <w:widowControl w:val="0"/>
              <w:spacing w:after="120"/>
              <w:jc w:val="center"/>
              <w:rPr>
                <w:rFonts w:ascii="GHEA Grapalat" w:hAnsi="GHEA Grapalat"/>
                <w:color w:val="000000"/>
                <w:sz w:val="18"/>
                <w:szCs w:val="18"/>
                <w:lang w:val="ru-RU"/>
              </w:rPr>
            </w:pPr>
          </w:p>
        </w:tc>
      </w:tr>
      <w:tr w:rsidR="00C157F8" w:rsidRPr="000219F0" w14:paraId="76A3903D"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E7B40B"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2F2DD65"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A242589"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0DB4D"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необязательно</w:t>
            </w:r>
          </w:p>
          <w:p w14:paraId="7CA9ED57"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0310AD" w14:textId="77777777" w:rsidR="00C157F8" w:rsidRPr="00C157F8" w:rsidRDefault="00C157F8" w:rsidP="000D617B">
            <w:pPr>
              <w:widowControl w:val="0"/>
              <w:spacing w:after="120"/>
              <w:jc w:val="center"/>
              <w:rPr>
                <w:rFonts w:ascii="GHEA Grapalat" w:hAnsi="GHEA Grapalat"/>
                <w:color w:val="000000"/>
                <w:sz w:val="18"/>
                <w:szCs w:val="18"/>
                <w:lang w:val="ru-RU"/>
              </w:rPr>
            </w:pPr>
          </w:p>
        </w:tc>
      </w:tr>
    </w:tbl>
    <w:p w14:paraId="7BE17ABA" w14:textId="77777777" w:rsidR="00C157F8" w:rsidRPr="00C157F8" w:rsidRDefault="00C157F8" w:rsidP="00C157F8">
      <w:pPr>
        <w:widowControl w:val="0"/>
        <w:ind w:left="567" w:right="565"/>
        <w:jc w:val="center"/>
        <w:rPr>
          <w:rFonts w:ascii="GHEA Grapalat" w:hAnsi="GHEA Grapalat"/>
          <w:b/>
          <w:color w:val="000000"/>
          <w:lang w:val="ru-RU"/>
        </w:rPr>
      </w:pPr>
    </w:p>
    <w:p w14:paraId="638ACE0C" w14:textId="77777777" w:rsidR="00C157F8" w:rsidRDefault="00C157F8" w:rsidP="00C157F8">
      <w:pPr>
        <w:widowControl w:val="0"/>
        <w:jc w:val="right"/>
        <w:rPr>
          <w:rFonts w:ascii="GHEA Grapalat" w:hAnsi="GHEA Grapalat"/>
          <w:b/>
          <w:color w:val="000000"/>
          <w:lang w:val="ru-RU"/>
        </w:rPr>
      </w:pPr>
    </w:p>
    <w:p w14:paraId="05AB2A05" w14:textId="77777777" w:rsidR="00C157F8" w:rsidRDefault="00C157F8" w:rsidP="00C361DE">
      <w:pPr>
        <w:widowControl w:val="0"/>
        <w:rPr>
          <w:rFonts w:ascii="GHEA Grapalat" w:hAnsi="GHEA Grapalat"/>
          <w:b/>
          <w:color w:val="000000"/>
          <w:lang w:val="ru-RU"/>
        </w:rPr>
      </w:pPr>
    </w:p>
    <w:p w14:paraId="7BF041BF" w14:textId="77777777" w:rsidR="009A5AF3" w:rsidRDefault="009A5AF3" w:rsidP="00C157F8">
      <w:pPr>
        <w:widowControl w:val="0"/>
        <w:jc w:val="right"/>
        <w:rPr>
          <w:rFonts w:ascii="GHEA Grapalat" w:hAnsi="GHEA Grapalat"/>
          <w:b/>
          <w:color w:val="000000"/>
          <w:lang w:val="ru-RU"/>
        </w:rPr>
      </w:pPr>
    </w:p>
    <w:p w14:paraId="4B1738B1" w14:textId="77777777" w:rsidR="009A5AF3" w:rsidRDefault="009A5AF3" w:rsidP="00C157F8">
      <w:pPr>
        <w:widowControl w:val="0"/>
        <w:jc w:val="right"/>
        <w:rPr>
          <w:rFonts w:ascii="GHEA Grapalat" w:hAnsi="GHEA Grapalat"/>
          <w:b/>
          <w:color w:val="000000"/>
          <w:lang w:val="ru-RU"/>
        </w:rPr>
      </w:pPr>
    </w:p>
    <w:p w14:paraId="54E6C554" w14:textId="77777777" w:rsidR="009A5AF3" w:rsidRDefault="009A5AF3" w:rsidP="00C157F8">
      <w:pPr>
        <w:widowControl w:val="0"/>
        <w:jc w:val="right"/>
        <w:rPr>
          <w:rFonts w:ascii="GHEA Grapalat" w:hAnsi="GHEA Grapalat"/>
          <w:b/>
          <w:color w:val="000000"/>
          <w:lang w:val="ru-RU"/>
        </w:rPr>
      </w:pPr>
    </w:p>
    <w:p w14:paraId="342CF7FD" w14:textId="77777777" w:rsidR="009A5AF3" w:rsidRDefault="009A5AF3" w:rsidP="00C157F8">
      <w:pPr>
        <w:widowControl w:val="0"/>
        <w:jc w:val="right"/>
        <w:rPr>
          <w:rFonts w:ascii="GHEA Grapalat" w:hAnsi="GHEA Grapalat"/>
          <w:b/>
          <w:color w:val="000000"/>
          <w:lang w:val="ru-RU"/>
        </w:rPr>
      </w:pPr>
    </w:p>
    <w:p w14:paraId="3C3281E6" w14:textId="77777777" w:rsidR="009A5AF3" w:rsidRDefault="009A5AF3" w:rsidP="00C157F8">
      <w:pPr>
        <w:widowControl w:val="0"/>
        <w:jc w:val="right"/>
        <w:rPr>
          <w:rFonts w:ascii="GHEA Grapalat" w:hAnsi="GHEA Grapalat"/>
          <w:b/>
          <w:color w:val="000000"/>
          <w:lang w:val="ru-RU"/>
        </w:rPr>
      </w:pPr>
    </w:p>
    <w:p w14:paraId="78AE17FD" w14:textId="77777777" w:rsidR="009A5AF3" w:rsidRDefault="009A5AF3" w:rsidP="00C157F8">
      <w:pPr>
        <w:widowControl w:val="0"/>
        <w:jc w:val="right"/>
        <w:rPr>
          <w:rFonts w:ascii="GHEA Grapalat" w:hAnsi="GHEA Grapalat"/>
          <w:b/>
          <w:color w:val="000000"/>
          <w:lang w:val="ru-RU"/>
        </w:rPr>
      </w:pPr>
    </w:p>
    <w:p w14:paraId="49DB3108" w14:textId="77777777" w:rsidR="009A5AF3" w:rsidRDefault="009A5AF3" w:rsidP="00C157F8">
      <w:pPr>
        <w:widowControl w:val="0"/>
        <w:jc w:val="right"/>
        <w:rPr>
          <w:rFonts w:ascii="GHEA Grapalat" w:hAnsi="GHEA Grapalat"/>
          <w:b/>
          <w:color w:val="000000"/>
          <w:lang w:val="ru-RU"/>
        </w:rPr>
      </w:pPr>
    </w:p>
    <w:p w14:paraId="78F4DDF0" w14:textId="77777777" w:rsidR="009A5AF3" w:rsidRDefault="009A5AF3" w:rsidP="00C157F8">
      <w:pPr>
        <w:widowControl w:val="0"/>
        <w:jc w:val="right"/>
        <w:rPr>
          <w:rFonts w:ascii="GHEA Grapalat" w:hAnsi="GHEA Grapalat"/>
          <w:b/>
          <w:color w:val="000000"/>
          <w:lang w:val="ru-RU"/>
        </w:rPr>
      </w:pPr>
    </w:p>
    <w:p w14:paraId="64F33ED0" w14:textId="77777777" w:rsidR="009A5AF3" w:rsidRDefault="009A5AF3" w:rsidP="00C157F8">
      <w:pPr>
        <w:widowControl w:val="0"/>
        <w:jc w:val="right"/>
        <w:rPr>
          <w:rFonts w:ascii="GHEA Grapalat" w:hAnsi="GHEA Grapalat"/>
          <w:b/>
          <w:color w:val="000000"/>
          <w:lang w:val="ru-RU"/>
        </w:rPr>
      </w:pPr>
    </w:p>
    <w:p w14:paraId="62BDB0DD" w14:textId="77777777" w:rsidR="009A5AF3" w:rsidRDefault="009A5AF3" w:rsidP="00C157F8">
      <w:pPr>
        <w:widowControl w:val="0"/>
        <w:jc w:val="right"/>
        <w:rPr>
          <w:rFonts w:ascii="GHEA Grapalat" w:hAnsi="GHEA Grapalat"/>
          <w:b/>
          <w:color w:val="000000"/>
          <w:lang w:val="ru-RU"/>
        </w:rPr>
      </w:pPr>
    </w:p>
    <w:p w14:paraId="2236FF6E" w14:textId="77777777" w:rsidR="009A5AF3" w:rsidRDefault="009A5AF3" w:rsidP="00C157F8">
      <w:pPr>
        <w:widowControl w:val="0"/>
        <w:jc w:val="right"/>
        <w:rPr>
          <w:rFonts w:ascii="GHEA Grapalat" w:hAnsi="GHEA Grapalat"/>
          <w:b/>
          <w:color w:val="000000"/>
          <w:lang w:val="ru-RU"/>
        </w:rPr>
      </w:pPr>
    </w:p>
    <w:p w14:paraId="142E3A78" w14:textId="77777777" w:rsidR="00C157F8" w:rsidRPr="00C157F8" w:rsidRDefault="00C157F8" w:rsidP="00C157F8">
      <w:pPr>
        <w:widowControl w:val="0"/>
        <w:jc w:val="right"/>
        <w:rPr>
          <w:rFonts w:ascii="GHEA Grapalat" w:hAnsi="GHEA Grapalat" w:cs="GHEA Grapalat"/>
          <w:b/>
          <w:color w:val="000000"/>
          <w:lang w:val="ru-RU"/>
        </w:rPr>
      </w:pPr>
      <w:r w:rsidRPr="00C157F8">
        <w:rPr>
          <w:rFonts w:ascii="GHEA Grapalat" w:hAnsi="GHEA Grapalat"/>
          <w:b/>
          <w:color w:val="000000"/>
          <w:lang w:val="ru-RU"/>
        </w:rPr>
        <w:lastRenderedPageBreak/>
        <w:t>Приложение № 5.1</w:t>
      </w:r>
    </w:p>
    <w:p w14:paraId="4C85BBAD" w14:textId="77225A54" w:rsidR="00C157F8" w:rsidRPr="0073102E" w:rsidRDefault="00C157F8" w:rsidP="00C157F8">
      <w:pPr>
        <w:pStyle w:val="31"/>
        <w:widowControl w:val="0"/>
        <w:spacing w:line="240" w:lineRule="auto"/>
        <w:jc w:val="right"/>
        <w:rPr>
          <w:rFonts w:ascii="GHEA Grapalat" w:hAnsi="GHEA Grapalat"/>
          <w:b/>
          <w:color w:val="000000"/>
        </w:rPr>
      </w:pPr>
      <w:r w:rsidRPr="0073102E">
        <w:rPr>
          <w:rFonts w:ascii="GHEA Grapalat" w:hAnsi="GHEA Grapalat"/>
          <w:b/>
          <w:color w:val="000000"/>
          <w:sz w:val="22"/>
          <w:szCs w:val="22"/>
        </w:rPr>
        <w:t>к Приглашению на запрос котировок</w:t>
      </w:r>
      <w:r w:rsidRPr="0073102E">
        <w:rPr>
          <w:rFonts w:ascii="GHEA Grapalat" w:hAnsi="GHEA Grapalat" w:cs="Arial"/>
          <w:b/>
          <w:color w:val="000000"/>
          <w:sz w:val="22"/>
          <w:szCs w:val="22"/>
        </w:rPr>
        <w:br/>
      </w:r>
      <w:r w:rsidRPr="0073102E">
        <w:rPr>
          <w:rFonts w:ascii="GHEA Grapalat" w:hAnsi="GHEA Grapalat"/>
          <w:b/>
          <w:color w:val="000000"/>
          <w:sz w:val="22"/>
          <w:szCs w:val="22"/>
        </w:rPr>
        <w:t xml:space="preserve">под кодом </w:t>
      </w:r>
      <w:r w:rsidRPr="0073102E">
        <w:rPr>
          <w:rFonts w:ascii="GHEA Grapalat" w:hAnsi="GHEA Grapalat"/>
          <w:b/>
          <w:i/>
          <w:color w:val="000000"/>
          <w:sz w:val="22"/>
          <w:lang w:val="af-ZA"/>
        </w:rPr>
        <w:t>«</w:t>
      </w:r>
      <w:r w:rsidRPr="00D87B4E">
        <w:rPr>
          <w:rFonts w:ascii="Calibri" w:hAnsi="Calibri" w:cs="Calibri"/>
          <w:b/>
          <w:i/>
        </w:rPr>
        <w:t xml:space="preserve"> </w:t>
      </w:r>
      <w:r>
        <w:rPr>
          <w:rFonts w:ascii="Sylfaen" w:hAnsi="Sylfaen" w:cs="Calibri"/>
          <w:b/>
          <w:lang w:val="en-US"/>
        </w:rPr>
        <w:t>ՎՀԿՍ</w:t>
      </w:r>
      <w:r w:rsidRPr="00D64C1C">
        <w:rPr>
          <w:rFonts w:ascii="Sylfaen" w:hAnsi="Sylfaen" w:cs="Calibri"/>
          <w:b/>
        </w:rPr>
        <w:t>-</w:t>
      </w:r>
      <w:r>
        <w:rPr>
          <w:rFonts w:ascii="Sylfaen" w:hAnsi="Sylfaen" w:cs="Calibri"/>
          <w:b/>
          <w:lang w:val="en-US"/>
        </w:rPr>
        <w:t>ԳՀԾՁԲ</w:t>
      </w:r>
      <w:r w:rsidR="00AD52A1">
        <w:rPr>
          <w:rFonts w:ascii="Sylfaen" w:hAnsi="Sylfaen" w:cs="Calibri"/>
          <w:b/>
        </w:rPr>
        <w:t>-24</w:t>
      </w:r>
      <w:r w:rsidRPr="00D64C1C">
        <w:rPr>
          <w:rFonts w:ascii="Sylfaen" w:hAnsi="Sylfaen" w:cs="Calibri"/>
          <w:b/>
        </w:rPr>
        <w:t>/0</w:t>
      </w:r>
      <w:r w:rsidR="009A5AF3">
        <w:rPr>
          <w:rFonts w:ascii="Sylfaen" w:hAnsi="Sylfaen" w:cs="Calibri"/>
          <w:b/>
        </w:rPr>
        <w:t>4</w:t>
      </w:r>
      <w:r w:rsidRPr="00076692">
        <w:rPr>
          <w:rFonts w:ascii="Arial" w:hAnsi="Arial" w:cs="Arial"/>
          <w:b/>
          <w:i/>
          <w:color w:val="000000"/>
          <w:sz w:val="22"/>
          <w:lang w:val="hy-AM"/>
        </w:rPr>
        <w:t>»</w:t>
      </w:r>
      <w:r>
        <w:rPr>
          <w:rFonts w:ascii="GHEA Grapalat" w:hAnsi="GHEA Grapalat"/>
          <w:b/>
          <w:i/>
          <w:color w:val="000000"/>
          <w:sz w:val="22"/>
          <w:lang w:val="hy-AM"/>
        </w:rPr>
        <w:t xml:space="preserve">  </w:t>
      </w:r>
    </w:p>
    <w:p w14:paraId="417DAA86" w14:textId="77777777" w:rsidR="00C157F8" w:rsidRPr="00C157F8" w:rsidRDefault="00C157F8" w:rsidP="00C157F8">
      <w:pPr>
        <w:widowControl w:val="0"/>
        <w:jc w:val="center"/>
        <w:rPr>
          <w:rFonts w:ascii="GHEA Grapalat" w:hAnsi="GHEA Grapalat" w:cs="GHEA Grapalat"/>
          <w:b/>
          <w:color w:val="000000"/>
          <w:lang w:val="ru-RU"/>
        </w:rPr>
      </w:pPr>
      <w:r w:rsidRPr="00C157F8">
        <w:rPr>
          <w:rFonts w:ascii="GHEA Grapalat" w:hAnsi="GHEA Grapalat"/>
          <w:b/>
          <w:color w:val="000000"/>
          <w:lang w:val="ru-RU"/>
        </w:rPr>
        <w:t xml:space="preserve">СОГЛАШЕНИЕ О НЕУСТОЙКЕ </w:t>
      </w:r>
    </w:p>
    <w:p w14:paraId="0D03A5E2" w14:textId="77777777" w:rsidR="00C157F8" w:rsidRPr="00C157F8" w:rsidRDefault="00C157F8" w:rsidP="00C157F8">
      <w:pPr>
        <w:widowControl w:val="0"/>
        <w:jc w:val="center"/>
        <w:rPr>
          <w:rFonts w:ascii="GHEA Grapalat" w:hAnsi="GHEA Grapalat" w:cs="GHEA Grapalat"/>
          <w:b/>
          <w:color w:val="000000"/>
          <w:lang w:val="ru-RU"/>
        </w:rPr>
      </w:pPr>
      <w:r w:rsidRPr="00C157F8">
        <w:rPr>
          <w:rFonts w:ascii="GHEA Grapalat" w:hAnsi="GHEA Grapalat"/>
          <w:b/>
          <w:color w:val="000000"/>
          <w:lang w:val="ru-RU"/>
        </w:rPr>
        <w:t>(обеспечение договора)</w:t>
      </w:r>
    </w:p>
    <w:tbl>
      <w:tblPr>
        <w:tblW w:w="0" w:type="auto"/>
        <w:tblLook w:val="04A0" w:firstRow="1" w:lastRow="0" w:firstColumn="1" w:lastColumn="0" w:noHBand="0" w:noVBand="1"/>
      </w:tblPr>
      <w:tblGrid>
        <w:gridCol w:w="4786"/>
        <w:gridCol w:w="4500"/>
      </w:tblGrid>
      <w:tr w:rsidR="00C157F8" w:rsidRPr="0073102E" w14:paraId="5E721967" w14:textId="77777777" w:rsidTr="000D617B">
        <w:tc>
          <w:tcPr>
            <w:tcW w:w="4786" w:type="dxa"/>
            <w:shd w:val="clear" w:color="auto" w:fill="auto"/>
          </w:tcPr>
          <w:p w14:paraId="5FFF825A" w14:textId="77777777" w:rsidR="00C157F8" w:rsidRPr="00A96AFB" w:rsidRDefault="00C157F8" w:rsidP="000D617B">
            <w:pPr>
              <w:widowControl w:val="0"/>
              <w:rPr>
                <w:rFonts w:ascii="GHEA Grapalat" w:hAnsi="GHEA Grapalat" w:cs="GHEA Grapalat"/>
                <w:b/>
                <w:color w:val="000000"/>
                <w:lang w:val="hy-AM"/>
              </w:rPr>
            </w:pPr>
          </w:p>
        </w:tc>
        <w:tc>
          <w:tcPr>
            <w:tcW w:w="4500" w:type="dxa"/>
            <w:shd w:val="clear" w:color="auto" w:fill="auto"/>
          </w:tcPr>
          <w:p w14:paraId="683899D3" w14:textId="3F65867D" w:rsidR="00C157F8" w:rsidRPr="0073102E" w:rsidRDefault="005A56DC" w:rsidP="000D617B">
            <w:pPr>
              <w:widowControl w:val="0"/>
              <w:jc w:val="right"/>
              <w:rPr>
                <w:rFonts w:ascii="GHEA Grapalat" w:hAnsi="GHEA Grapalat" w:cs="GHEA Grapalat"/>
                <w:b/>
                <w:color w:val="000000"/>
              </w:rPr>
            </w:pPr>
            <w:r>
              <w:rPr>
                <w:rFonts w:ascii="GHEA Grapalat" w:hAnsi="GHEA Grapalat"/>
                <w:color w:val="000000"/>
              </w:rPr>
              <w:t>“</w:t>
            </w:r>
            <w:r w:rsidR="00C157F8" w:rsidRPr="0073102E">
              <w:rPr>
                <w:rFonts w:ascii="GHEA Grapalat" w:hAnsi="GHEA Grapalat"/>
                <w:color w:val="000000"/>
              </w:rPr>
              <w:tab/>
            </w:r>
            <w:r>
              <w:rPr>
                <w:rFonts w:ascii="GHEA Grapalat" w:hAnsi="GHEA Grapalat"/>
                <w:color w:val="000000"/>
              </w:rPr>
              <w:t>“</w:t>
            </w:r>
            <w:r w:rsidR="00C157F8" w:rsidRPr="0073102E">
              <w:rPr>
                <w:rFonts w:ascii="GHEA Grapalat" w:hAnsi="GHEA Grapalat"/>
                <w:color w:val="000000"/>
              </w:rPr>
              <w:t xml:space="preserve"> </w:t>
            </w:r>
            <w:r w:rsidR="00C157F8" w:rsidRPr="0073102E">
              <w:rPr>
                <w:rFonts w:ascii="GHEA Grapalat" w:hAnsi="GHEA Grapalat"/>
                <w:color w:val="000000"/>
              </w:rPr>
              <w:tab/>
              <w:t>20</w:t>
            </w:r>
            <w:r w:rsidR="00C157F8" w:rsidRPr="0073102E">
              <w:rPr>
                <w:rFonts w:ascii="GHEA Grapalat" w:hAnsi="GHEA Grapalat"/>
                <w:color w:val="000000"/>
              </w:rPr>
              <w:tab/>
              <w:t>г.</w:t>
            </w:r>
            <w:r w:rsidR="00C157F8" w:rsidRPr="0073102E">
              <w:rPr>
                <w:rStyle w:val="af6"/>
                <w:rFonts w:ascii="GHEA Grapalat" w:hAnsi="GHEA Grapalat"/>
                <w:color w:val="000000"/>
              </w:rPr>
              <w:footnoteReference w:customMarkFollows="1" w:id="14"/>
              <w:t>**</w:t>
            </w:r>
          </w:p>
        </w:tc>
      </w:tr>
    </w:tbl>
    <w:p w14:paraId="5A4577E2" w14:textId="77777777" w:rsidR="00C157F8" w:rsidRPr="0073102E" w:rsidRDefault="00C157F8" w:rsidP="00C157F8">
      <w:pPr>
        <w:widowControl w:val="0"/>
        <w:rPr>
          <w:rFonts w:ascii="GHEA Grapalat" w:hAnsi="GHEA Grapalat" w:cs="GHEA Grapalat"/>
          <w:b/>
          <w:color w:val="000000"/>
        </w:rPr>
      </w:pPr>
    </w:p>
    <w:p w14:paraId="3614EF6B" w14:textId="77777777" w:rsidR="00C157F8" w:rsidRPr="0073102E" w:rsidRDefault="00C157F8" w:rsidP="00C157F8">
      <w:pPr>
        <w:widowControl w:val="0"/>
        <w:jc w:val="both"/>
        <w:rPr>
          <w:rFonts w:ascii="GHEA Grapalat" w:hAnsi="GHEA Grapalat" w:cs="GHEA Grapalat"/>
          <w:color w:val="000000"/>
          <w:u w:val="single"/>
          <w:vertAlign w:val="subscript"/>
        </w:rPr>
      </w:pPr>
      <w:r w:rsidRPr="0073102E">
        <w:rPr>
          <w:rFonts w:ascii="GHEA Grapalat" w:hAnsi="GHEA Grapalat"/>
          <w:color w:val="000000"/>
        </w:rPr>
        <w:t>_______________________________________________, в лице директора Компании,</w:t>
      </w:r>
    </w:p>
    <w:p w14:paraId="5C31BF4D" w14:textId="77777777" w:rsidR="00C157F8" w:rsidRPr="0073102E" w:rsidRDefault="00C157F8" w:rsidP="00C157F8">
      <w:pPr>
        <w:widowControl w:val="0"/>
        <w:pBdr>
          <w:bottom w:val="single" w:sz="12" w:space="1" w:color="auto"/>
        </w:pBdr>
        <w:ind w:left="1843"/>
        <w:jc w:val="both"/>
        <w:rPr>
          <w:rFonts w:ascii="GHEA Grapalat" w:hAnsi="GHEA Grapalat"/>
          <w:color w:val="000000"/>
          <w:vertAlign w:val="superscript"/>
        </w:rPr>
      </w:pPr>
      <w:r w:rsidRPr="0073102E">
        <w:rPr>
          <w:rFonts w:ascii="GHEA Grapalat" w:hAnsi="GHEA Grapalat"/>
          <w:color w:val="000000"/>
          <w:vertAlign w:val="superscript"/>
        </w:rPr>
        <w:t>наименование Компании</w:t>
      </w:r>
    </w:p>
    <w:p w14:paraId="300288C7" w14:textId="77777777" w:rsidR="00C157F8" w:rsidRPr="00C157F8" w:rsidRDefault="00C157F8" w:rsidP="00C157F8">
      <w:pPr>
        <w:widowControl w:val="0"/>
        <w:jc w:val="center"/>
        <w:rPr>
          <w:rFonts w:ascii="GHEA Grapalat" w:hAnsi="GHEA Grapalat"/>
          <w:color w:val="000000"/>
          <w:vertAlign w:val="superscript"/>
          <w:lang w:val="ru-RU"/>
        </w:rPr>
      </w:pPr>
      <w:r w:rsidRPr="00C157F8">
        <w:rPr>
          <w:rFonts w:ascii="GHEA Grapalat" w:hAnsi="GHEA Grapalat"/>
          <w:color w:val="000000"/>
          <w:vertAlign w:val="superscript"/>
          <w:lang w:val="ru-RU"/>
        </w:rPr>
        <w:t>имя, фамилия, паспортные данные директора компании</w:t>
      </w:r>
    </w:p>
    <w:p w14:paraId="6C46122E" w14:textId="77777777" w:rsidR="00C157F8" w:rsidRPr="00C157F8" w:rsidRDefault="00C157F8" w:rsidP="00C157F8">
      <w:pPr>
        <w:widowControl w:val="0"/>
        <w:jc w:val="both"/>
        <w:rPr>
          <w:rFonts w:ascii="GHEA Grapalat" w:hAnsi="GHEA Grapalat" w:cs="GHEA Grapalat"/>
          <w:color w:val="000000"/>
          <w:lang w:val="ru-RU"/>
        </w:rPr>
      </w:pPr>
      <w:r w:rsidRPr="00C157F8">
        <w:rPr>
          <w:rFonts w:ascii="GHEA Grapalat" w:hAnsi="GHEA Grapalat"/>
          <w:color w:val="000000"/>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7347163" w14:textId="77777777" w:rsidR="00C157F8" w:rsidRPr="00C157F8" w:rsidRDefault="00C157F8" w:rsidP="00C157F8">
      <w:pPr>
        <w:widowControl w:val="0"/>
        <w:jc w:val="center"/>
        <w:rPr>
          <w:rFonts w:ascii="GHEA Grapalat" w:hAnsi="GHEA Grapalat" w:cs="GHEA Grapalat"/>
          <w:b/>
          <w:bCs/>
          <w:color w:val="000000"/>
          <w:lang w:val="ru-RU"/>
        </w:rPr>
      </w:pPr>
      <w:r w:rsidRPr="00C157F8">
        <w:rPr>
          <w:rFonts w:ascii="GHEA Grapalat" w:hAnsi="GHEA Grapalat"/>
          <w:b/>
          <w:color w:val="000000"/>
          <w:lang w:val="ru-RU"/>
        </w:rPr>
        <w:t>1. Предмет соглашения</w:t>
      </w:r>
    </w:p>
    <w:p w14:paraId="11EEB46A" w14:textId="03BB1200" w:rsidR="00C157F8" w:rsidRPr="003954E6" w:rsidRDefault="00C157F8" w:rsidP="00C157F8">
      <w:pPr>
        <w:widowControl w:val="0"/>
        <w:tabs>
          <w:tab w:val="left" w:pos="567"/>
        </w:tabs>
        <w:jc w:val="both"/>
        <w:rPr>
          <w:rFonts w:ascii="Calibri" w:hAnsi="Calibri"/>
          <w:bCs/>
          <w:i/>
          <w:sz w:val="18"/>
          <w:szCs w:val="18"/>
          <w:lang w:val="hy-AM"/>
        </w:rPr>
      </w:pPr>
      <w:r w:rsidRPr="00C157F8">
        <w:rPr>
          <w:rFonts w:ascii="GHEA Grapalat" w:hAnsi="GHEA Grapalat"/>
          <w:color w:val="000000"/>
          <w:lang w:val="ru-RU"/>
        </w:rPr>
        <w:t xml:space="preserve">       1</w:t>
      </w:r>
      <w:r w:rsidRPr="00C157F8">
        <w:rPr>
          <w:rFonts w:ascii="GHEA Grapalat" w:hAnsi="GHEA Grapalat"/>
          <w:color w:val="000000"/>
          <w:spacing w:val="-6"/>
          <w:lang w:val="ru-RU"/>
        </w:rPr>
        <w:t>.1.</w:t>
      </w:r>
      <w:r w:rsidRPr="00C157F8">
        <w:rPr>
          <w:rFonts w:ascii="GHEA Grapalat" w:hAnsi="GHEA Grapalat"/>
          <w:color w:val="000000"/>
          <w:spacing w:val="-6"/>
          <w:lang w:val="ru-RU"/>
        </w:rPr>
        <w:tab/>
        <w:t xml:space="preserve">Компания участвует в организованной </w:t>
      </w:r>
      <w:r w:rsidRPr="00C157F8">
        <w:rPr>
          <w:rFonts w:ascii="GHEA Grapalat" w:hAnsi="GHEA Grapalat"/>
          <w:bCs/>
          <w:i/>
          <w:sz w:val="18"/>
          <w:szCs w:val="18"/>
          <w:u w:val="single"/>
          <w:lang w:val="ru-RU"/>
        </w:rPr>
        <w:t>,,В</w:t>
      </w:r>
      <w:r w:rsidR="0071395D" w:rsidRPr="0071395D">
        <w:rPr>
          <w:rFonts w:ascii="GHEA Grapalat" w:hAnsi="GHEA Grapalat"/>
          <w:bCs/>
          <w:i/>
          <w:sz w:val="16"/>
          <w:szCs w:val="18"/>
          <w:u w:val="single"/>
          <w:lang w:val="ru-RU"/>
        </w:rPr>
        <w:t xml:space="preserve">единская коммунальная </w:t>
      </w:r>
      <w:r w:rsidR="0071395D" w:rsidRPr="0071395D">
        <w:rPr>
          <w:rFonts w:ascii="GHEA Grapalat" w:hAnsi="GHEA Grapalat"/>
          <w:bCs/>
          <w:i/>
          <w:sz w:val="18"/>
          <w:szCs w:val="18"/>
          <w:u w:val="single"/>
          <w:lang w:val="ru-RU"/>
        </w:rPr>
        <w:t>сервис</w:t>
      </w:r>
      <w:r w:rsidRPr="00C157F8">
        <w:rPr>
          <w:rFonts w:ascii="GHEA Grapalat" w:hAnsi="GHEA Grapalat"/>
          <w:bCs/>
          <w:i/>
          <w:sz w:val="18"/>
          <w:szCs w:val="18"/>
          <w:u w:val="single"/>
          <w:lang w:val="ru-RU"/>
        </w:rPr>
        <w:t>,, МНКО</w:t>
      </w:r>
      <w:r w:rsidRPr="003954E6">
        <w:rPr>
          <w:rFonts w:ascii="Calibri" w:hAnsi="Calibri"/>
          <w:bCs/>
          <w:i/>
          <w:sz w:val="18"/>
          <w:szCs w:val="18"/>
          <w:u w:val="single"/>
          <w:lang w:val="hy-AM"/>
        </w:rPr>
        <w:t xml:space="preserve">  </w:t>
      </w:r>
      <w:r w:rsidRPr="00C157F8">
        <w:rPr>
          <w:rFonts w:ascii="GHEA Grapalat" w:hAnsi="GHEA Grapalat"/>
          <w:bCs/>
          <w:spacing w:val="-6"/>
          <w:sz w:val="18"/>
          <w:szCs w:val="18"/>
          <w:lang w:val="ru-RU"/>
        </w:rPr>
        <w:t xml:space="preserve"> </w:t>
      </w:r>
      <w:r w:rsidRPr="00C157F8">
        <w:rPr>
          <w:rFonts w:ascii="Arial" w:hAnsi="Arial" w:cs="Arial"/>
          <w:bCs/>
          <w:spacing w:val="-6"/>
          <w:sz w:val="18"/>
          <w:szCs w:val="18"/>
          <w:lang w:val="ru-RU"/>
        </w:rPr>
        <w:t xml:space="preserve">(далее — Заказчик) </w:t>
      </w:r>
      <w:r w:rsidRPr="00C157F8">
        <w:rPr>
          <w:rFonts w:ascii="Arial" w:hAnsi="Arial" w:cs="Arial"/>
          <w:bCs/>
          <w:sz w:val="18"/>
          <w:szCs w:val="18"/>
          <w:lang w:val="ru-RU"/>
        </w:rPr>
        <w:t xml:space="preserve">процедуре закупок под кодом </w:t>
      </w:r>
      <w:r w:rsidRPr="0073102E">
        <w:rPr>
          <w:rFonts w:ascii="GHEA Grapalat" w:hAnsi="GHEA Grapalat"/>
          <w:b/>
          <w:i/>
          <w:color w:val="000000"/>
          <w:lang w:val="af-ZA"/>
        </w:rPr>
        <w:t>«</w:t>
      </w:r>
      <w:r w:rsidRPr="00C157F8">
        <w:rPr>
          <w:rFonts w:ascii="Calibri" w:hAnsi="Calibri" w:cs="Calibri"/>
          <w:b/>
          <w:i/>
          <w:lang w:val="ru-RU"/>
        </w:rPr>
        <w:t xml:space="preserve"> </w:t>
      </w:r>
      <w:r>
        <w:rPr>
          <w:rFonts w:ascii="Sylfaen" w:hAnsi="Sylfaen" w:cs="Calibri"/>
          <w:b/>
        </w:rPr>
        <w:t>ՎՀԿՍ</w:t>
      </w:r>
      <w:r w:rsidRPr="00C157F8">
        <w:rPr>
          <w:rFonts w:ascii="Sylfaen" w:hAnsi="Sylfaen" w:cs="Calibri"/>
          <w:b/>
          <w:lang w:val="ru-RU"/>
        </w:rPr>
        <w:t>-</w:t>
      </w:r>
      <w:r>
        <w:rPr>
          <w:rFonts w:ascii="Sylfaen" w:hAnsi="Sylfaen" w:cs="Calibri"/>
          <w:b/>
        </w:rPr>
        <w:t>ԳՀԾՁԲ</w:t>
      </w:r>
      <w:r w:rsidR="00AD52A1">
        <w:rPr>
          <w:rFonts w:ascii="Sylfaen" w:hAnsi="Sylfaen" w:cs="Calibri"/>
          <w:b/>
          <w:lang w:val="ru-RU"/>
        </w:rPr>
        <w:t>-24</w:t>
      </w:r>
      <w:r w:rsidRPr="00C157F8">
        <w:rPr>
          <w:rFonts w:ascii="Sylfaen" w:hAnsi="Sylfaen" w:cs="Calibri"/>
          <w:b/>
          <w:lang w:val="ru-RU"/>
        </w:rPr>
        <w:t>/0</w:t>
      </w:r>
      <w:r w:rsidR="009A5AF3">
        <w:rPr>
          <w:rFonts w:ascii="Sylfaen" w:hAnsi="Sylfaen" w:cs="Calibri"/>
          <w:b/>
          <w:lang w:val="ru-RU"/>
        </w:rPr>
        <w:t>4</w:t>
      </w:r>
      <w:r w:rsidRPr="00076692">
        <w:rPr>
          <w:rFonts w:ascii="Arial" w:hAnsi="Arial" w:cs="Arial"/>
          <w:b/>
          <w:i/>
          <w:color w:val="000000"/>
          <w:lang w:val="hy-AM"/>
        </w:rPr>
        <w:t>»</w:t>
      </w:r>
      <w:r>
        <w:rPr>
          <w:rFonts w:ascii="GHEA Grapalat" w:hAnsi="GHEA Grapalat"/>
          <w:b/>
          <w:i/>
          <w:color w:val="000000"/>
          <w:lang w:val="hy-AM"/>
        </w:rPr>
        <w:t xml:space="preserve">  </w:t>
      </w:r>
      <w:r w:rsidRPr="003954E6">
        <w:rPr>
          <w:rFonts w:ascii="GHEA Grapalat" w:hAnsi="GHEA Grapalat"/>
          <w:bCs/>
          <w:i/>
          <w:sz w:val="18"/>
          <w:szCs w:val="18"/>
          <w:lang w:val="hy-AM"/>
        </w:rPr>
        <w:t xml:space="preserve">  </w:t>
      </w:r>
    </w:p>
    <w:p w14:paraId="0D8C0AFF" w14:textId="77777777" w:rsidR="00C157F8" w:rsidRPr="00C157F8" w:rsidRDefault="00C157F8" w:rsidP="00C157F8">
      <w:pPr>
        <w:widowControl w:val="0"/>
        <w:tabs>
          <w:tab w:val="left" w:pos="567"/>
        </w:tabs>
        <w:jc w:val="both"/>
        <w:rPr>
          <w:rFonts w:ascii="GHEA Grapalat" w:hAnsi="GHEA Grapalat"/>
          <w:color w:val="000000"/>
          <w:lang w:val="ru-RU"/>
        </w:rPr>
      </w:pPr>
      <w:r w:rsidRPr="00C157F8">
        <w:rPr>
          <w:rFonts w:ascii="GHEA Grapalat" w:hAnsi="GHEA Grapalat"/>
          <w:color w:val="000000"/>
          <w:lang w:val="ru-RU"/>
        </w:rPr>
        <w:t xml:space="preserve">        1.2.</w:t>
      </w:r>
      <w:r w:rsidRPr="00C157F8">
        <w:rPr>
          <w:rFonts w:ascii="GHEA Grapalat" w:hAnsi="GHEA Grapalat"/>
          <w:color w:val="000000"/>
          <w:lang w:val="ru-RU"/>
        </w:rPr>
        <w:tab/>
        <w:t>В качестве обеспечения исполнения договора, заключаемого в</w:t>
      </w:r>
      <w:r w:rsidRPr="0073102E">
        <w:rPr>
          <w:rFonts w:ascii="Courier New" w:hAnsi="Courier New" w:cs="Courier New"/>
          <w:color w:val="000000"/>
        </w:rPr>
        <w:t> </w:t>
      </w:r>
      <w:r w:rsidRPr="00C157F8">
        <w:rPr>
          <w:rFonts w:ascii="GHEA Grapalat" w:hAnsi="GHEA Grapalat"/>
          <w:color w:val="000000"/>
          <w:lang w:val="ru-RU"/>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08E8CDC" w14:textId="77777777" w:rsidR="00C157F8" w:rsidRPr="00C157F8" w:rsidRDefault="00C157F8" w:rsidP="00C157F8">
      <w:pPr>
        <w:widowControl w:val="0"/>
        <w:tabs>
          <w:tab w:val="left" w:pos="1134"/>
        </w:tabs>
        <w:ind w:firstLine="567"/>
        <w:jc w:val="both"/>
        <w:rPr>
          <w:rFonts w:ascii="GHEA Grapalat" w:hAnsi="GHEA Grapalat" w:cs="GHEA Grapalat"/>
          <w:color w:val="000000"/>
          <w:lang w:val="ru-RU"/>
        </w:rPr>
      </w:pPr>
      <w:r w:rsidRPr="00C157F8">
        <w:rPr>
          <w:rFonts w:ascii="GHEA Grapalat" w:hAnsi="GHEA Grapalat"/>
          <w:color w:val="000000"/>
          <w:lang w:val="ru-RU"/>
        </w:rPr>
        <w:t>1.3.</w:t>
      </w:r>
      <w:r w:rsidRPr="00C157F8">
        <w:rPr>
          <w:rFonts w:ascii="GHEA Grapalat" w:hAnsi="GHEA Grapalat"/>
          <w:color w:val="000000"/>
          <w:lang w:val="ru-RU"/>
        </w:rPr>
        <w:tab/>
        <w:t>Подписав платежное требование (далее — Требование), прилагаемое к</w:t>
      </w:r>
      <w:r w:rsidRPr="0073102E">
        <w:rPr>
          <w:color w:val="000000"/>
        </w:rPr>
        <w:t> </w:t>
      </w:r>
      <w:r w:rsidRPr="00C157F8">
        <w:rPr>
          <w:rFonts w:ascii="GHEA Grapalat" w:hAnsi="GHEA Grapalat"/>
          <w:color w:val="000000"/>
          <w:lang w:val="ru-RU"/>
        </w:rPr>
        <w:t xml:space="preserve">настоящему Соглашению о неустойке, Компания безотзывно соглашается, что: </w:t>
      </w:r>
    </w:p>
    <w:p w14:paraId="07BEC4EB" w14:textId="17AE2CCF" w:rsidR="00C157F8" w:rsidRPr="00C157F8" w:rsidRDefault="00C157F8" w:rsidP="00C157F8">
      <w:pPr>
        <w:widowControl w:val="0"/>
        <w:tabs>
          <w:tab w:val="left" w:pos="1134"/>
        </w:tabs>
        <w:ind w:firstLine="567"/>
        <w:jc w:val="both"/>
        <w:rPr>
          <w:rFonts w:ascii="GHEA Grapalat" w:hAnsi="GHEA Grapalat" w:cs="GHEA Grapalat"/>
          <w:color w:val="000000"/>
          <w:lang w:val="ru-RU"/>
        </w:rPr>
      </w:pPr>
      <w:r w:rsidRPr="00C157F8">
        <w:rPr>
          <w:rFonts w:ascii="GHEA Grapalat" w:hAnsi="GHEA Grapalat"/>
          <w:color w:val="000000"/>
          <w:lang w:val="ru-RU"/>
        </w:rPr>
        <w:t>а)</w:t>
      </w:r>
      <w:r w:rsidRPr="00C157F8">
        <w:rPr>
          <w:rFonts w:ascii="GHEA Grapalat" w:hAnsi="GHEA Grapalat"/>
          <w:color w:val="000000"/>
          <w:lang w:val="ru-RU"/>
        </w:rPr>
        <w:tab/>
        <w:t xml:space="preserve">подписанием Требования Компания заверяет </w:t>
      </w:r>
      <w:r w:rsidR="005A56DC">
        <w:rPr>
          <w:rFonts w:ascii="GHEA Grapalat" w:hAnsi="GHEA Grapalat"/>
          <w:color w:val="000000"/>
          <w:lang w:val="ru-RU"/>
        </w:rPr>
        <w:t>«</w:t>
      </w:r>
      <w:r w:rsidRPr="00C157F8">
        <w:rPr>
          <w:rFonts w:ascii="GHEA Grapalat" w:hAnsi="GHEA Grapalat"/>
          <w:color w:val="000000"/>
          <w:lang w:val="ru-RU"/>
        </w:rPr>
        <w:t>акцептованный платеж</w:t>
      </w:r>
      <w:r w:rsidR="005A56DC">
        <w:rPr>
          <w:rFonts w:ascii="GHEA Grapalat" w:hAnsi="GHEA Grapalat"/>
          <w:color w:val="000000"/>
          <w:lang w:val="ru-RU"/>
        </w:rPr>
        <w:t>»</w:t>
      </w:r>
      <w:r w:rsidRPr="00C157F8">
        <w:rPr>
          <w:rFonts w:ascii="GHEA Grapalat" w:hAnsi="GHEA Grapalat"/>
          <w:color w:val="000000"/>
          <w:lang w:val="ru-RU"/>
        </w:rPr>
        <w:t xml:space="preserve">, заполненный в поле </w:t>
      </w:r>
      <w:r w:rsidR="005A56DC">
        <w:rPr>
          <w:rFonts w:ascii="GHEA Grapalat" w:hAnsi="GHEA Grapalat"/>
          <w:color w:val="000000"/>
          <w:lang w:val="ru-RU"/>
        </w:rPr>
        <w:t>«</w:t>
      </w:r>
      <w:r w:rsidRPr="00C157F8">
        <w:rPr>
          <w:rFonts w:ascii="GHEA Grapalat" w:hAnsi="GHEA Grapalat"/>
          <w:color w:val="000000"/>
          <w:lang w:val="ru-RU"/>
        </w:rPr>
        <w:t>Условия оплаты</w:t>
      </w:r>
      <w:r w:rsidR="005A56DC">
        <w:rPr>
          <w:rFonts w:ascii="GHEA Grapalat" w:hAnsi="GHEA Grapalat"/>
          <w:color w:val="000000"/>
          <w:lang w:val="ru-RU"/>
        </w:rPr>
        <w:t>»</w:t>
      </w:r>
      <w:r w:rsidRPr="00C157F8">
        <w:rPr>
          <w:rFonts w:ascii="GHEA Grapalat" w:hAnsi="GHEA Grapalat"/>
          <w:color w:val="000000"/>
          <w:lang w:val="ru-RU"/>
        </w:rPr>
        <w:t xml:space="preserve">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C951B8D" w14:textId="7861905B" w:rsidR="00C157F8" w:rsidRPr="00C157F8" w:rsidRDefault="005A56DC" w:rsidP="00C157F8">
      <w:pPr>
        <w:widowControl w:val="0"/>
        <w:tabs>
          <w:tab w:val="left" w:pos="1134"/>
        </w:tabs>
        <w:ind w:firstLine="567"/>
        <w:jc w:val="both"/>
        <w:rPr>
          <w:rFonts w:ascii="GHEA Grapalat" w:hAnsi="GHEA Grapalat" w:cs="GHEA Grapalat"/>
          <w:color w:val="000000"/>
          <w:lang w:val="ru-RU"/>
        </w:rPr>
      </w:pPr>
      <w:r w:rsidRPr="00C157F8">
        <w:rPr>
          <w:rFonts w:ascii="GHEA Grapalat" w:hAnsi="GHEA Grapalat"/>
          <w:color w:val="000000"/>
          <w:lang w:val="ru-RU"/>
        </w:rPr>
        <w:t>Б</w:t>
      </w:r>
      <w:r w:rsidR="00C157F8" w:rsidRPr="00C157F8">
        <w:rPr>
          <w:rFonts w:ascii="GHEA Grapalat" w:hAnsi="GHEA Grapalat"/>
          <w:color w:val="000000"/>
          <w:lang w:val="ru-RU"/>
        </w:rPr>
        <w:t>)</w:t>
      </w:r>
      <w:r w:rsidR="00C157F8" w:rsidRPr="00C157F8">
        <w:rPr>
          <w:rFonts w:ascii="GHEA Grapalat" w:hAnsi="GHEA Grapalat"/>
          <w:color w:val="000000"/>
          <w:lang w:val="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F4EC232" w14:textId="60E6656E" w:rsidR="00C157F8" w:rsidRPr="00C157F8" w:rsidRDefault="005A56DC" w:rsidP="00C157F8">
      <w:pPr>
        <w:widowControl w:val="0"/>
        <w:tabs>
          <w:tab w:val="left" w:pos="1134"/>
        </w:tabs>
        <w:ind w:firstLine="567"/>
        <w:jc w:val="both"/>
        <w:rPr>
          <w:rFonts w:ascii="GHEA Grapalat" w:hAnsi="GHEA Grapalat" w:cs="GHEA Grapalat"/>
          <w:color w:val="000000"/>
          <w:lang w:val="ru-RU"/>
        </w:rPr>
      </w:pPr>
      <w:r w:rsidRPr="00C157F8">
        <w:rPr>
          <w:rFonts w:ascii="GHEA Grapalat" w:hAnsi="GHEA Grapalat"/>
          <w:color w:val="000000"/>
          <w:lang w:val="ru-RU"/>
        </w:rPr>
        <w:t>В</w:t>
      </w:r>
      <w:r w:rsidR="00C157F8" w:rsidRPr="00C157F8">
        <w:rPr>
          <w:rFonts w:ascii="GHEA Grapalat" w:hAnsi="GHEA Grapalat"/>
          <w:color w:val="000000"/>
          <w:lang w:val="ru-RU"/>
        </w:rPr>
        <w:t>)</w:t>
      </w:r>
      <w:r w:rsidR="00C157F8" w:rsidRPr="00C157F8">
        <w:rPr>
          <w:rFonts w:ascii="GHEA Grapalat" w:hAnsi="GHEA Grapalat"/>
          <w:color w:val="000000"/>
          <w:lang w:val="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B7CC710" w14:textId="5C9C21F5" w:rsidR="00C157F8" w:rsidRPr="00C157F8" w:rsidRDefault="005A56DC" w:rsidP="00C157F8">
      <w:pPr>
        <w:widowControl w:val="0"/>
        <w:tabs>
          <w:tab w:val="left" w:pos="1134"/>
        </w:tabs>
        <w:ind w:firstLine="567"/>
        <w:jc w:val="both"/>
        <w:rPr>
          <w:rFonts w:ascii="GHEA Grapalat" w:hAnsi="GHEA Grapalat" w:cs="GHEA Grapalat"/>
          <w:color w:val="000000"/>
          <w:lang w:val="ru-RU"/>
        </w:rPr>
      </w:pPr>
      <w:r w:rsidRPr="00C157F8">
        <w:rPr>
          <w:rFonts w:ascii="GHEA Grapalat" w:hAnsi="GHEA Grapalat"/>
          <w:color w:val="000000"/>
          <w:lang w:val="ru-RU"/>
        </w:rPr>
        <w:t>Г</w:t>
      </w:r>
      <w:r w:rsidR="00C157F8" w:rsidRPr="00C157F8">
        <w:rPr>
          <w:rFonts w:ascii="GHEA Grapalat" w:hAnsi="GHEA Grapalat"/>
          <w:color w:val="000000"/>
          <w:lang w:val="ru-RU"/>
        </w:rPr>
        <w:t>)</w:t>
      </w:r>
      <w:r w:rsidR="00C157F8" w:rsidRPr="00C157F8">
        <w:rPr>
          <w:rFonts w:ascii="GHEA Grapalat" w:hAnsi="GHEA Grapalat"/>
          <w:color w:val="000000"/>
          <w:lang w:val="ru-RU"/>
        </w:rPr>
        <w:tab/>
        <w:t>Компания подтверждает, что акцептовала Требование в полном размере суммы неустойки.</w:t>
      </w:r>
    </w:p>
    <w:p w14:paraId="0CED94EC" w14:textId="7161E190" w:rsidR="00C157F8" w:rsidRPr="00C157F8" w:rsidRDefault="005A56DC" w:rsidP="00C157F8">
      <w:pPr>
        <w:widowControl w:val="0"/>
        <w:tabs>
          <w:tab w:val="left" w:pos="1134"/>
        </w:tabs>
        <w:ind w:firstLine="567"/>
        <w:jc w:val="both"/>
        <w:rPr>
          <w:rFonts w:ascii="GHEA Grapalat" w:hAnsi="GHEA Grapalat" w:cs="GHEA Grapalat"/>
          <w:color w:val="000000"/>
          <w:lang w:val="ru-RU"/>
        </w:rPr>
      </w:pPr>
      <w:r w:rsidRPr="00C157F8">
        <w:rPr>
          <w:rFonts w:ascii="GHEA Grapalat" w:hAnsi="GHEA Grapalat"/>
          <w:color w:val="000000"/>
          <w:lang w:val="ru-RU"/>
        </w:rPr>
        <w:t>Д</w:t>
      </w:r>
      <w:r w:rsidR="00C157F8" w:rsidRPr="00C157F8">
        <w:rPr>
          <w:rFonts w:ascii="GHEA Grapalat" w:hAnsi="GHEA Grapalat"/>
          <w:color w:val="000000"/>
          <w:lang w:val="ru-RU"/>
        </w:rPr>
        <w:t>)</w:t>
      </w:r>
      <w:r w:rsidR="00C157F8" w:rsidRPr="00C157F8">
        <w:rPr>
          <w:rFonts w:ascii="GHEA Grapalat" w:hAnsi="GHEA Grapalat"/>
          <w:color w:val="000000"/>
          <w:lang w:val="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176C8A0" w14:textId="77777777" w:rsidR="00C157F8" w:rsidRPr="00C157F8" w:rsidRDefault="00C157F8" w:rsidP="00C157F8">
      <w:pPr>
        <w:widowControl w:val="0"/>
        <w:tabs>
          <w:tab w:val="left" w:pos="1134"/>
        </w:tabs>
        <w:ind w:firstLine="567"/>
        <w:jc w:val="both"/>
        <w:rPr>
          <w:rFonts w:ascii="GHEA Grapalat" w:hAnsi="GHEA Grapalat" w:cs="GHEA Grapalat"/>
          <w:color w:val="000000"/>
          <w:lang w:val="ru-RU"/>
        </w:rPr>
      </w:pPr>
      <w:r w:rsidRPr="00C157F8">
        <w:rPr>
          <w:rFonts w:ascii="GHEA Grapalat" w:hAnsi="GHEA Grapalat"/>
          <w:color w:val="000000"/>
          <w:lang w:val="ru-RU"/>
        </w:rPr>
        <w:t>1.4.</w:t>
      </w:r>
      <w:r w:rsidRPr="00C157F8">
        <w:rPr>
          <w:rFonts w:ascii="GHEA Grapalat" w:hAnsi="GHEA Grapalat"/>
          <w:color w:val="000000"/>
          <w:lang w:val="ru-RU"/>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3102E">
        <w:rPr>
          <w:rFonts w:ascii="Courier New" w:hAnsi="Courier New" w:cs="Courier New"/>
          <w:color w:val="000000"/>
        </w:rPr>
        <w:t> </w:t>
      </w:r>
      <w:r w:rsidRPr="00C157F8">
        <w:rPr>
          <w:rFonts w:ascii="GHEA Grapalat" w:hAnsi="GHEA Grapalat"/>
          <w:color w:val="000000"/>
          <w:lang w:val="ru-RU"/>
        </w:rPr>
        <w:t xml:space="preserve">Банк-плательщик оригиналы настоящего </w:t>
      </w:r>
      <w:r w:rsidRPr="00C157F8">
        <w:rPr>
          <w:rFonts w:ascii="GHEA Grapalat" w:hAnsi="GHEA Grapalat"/>
          <w:color w:val="000000"/>
          <w:lang w:val="ru-RU"/>
        </w:rPr>
        <w:lastRenderedPageBreak/>
        <w:t>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4FB6005" w14:textId="77777777" w:rsidR="00C157F8" w:rsidRPr="00C157F8" w:rsidRDefault="00C157F8" w:rsidP="00C157F8">
      <w:pPr>
        <w:widowControl w:val="0"/>
        <w:tabs>
          <w:tab w:val="left" w:pos="1134"/>
        </w:tabs>
        <w:ind w:firstLine="567"/>
        <w:jc w:val="both"/>
        <w:rPr>
          <w:rFonts w:ascii="GHEA Grapalat" w:hAnsi="GHEA Grapalat" w:cs="GHEA Grapalat"/>
          <w:color w:val="000000"/>
          <w:lang w:val="ru-RU"/>
        </w:rPr>
      </w:pPr>
      <w:r w:rsidRPr="00C157F8">
        <w:rPr>
          <w:rFonts w:ascii="GHEA Grapalat" w:hAnsi="GHEA Grapalat"/>
          <w:color w:val="000000"/>
          <w:lang w:val="ru-RU"/>
        </w:rPr>
        <w:t>1.5.</w:t>
      </w:r>
      <w:r w:rsidRPr="00C157F8">
        <w:rPr>
          <w:rFonts w:ascii="GHEA Grapalat" w:hAnsi="GHEA Grapalat"/>
          <w:color w:val="000000"/>
          <w:lang w:val="ru-RU"/>
        </w:rPr>
        <w:tab/>
        <w:t>Заказчик может представить в Банк-плательщик иные дополнительные документы.</w:t>
      </w:r>
    </w:p>
    <w:p w14:paraId="0A9F54A5" w14:textId="77777777" w:rsidR="00C157F8" w:rsidRPr="00C157F8" w:rsidRDefault="00C157F8" w:rsidP="00C157F8">
      <w:pPr>
        <w:widowControl w:val="0"/>
        <w:tabs>
          <w:tab w:val="left" w:pos="1134"/>
        </w:tabs>
        <w:ind w:firstLine="567"/>
        <w:jc w:val="both"/>
        <w:rPr>
          <w:rFonts w:ascii="GHEA Grapalat" w:hAnsi="GHEA Grapalat" w:cs="GHEA Grapalat"/>
          <w:color w:val="000000"/>
          <w:lang w:val="ru-RU"/>
        </w:rPr>
      </w:pPr>
      <w:r w:rsidRPr="00C157F8">
        <w:rPr>
          <w:rFonts w:ascii="GHEA Grapalat" w:hAnsi="GHEA Grapalat"/>
          <w:color w:val="000000"/>
          <w:lang w:val="ru-RU"/>
        </w:rPr>
        <w:t>1.6. Банк не несет какой-либо ответственности за риски (понесенные</w:t>
      </w:r>
      <w:r w:rsidRPr="0073102E">
        <w:rPr>
          <w:rFonts w:ascii="Courier New" w:hAnsi="Courier New" w:cs="Courier New"/>
          <w:color w:val="000000"/>
        </w:rPr>
        <w:t> </w:t>
      </w:r>
      <w:r w:rsidRPr="00C157F8">
        <w:rPr>
          <w:rFonts w:ascii="GHEA Grapalat" w:hAnsi="GHEA Grapalat"/>
          <w:color w:val="000000"/>
          <w:lang w:val="ru-RU"/>
        </w:rPr>
        <w:t>Компанией убытки) и негативные последствия, возникшие для Компании в результате уплаты Банком-плательщиком суммы, указанной в</w:t>
      </w:r>
      <w:r w:rsidRPr="0073102E">
        <w:rPr>
          <w:rFonts w:ascii="Courier New" w:hAnsi="Courier New" w:cs="Courier New"/>
          <w:color w:val="000000"/>
        </w:rPr>
        <w:t> </w:t>
      </w:r>
      <w:r w:rsidRPr="00C157F8">
        <w:rPr>
          <w:rFonts w:ascii="GHEA Grapalat" w:hAnsi="GHEA Grapalat"/>
          <w:color w:val="000000"/>
          <w:lang w:val="ru-RU"/>
        </w:rPr>
        <w:t>Требовании. Банк не обязан проверять факты нарушения Компанией условий договора.</w:t>
      </w:r>
    </w:p>
    <w:p w14:paraId="1D7EF398" w14:textId="77777777" w:rsidR="00C157F8" w:rsidRPr="00C157F8" w:rsidRDefault="00C157F8" w:rsidP="00C157F8">
      <w:pPr>
        <w:widowControl w:val="0"/>
        <w:tabs>
          <w:tab w:val="left" w:pos="1134"/>
        </w:tabs>
        <w:ind w:firstLine="567"/>
        <w:jc w:val="both"/>
        <w:rPr>
          <w:rFonts w:ascii="GHEA Grapalat" w:hAnsi="GHEA Grapalat" w:cs="GHEA Grapalat"/>
          <w:color w:val="000000"/>
          <w:lang w:val="ru-RU"/>
        </w:rPr>
      </w:pPr>
      <w:r w:rsidRPr="00C157F8">
        <w:rPr>
          <w:rFonts w:ascii="GHEA Grapalat" w:hAnsi="GHEA Grapalat"/>
          <w:color w:val="000000"/>
          <w:lang w:val="ru-RU"/>
        </w:rPr>
        <w:t>1.7.</w:t>
      </w:r>
      <w:r w:rsidRPr="00C157F8">
        <w:rPr>
          <w:rFonts w:ascii="GHEA Grapalat" w:hAnsi="GHEA Grapalat"/>
          <w:color w:val="000000"/>
          <w:lang w:val="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A53C3CB" w14:textId="11D95695" w:rsidR="00C157F8" w:rsidRPr="00C157F8" w:rsidRDefault="00C157F8" w:rsidP="00C157F8">
      <w:pPr>
        <w:widowControl w:val="0"/>
        <w:tabs>
          <w:tab w:val="left" w:pos="1134"/>
        </w:tabs>
        <w:ind w:firstLine="567"/>
        <w:jc w:val="both"/>
        <w:rPr>
          <w:rFonts w:ascii="GHEA Grapalat" w:hAnsi="GHEA Grapalat" w:cs="GHEA Grapalat"/>
          <w:color w:val="000000"/>
          <w:lang w:val="ru-RU"/>
        </w:rPr>
      </w:pPr>
      <w:r w:rsidRPr="00C157F8">
        <w:rPr>
          <w:rFonts w:ascii="GHEA Grapalat" w:hAnsi="GHEA Grapalat"/>
          <w:color w:val="000000"/>
          <w:lang w:val="ru-RU"/>
        </w:rPr>
        <w:t>1.8.</w:t>
      </w:r>
      <w:r w:rsidRPr="00C157F8">
        <w:rPr>
          <w:rFonts w:ascii="GHEA Grapalat" w:hAnsi="GHEA Grapalat"/>
          <w:color w:val="000000"/>
          <w:lang w:val="ru-RU"/>
        </w:rPr>
        <w:tab/>
        <w:t>В случае если в течение десяти рабочих дней после представления в</w:t>
      </w:r>
      <w:r w:rsidRPr="0073102E">
        <w:rPr>
          <w:rFonts w:ascii="Courier New" w:hAnsi="Courier New" w:cs="Courier New"/>
          <w:color w:val="000000"/>
        </w:rPr>
        <w:t> </w:t>
      </w:r>
      <w:r w:rsidRPr="00C157F8">
        <w:rPr>
          <w:rFonts w:ascii="GHEA Grapalat" w:hAnsi="GHEA Grapalat"/>
          <w:color w:val="000000"/>
          <w:lang w:val="ru-RU"/>
        </w:rPr>
        <w:t>Банк настоящего Соглашения и прилагаемого Требования по независящим от</w:t>
      </w:r>
      <w:r w:rsidRPr="0073102E">
        <w:rPr>
          <w:rFonts w:ascii="Courier New" w:hAnsi="Courier New" w:cs="Courier New"/>
          <w:color w:val="000000"/>
        </w:rPr>
        <w:t> </w:t>
      </w:r>
      <w:r w:rsidRPr="00C157F8">
        <w:rPr>
          <w:rFonts w:ascii="GHEA Grapalat" w:hAnsi="GHEA Grapalat"/>
          <w:color w:val="000000"/>
          <w:lang w:val="ru-RU"/>
        </w:rPr>
        <w:t xml:space="preserve">Банка причинам Заказчику не выплачивается сумма, Заказчик передает в ЗАО </w:t>
      </w:r>
      <w:r w:rsidR="005A56DC">
        <w:rPr>
          <w:rFonts w:ascii="GHEA Grapalat" w:hAnsi="GHEA Grapalat"/>
          <w:color w:val="000000"/>
          <w:lang w:val="ru-RU"/>
        </w:rPr>
        <w:t>«</w:t>
      </w:r>
      <w:r w:rsidRPr="00C157F8">
        <w:rPr>
          <w:rFonts w:ascii="GHEA Grapalat" w:hAnsi="GHEA Grapalat"/>
          <w:color w:val="000000"/>
          <w:lang w:val="ru-RU"/>
        </w:rPr>
        <w:t>АКРА Кредит Репортинг</w:t>
      </w:r>
      <w:r w:rsidR="005A56DC">
        <w:rPr>
          <w:rFonts w:ascii="GHEA Grapalat" w:hAnsi="GHEA Grapalat"/>
          <w:color w:val="000000"/>
          <w:lang w:val="ru-RU"/>
        </w:rPr>
        <w:t>»</w:t>
      </w:r>
      <w:r w:rsidRPr="00C157F8">
        <w:rPr>
          <w:rFonts w:ascii="GHEA Grapalat" w:hAnsi="GHEA Grapalat"/>
          <w:color w:val="000000"/>
          <w:lang w:val="ru-RU"/>
        </w:rPr>
        <w:t xml:space="preserve"> (Кредитное бюро) сведения о Компании в связи с</w:t>
      </w:r>
      <w:r w:rsidRPr="0073102E">
        <w:rPr>
          <w:rFonts w:ascii="Courier New" w:hAnsi="Courier New" w:cs="Courier New"/>
          <w:color w:val="000000"/>
        </w:rPr>
        <w:t> </w:t>
      </w:r>
      <w:r w:rsidRPr="00C157F8">
        <w:rPr>
          <w:rFonts w:ascii="GHEA Grapalat" w:hAnsi="GHEA Grapalat"/>
          <w:color w:val="000000"/>
          <w:lang w:val="ru-RU"/>
        </w:rPr>
        <w:t>неуплатой.</w:t>
      </w:r>
    </w:p>
    <w:p w14:paraId="6A8B17B6" w14:textId="77777777" w:rsidR="00C157F8" w:rsidRPr="00C157F8" w:rsidRDefault="00C157F8" w:rsidP="00C157F8">
      <w:pPr>
        <w:widowControl w:val="0"/>
        <w:jc w:val="center"/>
        <w:rPr>
          <w:rFonts w:ascii="GHEA Grapalat" w:hAnsi="GHEA Grapalat" w:cs="GHEA Grapalat"/>
          <w:b/>
          <w:bCs/>
          <w:color w:val="000000"/>
          <w:lang w:val="ru-RU"/>
        </w:rPr>
      </w:pPr>
      <w:r w:rsidRPr="00C157F8">
        <w:rPr>
          <w:rFonts w:ascii="GHEA Grapalat" w:hAnsi="GHEA Grapalat"/>
          <w:b/>
          <w:color w:val="000000"/>
          <w:lang w:val="ru-RU"/>
        </w:rPr>
        <w:t>2. Иные условия</w:t>
      </w:r>
    </w:p>
    <w:p w14:paraId="7519A091" w14:textId="77777777" w:rsidR="00C157F8" w:rsidRPr="00C157F8" w:rsidRDefault="00C157F8" w:rsidP="00C157F8">
      <w:pPr>
        <w:widowControl w:val="0"/>
        <w:tabs>
          <w:tab w:val="left" w:pos="1134"/>
        </w:tabs>
        <w:ind w:firstLine="567"/>
        <w:jc w:val="both"/>
        <w:rPr>
          <w:rFonts w:ascii="GHEA Grapalat" w:hAnsi="GHEA Grapalat"/>
          <w:color w:val="000000"/>
          <w:lang w:val="ru-RU"/>
        </w:rPr>
      </w:pPr>
      <w:r w:rsidRPr="00C157F8">
        <w:rPr>
          <w:rFonts w:ascii="GHEA Grapalat" w:hAnsi="GHEA Grapalat"/>
          <w:color w:val="000000"/>
          <w:lang w:val="ru-RU"/>
        </w:rPr>
        <w:t>2.1.</w:t>
      </w:r>
      <w:r w:rsidRPr="00C157F8">
        <w:rPr>
          <w:rFonts w:ascii="GHEA Grapalat" w:hAnsi="GHEA Grapalat"/>
          <w:color w:val="000000"/>
          <w:lang w:val="ru-RU"/>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7331D9C0" w14:textId="77777777" w:rsidR="00C157F8" w:rsidRPr="00C157F8" w:rsidRDefault="00C157F8" w:rsidP="00C157F8">
      <w:pPr>
        <w:widowControl w:val="0"/>
        <w:tabs>
          <w:tab w:val="left" w:pos="1134"/>
        </w:tabs>
        <w:ind w:firstLine="567"/>
        <w:jc w:val="both"/>
        <w:rPr>
          <w:rFonts w:ascii="GHEA Grapalat" w:hAnsi="GHEA Grapalat" w:cs="GHEA Grapalat"/>
          <w:color w:val="000000"/>
          <w:lang w:val="ru-RU"/>
        </w:rPr>
      </w:pPr>
      <w:r w:rsidRPr="00C157F8">
        <w:rPr>
          <w:rFonts w:ascii="GHEA Grapalat" w:hAnsi="GHEA Grapalat"/>
          <w:color w:val="000000"/>
          <w:lang w:val="ru-RU"/>
        </w:rPr>
        <w:t>2.2.</w:t>
      </w:r>
      <w:r w:rsidRPr="00C157F8">
        <w:rPr>
          <w:rFonts w:ascii="GHEA Grapalat" w:hAnsi="GHEA Grapalat"/>
          <w:color w:val="000000"/>
          <w:lang w:val="ru-RU"/>
        </w:rPr>
        <w:tab/>
        <w:t xml:space="preserve">Представив настоящее Соглашение и прилагаемое Требование в Банк-плательщик: </w:t>
      </w:r>
    </w:p>
    <w:p w14:paraId="5A7B9D59" w14:textId="77777777" w:rsidR="00C157F8" w:rsidRPr="00C157F8" w:rsidRDefault="00C157F8" w:rsidP="00C157F8">
      <w:pPr>
        <w:widowControl w:val="0"/>
        <w:tabs>
          <w:tab w:val="left" w:pos="1134"/>
        </w:tabs>
        <w:ind w:firstLine="567"/>
        <w:jc w:val="both"/>
        <w:rPr>
          <w:rFonts w:ascii="GHEA Grapalat" w:hAnsi="GHEA Grapalat" w:cs="GHEA Grapalat"/>
          <w:color w:val="000000"/>
          <w:lang w:val="ru-RU"/>
        </w:rPr>
      </w:pPr>
      <w:r w:rsidRPr="00C157F8">
        <w:rPr>
          <w:rFonts w:ascii="GHEA Grapalat" w:hAnsi="GHEA Grapalat"/>
          <w:color w:val="000000"/>
          <w:lang w:val="ru-RU"/>
        </w:rPr>
        <w:t>2.2.1.</w:t>
      </w:r>
      <w:r w:rsidRPr="00C157F8">
        <w:rPr>
          <w:rFonts w:ascii="GHEA Grapalat" w:hAnsi="GHEA Grapalat"/>
          <w:color w:val="000000"/>
          <w:lang w:val="ru-RU"/>
        </w:rPr>
        <w:tab/>
        <w:t>Заказчик подтверждает, что Компания допустила нарушение договорных обязательств, а</w:t>
      </w:r>
    </w:p>
    <w:p w14:paraId="53505040" w14:textId="77777777" w:rsidR="00C157F8" w:rsidRPr="00C157F8" w:rsidDel="00A13215" w:rsidRDefault="00C157F8" w:rsidP="00C157F8">
      <w:pPr>
        <w:widowControl w:val="0"/>
        <w:tabs>
          <w:tab w:val="left" w:pos="1134"/>
        </w:tabs>
        <w:ind w:firstLine="567"/>
        <w:jc w:val="both"/>
        <w:rPr>
          <w:rFonts w:ascii="GHEA Grapalat" w:hAnsi="GHEA Grapalat" w:cs="GHEA Grapalat"/>
          <w:color w:val="000000"/>
          <w:lang w:val="ru-RU"/>
        </w:rPr>
      </w:pPr>
      <w:r w:rsidRPr="00C157F8">
        <w:rPr>
          <w:rFonts w:ascii="GHEA Grapalat" w:hAnsi="GHEA Grapalat"/>
          <w:color w:val="000000"/>
          <w:lang w:val="ru-RU"/>
        </w:rPr>
        <w:t>2.2.2.</w:t>
      </w:r>
      <w:r w:rsidRPr="00C157F8">
        <w:rPr>
          <w:rFonts w:ascii="GHEA Grapalat" w:hAnsi="GHEA Grapalat"/>
          <w:color w:val="000000"/>
          <w:lang w:val="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2376D3" w14:textId="77777777" w:rsidR="00C157F8" w:rsidRPr="00C157F8" w:rsidRDefault="00C157F8" w:rsidP="00C157F8">
      <w:pPr>
        <w:widowControl w:val="0"/>
        <w:tabs>
          <w:tab w:val="left" w:pos="1134"/>
        </w:tabs>
        <w:ind w:firstLine="567"/>
        <w:jc w:val="both"/>
        <w:rPr>
          <w:rFonts w:ascii="GHEA Grapalat" w:hAnsi="GHEA Grapalat"/>
          <w:color w:val="000000"/>
          <w:lang w:val="ru-RU"/>
        </w:rPr>
      </w:pPr>
      <w:r w:rsidRPr="00C157F8">
        <w:rPr>
          <w:rFonts w:ascii="GHEA Grapalat" w:hAnsi="GHEA Grapalat"/>
          <w:color w:val="000000"/>
          <w:lang w:val="ru-RU"/>
        </w:rPr>
        <w:t>2.3.</w:t>
      </w:r>
      <w:r w:rsidRPr="00C157F8">
        <w:rPr>
          <w:rFonts w:ascii="GHEA Grapalat" w:hAnsi="GHEA Grapalat"/>
          <w:color w:val="000000"/>
          <w:lang w:val="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A9252BF" w14:textId="77777777" w:rsidR="00C157F8" w:rsidRPr="00C157F8" w:rsidRDefault="00C157F8" w:rsidP="00C157F8">
      <w:pPr>
        <w:widowControl w:val="0"/>
        <w:pBdr>
          <w:bottom w:val="single" w:sz="12" w:space="1" w:color="auto"/>
        </w:pBdr>
        <w:ind w:firstLine="567"/>
        <w:jc w:val="center"/>
        <w:rPr>
          <w:rFonts w:ascii="GHEA Grapalat" w:hAnsi="GHEA Grapalat"/>
          <w:b/>
          <w:color w:val="000000"/>
          <w:lang w:val="ru-RU"/>
        </w:rPr>
      </w:pPr>
      <w:r w:rsidRPr="00C157F8">
        <w:rPr>
          <w:rFonts w:ascii="GHEA Grapalat" w:hAnsi="GHEA Grapalat"/>
          <w:b/>
          <w:color w:val="000000"/>
          <w:lang w:val="ru-RU"/>
        </w:rPr>
        <w:t>3. Адрес, банковские реквизиты Компании</w:t>
      </w:r>
    </w:p>
    <w:p w14:paraId="40D6CD45" w14:textId="77777777" w:rsidR="00C157F8" w:rsidRPr="00C157F8" w:rsidRDefault="00C157F8" w:rsidP="00C157F8">
      <w:pPr>
        <w:widowControl w:val="0"/>
        <w:pBdr>
          <w:bottom w:val="single" w:sz="12" w:space="1" w:color="auto"/>
        </w:pBdr>
        <w:ind w:right="4250"/>
        <w:jc w:val="center"/>
        <w:rPr>
          <w:rFonts w:ascii="GHEA Grapalat" w:hAnsi="GHEA Grapalat"/>
          <w:color w:val="000000"/>
          <w:vertAlign w:val="superscript"/>
          <w:lang w:val="ru-RU"/>
        </w:rPr>
      </w:pPr>
      <w:r w:rsidRPr="00C157F8">
        <w:rPr>
          <w:rFonts w:ascii="GHEA Grapalat" w:hAnsi="GHEA Grapalat"/>
          <w:color w:val="000000"/>
          <w:vertAlign w:val="superscript"/>
          <w:lang w:val="ru-RU"/>
        </w:rPr>
        <w:t>наименование компании</w:t>
      </w:r>
    </w:p>
    <w:p w14:paraId="55EF8D1D" w14:textId="77777777" w:rsidR="00C157F8" w:rsidRPr="00C157F8" w:rsidRDefault="00C157F8" w:rsidP="00C157F8">
      <w:pPr>
        <w:widowControl w:val="0"/>
        <w:pBdr>
          <w:bottom w:val="single" w:sz="12" w:space="1" w:color="auto"/>
        </w:pBdr>
        <w:ind w:right="4250"/>
        <w:jc w:val="center"/>
        <w:rPr>
          <w:rFonts w:ascii="GHEA Grapalat" w:hAnsi="GHEA Grapalat"/>
          <w:color w:val="000000"/>
          <w:vertAlign w:val="superscript"/>
          <w:lang w:val="ru-RU"/>
        </w:rPr>
      </w:pPr>
      <w:r w:rsidRPr="00C157F8">
        <w:rPr>
          <w:rFonts w:ascii="GHEA Grapalat" w:hAnsi="GHEA Grapalat"/>
          <w:color w:val="000000"/>
          <w:vertAlign w:val="superscript"/>
          <w:lang w:val="ru-RU"/>
        </w:rPr>
        <w:t>адрес компании</w:t>
      </w:r>
    </w:p>
    <w:p w14:paraId="07CC52D5" w14:textId="77777777" w:rsidR="00C157F8" w:rsidRPr="00C157F8" w:rsidRDefault="00C157F8" w:rsidP="00C157F8">
      <w:pPr>
        <w:widowControl w:val="0"/>
        <w:pBdr>
          <w:bottom w:val="single" w:sz="12" w:space="1" w:color="auto"/>
        </w:pBdr>
        <w:ind w:right="4250"/>
        <w:jc w:val="center"/>
        <w:rPr>
          <w:rFonts w:ascii="GHEA Grapalat" w:hAnsi="GHEA Grapalat"/>
          <w:color w:val="000000"/>
          <w:vertAlign w:val="superscript"/>
          <w:lang w:val="ru-RU"/>
        </w:rPr>
      </w:pPr>
      <w:r w:rsidRPr="00C157F8">
        <w:rPr>
          <w:rFonts w:ascii="GHEA Grapalat" w:hAnsi="GHEA Grapalat"/>
          <w:color w:val="000000"/>
          <w:vertAlign w:val="superscript"/>
          <w:lang w:val="ru-RU"/>
        </w:rPr>
        <w:t>наименование обслуживающего компанию банка</w:t>
      </w:r>
    </w:p>
    <w:p w14:paraId="3EB697C7" w14:textId="77777777" w:rsidR="00C157F8" w:rsidRPr="00C157F8" w:rsidRDefault="00C157F8" w:rsidP="00C157F8">
      <w:pPr>
        <w:widowControl w:val="0"/>
        <w:pBdr>
          <w:bottom w:val="single" w:sz="12" w:space="1" w:color="auto"/>
        </w:pBdr>
        <w:ind w:right="4250"/>
        <w:jc w:val="center"/>
        <w:rPr>
          <w:rFonts w:ascii="GHEA Grapalat" w:hAnsi="GHEA Grapalat"/>
          <w:color w:val="000000"/>
          <w:vertAlign w:val="superscript"/>
          <w:lang w:val="ru-RU"/>
        </w:rPr>
      </w:pPr>
      <w:r w:rsidRPr="00C157F8">
        <w:rPr>
          <w:rFonts w:ascii="GHEA Grapalat" w:hAnsi="GHEA Grapalat"/>
          <w:color w:val="000000"/>
          <w:vertAlign w:val="superscript"/>
          <w:lang w:val="ru-RU"/>
        </w:rPr>
        <w:t>номер банковского счета компании</w:t>
      </w:r>
    </w:p>
    <w:p w14:paraId="7F8AFC35" w14:textId="77777777" w:rsidR="00C157F8" w:rsidRPr="00C157F8" w:rsidRDefault="00C157F8" w:rsidP="00C157F8">
      <w:pPr>
        <w:widowControl w:val="0"/>
        <w:pBdr>
          <w:bottom w:val="single" w:sz="12" w:space="1" w:color="auto"/>
        </w:pBdr>
        <w:ind w:right="4250"/>
        <w:jc w:val="center"/>
        <w:rPr>
          <w:rFonts w:ascii="GHEA Grapalat" w:hAnsi="GHEA Grapalat"/>
          <w:color w:val="000000"/>
          <w:vertAlign w:val="superscript"/>
          <w:lang w:val="ru-RU"/>
        </w:rPr>
      </w:pPr>
      <w:r w:rsidRPr="00C157F8">
        <w:rPr>
          <w:rFonts w:ascii="GHEA Grapalat" w:hAnsi="GHEA Grapalat"/>
          <w:color w:val="000000"/>
          <w:vertAlign w:val="superscript"/>
          <w:lang w:val="ru-RU"/>
        </w:rPr>
        <w:t>учетный номер налогоплательщика компании</w:t>
      </w:r>
    </w:p>
    <w:p w14:paraId="4F0561C5" w14:textId="77777777" w:rsidR="00C157F8" w:rsidRPr="00C157F8" w:rsidRDefault="00C157F8" w:rsidP="00C157F8">
      <w:pPr>
        <w:widowControl w:val="0"/>
        <w:ind w:right="4250"/>
        <w:jc w:val="center"/>
        <w:rPr>
          <w:rFonts w:ascii="GHEA Grapalat" w:hAnsi="GHEA Grapalat"/>
          <w:color w:val="000000"/>
          <w:lang w:val="ru-RU"/>
        </w:rPr>
      </w:pPr>
      <w:r w:rsidRPr="00C157F8">
        <w:rPr>
          <w:rFonts w:ascii="GHEA Grapalat" w:hAnsi="GHEA Grapalat"/>
          <w:color w:val="000000"/>
          <w:vertAlign w:val="superscript"/>
          <w:lang w:val="ru-RU"/>
        </w:rPr>
        <w:t>имя, фамилия и подпись директора компании</w:t>
      </w:r>
    </w:p>
    <w:p w14:paraId="1C84B06A" w14:textId="77777777" w:rsidR="00C157F8" w:rsidRPr="00C157F8" w:rsidRDefault="00C157F8" w:rsidP="00C157F8">
      <w:pPr>
        <w:widowControl w:val="0"/>
        <w:rPr>
          <w:rFonts w:ascii="GHEA Grapalat" w:hAnsi="GHEA Grapalat"/>
          <w:color w:val="000000"/>
          <w:lang w:val="ru-RU"/>
        </w:rPr>
      </w:pPr>
      <w:r w:rsidRPr="00C157F8">
        <w:rPr>
          <w:rFonts w:ascii="GHEA Grapalat" w:hAnsi="GHEA Grapalat"/>
          <w:color w:val="000000"/>
          <w:lang w:val="ru-RU"/>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157F8" w:rsidRPr="0073102E" w14:paraId="5E749356" w14:textId="77777777" w:rsidTr="000D61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090ED" w14:textId="77777777" w:rsidR="00C157F8" w:rsidRPr="0073102E" w:rsidRDefault="00C157F8" w:rsidP="000D617B">
            <w:pPr>
              <w:widowControl w:val="0"/>
              <w:tabs>
                <w:tab w:val="left" w:pos="3402"/>
              </w:tabs>
              <w:ind w:left="360"/>
              <w:rPr>
                <w:rFonts w:ascii="GHEA Grapalat" w:hAnsi="GHEA Grapalat" w:cs="Sylfaen"/>
                <w:b/>
                <w:bCs/>
                <w:color w:val="000000"/>
              </w:rPr>
            </w:pPr>
            <w:r w:rsidRPr="0073102E">
              <w:rPr>
                <w:rFonts w:ascii="GHEA Grapalat" w:hAnsi="GHEA Grapalat"/>
                <w:b/>
                <w:color w:val="000000"/>
              </w:rPr>
              <w:lastRenderedPageBreak/>
              <w:t>1.</w:t>
            </w:r>
            <w:r w:rsidRPr="0073102E">
              <w:rPr>
                <w:rFonts w:ascii="GHEA Grapalat" w:hAnsi="GHEA Grapalat"/>
                <w:b/>
                <w:color w:val="000000"/>
              </w:rPr>
              <w:tab/>
              <w:t>ПЛАТЕЖНОЕ ТРЕБОВАНИЕ *</w:t>
            </w:r>
          </w:p>
        </w:tc>
      </w:tr>
      <w:tr w:rsidR="00C157F8" w:rsidRPr="0073102E" w14:paraId="2E467721" w14:textId="77777777" w:rsidTr="000D61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452FC5" w14:textId="77777777" w:rsidR="00C157F8" w:rsidRPr="0073102E" w:rsidRDefault="00C157F8" w:rsidP="000D617B">
            <w:pPr>
              <w:widowControl w:val="0"/>
              <w:tabs>
                <w:tab w:val="left" w:pos="855"/>
              </w:tabs>
              <w:ind w:left="360"/>
              <w:rPr>
                <w:rFonts w:ascii="GHEA Grapalat" w:hAnsi="GHEA Grapalat" w:cs="Sylfaen"/>
                <w:color w:val="000000"/>
              </w:rPr>
            </w:pPr>
            <w:r w:rsidRPr="0073102E">
              <w:rPr>
                <w:rFonts w:ascii="GHEA Grapalat" w:hAnsi="GHEA Grapalat"/>
                <w:color w:val="000000"/>
              </w:rPr>
              <w:t>2.</w:t>
            </w:r>
            <w:r w:rsidRPr="0073102E">
              <w:rPr>
                <w:rFonts w:ascii="GHEA Grapalat" w:hAnsi="GHEA Grapalat"/>
                <w:color w:val="000000"/>
              </w:rPr>
              <w:tab/>
              <w:t xml:space="preserve">Номер </w:t>
            </w:r>
          </w:p>
        </w:tc>
      </w:tr>
      <w:tr w:rsidR="00C157F8" w:rsidRPr="0073102E" w14:paraId="348737A5" w14:textId="77777777" w:rsidTr="000D617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4E94E" w14:textId="5C20BBD9" w:rsidR="00C157F8" w:rsidRPr="0073102E" w:rsidRDefault="00C157F8" w:rsidP="000D617B">
            <w:pPr>
              <w:widowControl w:val="0"/>
              <w:tabs>
                <w:tab w:val="left" w:pos="3390"/>
              </w:tabs>
              <w:ind w:left="322"/>
              <w:rPr>
                <w:rFonts w:ascii="GHEA Grapalat" w:hAnsi="GHEA Grapalat" w:cs="Sylfaen"/>
                <w:color w:val="000000"/>
              </w:rPr>
            </w:pPr>
            <w:r w:rsidRPr="0073102E">
              <w:rPr>
                <w:rFonts w:ascii="GHEA Grapalat" w:hAnsi="GHEA Grapalat"/>
                <w:color w:val="000000"/>
              </w:rPr>
              <w:t>3</w:t>
            </w:r>
            <w:r w:rsidRPr="0073102E">
              <w:rPr>
                <w:rFonts w:ascii="GHEA Grapalat" w:hAnsi="GHEA Grapalat"/>
                <w:color w:val="000000"/>
              </w:rPr>
              <w:tab/>
              <w:t xml:space="preserve">Дата представления: </w:t>
            </w:r>
            <w:r w:rsidR="005A56DC">
              <w:rPr>
                <w:rFonts w:ascii="GHEA Grapalat" w:hAnsi="GHEA Grapalat"/>
                <w:color w:val="000000"/>
              </w:rPr>
              <w:t>“</w:t>
            </w:r>
            <w:r w:rsidRPr="0073102E">
              <w:rPr>
                <w:rFonts w:ascii="GHEA Grapalat" w:hAnsi="GHEA Grapalat"/>
                <w:color w:val="000000"/>
              </w:rPr>
              <w:t>___</w:t>
            </w:r>
            <w:r w:rsidR="005A56DC">
              <w:rPr>
                <w:rFonts w:ascii="GHEA Grapalat" w:hAnsi="GHEA Grapalat"/>
                <w:color w:val="000000"/>
              </w:rPr>
              <w:t>”</w:t>
            </w:r>
            <w:r w:rsidRPr="0073102E">
              <w:rPr>
                <w:rFonts w:ascii="GHEA Grapalat" w:hAnsi="GHEA Grapalat"/>
                <w:color w:val="000000"/>
              </w:rPr>
              <w:t xml:space="preserve"> ___ 20___г.</w:t>
            </w:r>
          </w:p>
        </w:tc>
      </w:tr>
      <w:tr w:rsidR="00C157F8" w:rsidRPr="000219F0" w14:paraId="22748DDA" w14:textId="77777777" w:rsidTr="000D617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6E7468" w14:textId="77777777" w:rsidR="00C157F8" w:rsidRPr="00C157F8" w:rsidRDefault="00C157F8" w:rsidP="000D617B">
            <w:pPr>
              <w:widowControl w:val="0"/>
              <w:tabs>
                <w:tab w:val="left" w:pos="855"/>
              </w:tabs>
              <w:ind w:left="360"/>
              <w:rPr>
                <w:rFonts w:ascii="GHEA Grapalat" w:hAnsi="GHEA Grapalat"/>
                <w:color w:val="000000"/>
                <w:lang w:val="ru-RU"/>
              </w:rPr>
            </w:pPr>
            <w:r w:rsidRPr="00C157F8">
              <w:rPr>
                <w:rFonts w:ascii="GHEA Grapalat" w:hAnsi="GHEA Grapalat"/>
                <w:color w:val="000000"/>
                <w:lang w:val="ru-RU"/>
              </w:rPr>
              <w:t>4.</w:t>
            </w:r>
            <w:r w:rsidRPr="00C157F8">
              <w:rPr>
                <w:rFonts w:ascii="GHEA Grapalat" w:hAnsi="GHEA Grapalat"/>
                <w:color w:val="000000"/>
                <w:lang w:val="ru-RU"/>
              </w:rPr>
              <w:tab/>
              <w:t>Наименование, или имя, фамилия плательщика (Компания:</w:t>
            </w:r>
          </w:p>
        </w:tc>
      </w:tr>
      <w:tr w:rsidR="00C157F8" w:rsidRPr="000219F0" w14:paraId="07CBFE23" w14:textId="77777777" w:rsidTr="000D617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2B664" w14:textId="77777777" w:rsidR="00C157F8" w:rsidRPr="00C157F8" w:rsidRDefault="00C157F8" w:rsidP="000D617B">
            <w:pPr>
              <w:widowControl w:val="0"/>
              <w:tabs>
                <w:tab w:val="left" w:pos="855"/>
              </w:tabs>
              <w:ind w:left="360"/>
              <w:rPr>
                <w:rFonts w:ascii="GHEA Grapalat" w:hAnsi="GHEA Grapalat"/>
                <w:color w:val="000000"/>
                <w:lang w:val="ru-RU"/>
              </w:rPr>
            </w:pPr>
            <w:r w:rsidRPr="00C157F8">
              <w:rPr>
                <w:rFonts w:ascii="GHEA Grapalat" w:hAnsi="GHEA Grapalat"/>
                <w:color w:val="000000"/>
                <w:lang w:val="ru-RU"/>
              </w:rPr>
              <w:t>5.</w:t>
            </w:r>
            <w:r w:rsidRPr="00C157F8">
              <w:rPr>
                <w:rFonts w:ascii="GHEA Grapalat" w:hAnsi="GHEA Grapalat"/>
                <w:color w:val="000000"/>
                <w:lang w:val="ru-RU"/>
              </w:rPr>
              <w:tab/>
              <w:t>Обслуживающая плательщика Финансовая организация (банк):</w:t>
            </w:r>
          </w:p>
        </w:tc>
      </w:tr>
      <w:tr w:rsidR="00C157F8" w:rsidRPr="0073102E" w14:paraId="55E50518" w14:textId="77777777" w:rsidTr="000D617B">
        <w:trPr>
          <w:trHeight w:val="14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13618" w14:textId="77777777" w:rsidR="00C157F8" w:rsidRPr="0073102E" w:rsidRDefault="00C157F8" w:rsidP="000D617B">
            <w:pPr>
              <w:widowControl w:val="0"/>
              <w:tabs>
                <w:tab w:val="left" w:pos="855"/>
              </w:tabs>
              <w:ind w:left="360"/>
              <w:rPr>
                <w:rFonts w:ascii="GHEA Grapalat" w:hAnsi="GHEA Grapalat"/>
                <w:color w:val="000000"/>
              </w:rPr>
            </w:pPr>
            <w:r w:rsidRPr="0073102E">
              <w:rPr>
                <w:rFonts w:ascii="GHEA Grapalat" w:hAnsi="GHEA Grapalat"/>
                <w:color w:val="000000"/>
              </w:rPr>
              <w:t>6.</w:t>
            </w:r>
            <w:r w:rsidRPr="0073102E">
              <w:rPr>
                <w:rFonts w:ascii="GHEA Grapalat" w:hAnsi="GHEA Grapalat"/>
                <w:color w:val="000000"/>
              </w:rPr>
              <w:tab/>
              <w:t>Номер счета плательщика:</w:t>
            </w:r>
          </w:p>
        </w:tc>
      </w:tr>
      <w:tr w:rsidR="00C157F8" w:rsidRPr="0073102E" w14:paraId="2183D6E2" w14:textId="77777777" w:rsidTr="000D61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014368" w14:textId="77777777" w:rsidR="00C157F8" w:rsidRPr="0073102E" w:rsidRDefault="00C157F8" w:rsidP="000D617B">
            <w:pPr>
              <w:widowControl w:val="0"/>
              <w:tabs>
                <w:tab w:val="left" w:pos="855"/>
              </w:tabs>
              <w:ind w:left="360"/>
              <w:rPr>
                <w:rFonts w:ascii="GHEA Grapalat" w:hAnsi="GHEA Grapalat"/>
                <w:color w:val="000000"/>
              </w:rPr>
            </w:pPr>
            <w:r w:rsidRPr="0073102E">
              <w:rPr>
                <w:rFonts w:ascii="GHEA Grapalat" w:hAnsi="GHEA Grapalat"/>
                <w:color w:val="000000"/>
              </w:rPr>
              <w:t>7.</w:t>
            </w:r>
            <w:r w:rsidRPr="0073102E">
              <w:rPr>
                <w:rFonts w:ascii="GHEA Grapalat" w:hAnsi="GHEA Grapalat"/>
                <w:color w:val="000000"/>
              </w:rPr>
              <w:tab/>
              <w:t>УНН плательщика:</w:t>
            </w:r>
          </w:p>
        </w:tc>
      </w:tr>
      <w:tr w:rsidR="00C157F8" w:rsidRPr="0073102E" w14:paraId="353FA4FD" w14:textId="77777777" w:rsidTr="000D61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D7575E" w14:textId="77777777" w:rsidR="00C157F8" w:rsidRPr="0073102E" w:rsidRDefault="00C157F8" w:rsidP="000D617B">
            <w:pPr>
              <w:widowControl w:val="0"/>
              <w:tabs>
                <w:tab w:val="left" w:pos="855"/>
              </w:tabs>
              <w:ind w:left="360"/>
              <w:rPr>
                <w:rFonts w:ascii="GHEA Grapalat" w:hAnsi="GHEA Grapalat"/>
                <w:color w:val="000000"/>
              </w:rPr>
            </w:pPr>
            <w:r w:rsidRPr="0073102E">
              <w:rPr>
                <w:rFonts w:ascii="GHEA Grapalat" w:hAnsi="GHEA Grapalat"/>
                <w:color w:val="000000"/>
              </w:rPr>
              <w:t>8.</w:t>
            </w:r>
            <w:r w:rsidRPr="0073102E">
              <w:rPr>
                <w:rFonts w:ascii="GHEA Grapalat" w:hAnsi="GHEA Grapalat"/>
                <w:color w:val="000000"/>
              </w:rPr>
              <w:tab/>
              <w:t>НЗОУ плательщика:</w:t>
            </w:r>
          </w:p>
        </w:tc>
      </w:tr>
      <w:tr w:rsidR="00C157F8" w:rsidRPr="000219F0" w14:paraId="2B89FE94" w14:textId="77777777" w:rsidTr="000D61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A950B4" w14:textId="77777777" w:rsidR="00C157F8" w:rsidRPr="00C157F8" w:rsidRDefault="00C157F8" w:rsidP="000D617B">
            <w:pPr>
              <w:widowControl w:val="0"/>
              <w:tabs>
                <w:tab w:val="left" w:pos="855"/>
              </w:tabs>
              <w:ind w:left="360"/>
              <w:rPr>
                <w:rFonts w:ascii="GHEA Grapalat" w:hAnsi="GHEA Grapalat"/>
                <w:color w:val="000000"/>
                <w:lang w:val="ru-RU"/>
              </w:rPr>
            </w:pPr>
            <w:r w:rsidRPr="00C157F8">
              <w:rPr>
                <w:rFonts w:ascii="GHEA Grapalat" w:hAnsi="GHEA Grapalat"/>
                <w:color w:val="000000"/>
                <w:lang w:val="ru-RU"/>
              </w:rPr>
              <w:t>9.</w:t>
            </w:r>
            <w:r w:rsidRPr="00C157F8">
              <w:rPr>
                <w:rFonts w:ascii="GHEA Grapalat" w:hAnsi="GHEA Grapalat"/>
                <w:color w:val="000000"/>
                <w:lang w:val="ru-RU"/>
              </w:rPr>
              <w:tab/>
              <w:t xml:space="preserve">Наименование, или имя, фамилия бенефициара: </w:t>
            </w:r>
            <w:r w:rsidRPr="00C157F8">
              <w:rPr>
                <w:color w:val="000000"/>
                <w:lang w:val="ru-RU"/>
              </w:rPr>
              <w:t xml:space="preserve"> </w:t>
            </w:r>
            <w:r w:rsidRPr="00C157F8">
              <w:rPr>
                <w:rFonts w:ascii="GHEA Grapalat" w:hAnsi="GHEA Grapalat"/>
                <w:b/>
                <w:bCs/>
                <w:sz w:val="18"/>
                <w:szCs w:val="18"/>
                <w:u w:val="single"/>
                <w:lang w:val="ru-RU"/>
              </w:rPr>
              <w:t>,ВЕДИНСКАЯ</w:t>
            </w:r>
            <w:r w:rsidRPr="00C157F8">
              <w:rPr>
                <w:rFonts w:ascii="GHEA Grapalat" w:hAnsi="GHEA Grapalat"/>
                <w:bCs/>
                <w:i/>
                <w:sz w:val="18"/>
                <w:szCs w:val="18"/>
                <w:u w:val="single"/>
                <w:lang w:val="ru-RU"/>
              </w:rPr>
              <w:t xml:space="preserve"> </w:t>
            </w:r>
            <w:r w:rsidRPr="00C157F8">
              <w:rPr>
                <w:rFonts w:ascii="GHEA Grapalat" w:hAnsi="GHEA Grapalat"/>
                <w:b/>
                <w:iCs/>
                <w:sz w:val="18"/>
                <w:szCs w:val="18"/>
                <w:lang w:val="ru-RU"/>
              </w:rPr>
              <w:t xml:space="preserve"> КОММУНАЛЬНАЯ УСЛЫГА,, МНКО</w:t>
            </w:r>
            <w:r w:rsidRPr="00C00AC8">
              <w:rPr>
                <w:rFonts w:ascii="Calibri" w:hAnsi="Calibri"/>
                <w:b/>
                <w:i/>
                <w:sz w:val="20"/>
                <w:szCs w:val="20"/>
                <w:u w:val="single"/>
                <w:lang w:val="hy-AM"/>
              </w:rPr>
              <w:t xml:space="preserve">  </w:t>
            </w:r>
          </w:p>
        </w:tc>
      </w:tr>
      <w:tr w:rsidR="00C157F8" w:rsidRPr="0073102E" w14:paraId="3C447F4A" w14:textId="77777777" w:rsidTr="000D61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F850E6" w14:textId="77777777" w:rsidR="00C157F8" w:rsidRPr="0073102E" w:rsidRDefault="00C157F8" w:rsidP="000D617B">
            <w:pPr>
              <w:widowControl w:val="0"/>
              <w:tabs>
                <w:tab w:val="left" w:pos="855"/>
              </w:tabs>
              <w:ind w:left="360"/>
              <w:rPr>
                <w:rFonts w:ascii="GHEA Grapalat" w:hAnsi="GHEA Grapalat"/>
                <w:color w:val="000000"/>
              </w:rPr>
            </w:pPr>
            <w:r w:rsidRPr="0073102E">
              <w:rPr>
                <w:rFonts w:ascii="GHEA Grapalat" w:hAnsi="GHEA Grapalat"/>
                <w:color w:val="000000"/>
              </w:rPr>
              <w:t>10.</w:t>
            </w:r>
            <w:r w:rsidRPr="0073102E">
              <w:rPr>
                <w:rFonts w:ascii="GHEA Grapalat" w:hAnsi="GHEA Grapalat"/>
                <w:color w:val="000000"/>
              </w:rPr>
              <w:tab/>
              <w:t>НЗОУ бенефициара (не заполняется)</w:t>
            </w:r>
          </w:p>
        </w:tc>
      </w:tr>
      <w:tr w:rsidR="00C157F8" w:rsidRPr="0073102E" w14:paraId="2686A08D" w14:textId="77777777" w:rsidTr="000D617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D41DC4" w14:textId="77777777" w:rsidR="00C157F8" w:rsidRPr="00F5519A" w:rsidRDefault="00C157F8" w:rsidP="000D617B">
            <w:pPr>
              <w:widowControl w:val="0"/>
              <w:tabs>
                <w:tab w:val="left" w:pos="855"/>
              </w:tabs>
              <w:ind w:left="360"/>
              <w:rPr>
                <w:rFonts w:ascii="Calibri" w:hAnsi="Calibri"/>
                <w:color w:val="000000"/>
              </w:rPr>
            </w:pPr>
            <w:r w:rsidRPr="0073102E">
              <w:rPr>
                <w:rFonts w:ascii="GHEA Grapalat" w:hAnsi="GHEA Grapalat"/>
                <w:color w:val="000000"/>
              </w:rPr>
              <w:t>11.</w:t>
            </w:r>
            <w:r w:rsidRPr="0073102E">
              <w:rPr>
                <w:rFonts w:ascii="GHEA Grapalat" w:hAnsi="GHEA Grapalat"/>
                <w:color w:val="000000"/>
              </w:rPr>
              <w:tab/>
              <w:t>УНН бенефициара</w:t>
            </w:r>
            <w:r>
              <w:rPr>
                <w:rFonts w:ascii="GHEA Grapalat" w:hAnsi="GHEA Grapalat"/>
                <w:color w:val="000000"/>
              </w:rPr>
              <w:t xml:space="preserve">  </w:t>
            </w:r>
            <w:r w:rsidRPr="00390037">
              <w:rPr>
                <w:rFonts w:ascii="GHEA Grapalat" w:hAnsi="GHEA Grapalat"/>
                <w:color w:val="C00000"/>
                <w:sz w:val="32"/>
              </w:rPr>
              <w:t xml:space="preserve"> </w:t>
            </w:r>
            <w:r>
              <w:rPr>
                <w:rFonts w:ascii="GHEA Grapalat" w:hAnsi="GHEA Grapalat" w:cs="Arial Armenian"/>
                <w:b/>
                <w:sz w:val="20"/>
                <w:szCs w:val="20"/>
              </w:rPr>
              <w:t>04239403</w:t>
            </w:r>
          </w:p>
        </w:tc>
      </w:tr>
      <w:tr w:rsidR="00C157F8" w:rsidRPr="000219F0" w14:paraId="03272163" w14:textId="77777777" w:rsidTr="000D617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CA0B7B" w14:textId="77777777" w:rsidR="00C157F8" w:rsidRPr="00C157F8" w:rsidRDefault="00C157F8" w:rsidP="000D617B">
            <w:pPr>
              <w:widowControl w:val="0"/>
              <w:tabs>
                <w:tab w:val="left" w:pos="855"/>
              </w:tabs>
              <w:ind w:left="360"/>
              <w:rPr>
                <w:rFonts w:ascii="GHEA Grapalat" w:hAnsi="GHEA Grapalat"/>
                <w:color w:val="000000"/>
                <w:lang w:val="ru-RU"/>
              </w:rPr>
            </w:pPr>
            <w:r w:rsidRPr="00C157F8">
              <w:rPr>
                <w:rFonts w:ascii="GHEA Grapalat" w:hAnsi="GHEA Grapalat"/>
                <w:color w:val="000000"/>
                <w:lang w:val="ru-RU"/>
              </w:rPr>
              <w:t>12.</w:t>
            </w:r>
            <w:r w:rsidRPr="00C157F8">
              <w:rPr>
                <w:rFonts w:ascii="GHEA Grapalat" w:hAnsi="GHEA Grapalat"/>
                <w:color w:val="000000"/>
                <w:lang w:val="ru-RU"/>
              </w:rPr>
              <w:tab/>
              <w:t>Обслуживающая бенефициара Финансовая организация (банк): Акба Кредит Агрикол Банк</w:t>
            </w:r>
          </w:p>
        </w:tc>
      </w:tr>
      <w:tr w:rsidR="00C157F8" w:rsidRPr="0073102E" w14:paraId="087318BE" w14:textId="77777777" w:rsidTr="000D617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38932F" w14:textId="77777777" w:rsidR="00C157F8" w:rsidRPr="0073102E" w:rsidRDefault="00C157F8" w:rsidP="000D617B">
            <w:pPr>
              <w:widowControl w:val="0"/>
              <w:tabs>
                <w:tab w:val="left" w:pos="855"/>
              </w:tabs>
              <w:ind w:left="360"/>
              <w:rPr>
                <w:rFonts w:ascii="GHEA Grapalat" w:hAnsi="GHEA Grapalat"/>
                <w:color w:val="000000"/>
              </w:rPr>
            </w:pPr>
            <w:r w:rsidRPr="0073102E">
              <w:rPr>
                <w:rFonts w:ascii="GHEA Grapalat" w:hAnsi="GHEA Grapalat"/>
                <w:color w:val="000000"/>
              </w:rPr>
              <w:t>13.</w:t>
            </w:r>
            <w:r w:rsidRPr="0073102E">
              <w:rPr>
                <w:rFonts w:ascii="GHEA Grapalat" w:hAnsi="GHEA Grapalat"/>
                <w:color w:val="000000"/>
              </w:rPr>
              <w:tab/>
              <w:t xml:space="preserve">Номер счета бенефициара (сч.№) </w:t>
            </w:r>
            <w:r w:rsidRPr="002456D4">
              <w:rPr>
                <w:rFonts w:ascii="Sylfaen" w:hAnsi="Sylfaen"/>
                <w:b/>
                <w:sz w:val="20"/>
              </w:rPr>
              <w:t>220129690347000</w:t>
            </w:r>
          </w:p>
        </w:tc>
      </w:tr>
      <w:tr w:rsidR="00C157F8" w:rsidRPr="0073102E" w14:paraId="1A92DE94" w14:textId="77777777" w:rsidTr="000D61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88F103" w14:textId="77777777" w:rsidR="00C157F8" w:rsidRPr="00AC4335" w:rsidRDefault="00C157F8" w:rsidP="000D617B">
            <w:pPr>
              <w:widowControl w:val="0"/>
              <w:tabs>
                <w:tab w:val="left" w:pos="855"/>
              </w:tabs>
              <w:ind w:left="360"/>
              <w:rPr>
                <w:rFonts w:ascii="GHEA Grapalat" w:hAnsi="GHEA Grapalat"/>
              </w:rPr>
            </w:pPr>
            <w:r w:rsidRPr="00AC4335">
              <w:rPr>
                <w:rFonts w:ascii="GHEA Grapalat" w:hAnsi="GHEA Grapalat"/>
              </w:rPr>
              <w:t>14.</w:t>
            </w:r>
            <w:r w:rsidRPr="00AC4335">
              <w:rPr>
                <w:rFonts w:ascii="GHEA Grapalat" w:hAnsi="GHEA Grapalat"/>
              </w:rPr>
              <w:tab/>
              <w:t>Сумма (цифрами и прописью):</w:t>
            </w:r>
          </w:p>
        </w:tc>
      </w:tr>
      <w:tr w:rsidR="00C157F8" w:rsidRPr="000219F0" w14:paraId="11A603F7" w14:textId="77777777" w:rsidTr="000D61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71891E" w14:textId="77777777" w:rsidR="00C157F8" w:rsidRPr="00C157F8" w:rsidRDefault="00C157F8" w:rsidP="000D617B">
            <w:pPr>
              <w:widowControl w:val="0"/>
              <w:tabs>
                <w:tab w:val="left" w:pos="855"/>
              </w:tabs>
              <w:ind w:left="360"/>
              <w:rPr>
                <w:rFonts w:ascii="GHEA Grapalat" w:hAnsi="GHEA Grapalat"/>
                <w:color w:val="000000"/>
                <w:lang w:val="ru-RU"/>
              </w:rPr>
            </w:pPr>
            <w:r w:rsidRPr="00C157F8">
              <w:rPr>
                <w:rFonts w:ascii="GHEA Grapalat" w:hAnsi="GHEA Grapalat"/>
                <w:color w:val="000000"/>
                <w:lang w:val="ru-RU"/>
              </w:rPr>
              <w:t>15.</w:t>
            </w:r>
            <w:r w:rsidRPr="00C157F8">
              <w:rPr>
                <w:rFonts w:ascii="GHEA Grapalat" w:hAnsi="GHEA Grapalat"/>
                <w:color w:val="000000"/>
                <w:lang w:val="ru-RU"/>
              </w:rPr>
              <w:tab/>
              <w:t>Акцептованная сумма (цифрами и прописью) (предусмотрена для частичного акцепта указанной суммы, который не применяется)</w:t>
            </w:r>
          </w:p>
        </w:tc>
      </w:tr>
      <w:tr w:rsidR="00C157F8" w:rsidRPr="000219F0" w14:paraId="079B24E2" w14:textId="77777777" w:rsidTr="000D61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F2D9D2" w14:textId="77777777" w:rsidR="00C157F8" w:rsidRPr="00C157F8" w:rsidRDefault="00C157F8" w:rsidP="000D617B">
            <w:pPr>
              <w:widowControl w:val="0"/>
              <w:tabs>
                <w:tab w:val="left" w:pos="855"/>
              </w:tabs>
              <w:ind w:left="360"/>
              <w:rPr>
                <w:rFonts w:ascii="GHEA Grapalat" w:hAnsi="GHEA Grapalat"/>
                <w:color w:val="000000"/>
                <w:lang w:val="ru-RU"/>
              </w:rPr>
            </w:pPr>
            <w:r w:rsidRPr="00C157F8">
              <w:rPr>
                <w:rFonts w:ascii="GHEA Grapalat" w:hAnsi="GHEA Grapalat"/>
                <w:color w:val="000000"/>
                <w:lang w:val="ru-RU"/>
              </w:rPr>
              <w:t>16.</w:t>
            </w:r>
            <w:r w:rsidRPr="00C157F8">
              <w:rPr>
                <w:rFonts w:ascii="GHEA Grapalat" w:hAnsi="GHEA Grapalat"/>
                <w:color w:val="000000"/>
                <w:lang w:val="ru-RU"/>
              </w:rPr>
              <w:tab/>
              <w:t>Валюта (прописью и по коду):</w:t>
            </w:r>
          </w:p>
        </w:tc>
      </w:tr>
      <w:tr w:rsidR="00C157F8" w:rsidRPr="000219F0" w14:paraId="44E83A10" w14:textId="77777777" w:rsidTr="000D61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E2B28A" w14:textId="77777777" w:rsidR="00C157F8" w:rsidRPr="00C157F8" w:rsidRDefault="00C157F8" w:rsidP="000D617B">
            <w:pPr>
              <w:widowControl w:val="0"/>
              <w:tabs>
                <w:tab w:val="left" w:pos="855"/>
              </w:tabs>
              <w:ind w:left="360"/>
              <w:rPr>
                <w:rFonts w:ascii="GHEA Grapalat" w:hAnsi="GHEA Grapalat"/>
                <w:color w:val="000000"/>
                <w:lang w:val="ru-RU"/>
              </w:rPr>
            </w:pPr>
            <w:r w:rsidRPr="00C157F8">
              <w:rPr>
                <w:rFonts w:ascii="GHEA Grapalat" w:hAnsi="GHEA Grapalat"/>
                <w:color w:val="000000"/>
                <w:lang w:val="ru-RU"/>
              </w:rPr>
              <w:t>17.</w:t>
            </w:r>
            <w:r w:rsidRPr="00C157F8">
              <w:rPr>
                <w:rFonts w:ascii="GHEA Grapalat" w:hAnsi="GHEA Grapalat"/>
                <w:color w:val="000000"/>
                <w:lang w:val="ru-RU"/>
              </w:rPr>
              <w:tab/>
              <w:t>Цель сделки (уплаты): (для обеспечения исполнения договора)</w:t>
            </w:r>
          </w:p>
        </w:tc>
      </w:tr>
      <w:tr w:rsidR="00C157F8" w:rsidRPr="000219F0" w14:paraId="08844A93" w14:textId="77777777" w:rsidTr="000D617B">
        <w:trPr>
          <w:trHeight w:val="424"/>
        </w:trPr>
        <w:tc>
          <w:tcPr>
            <w:tcW w:w="10980" w:type="dxa"/>
            <w:gridSpan w:val="2"/>
            <w:tcBorders>
              <w:top w:val="single" w:sz="4" w:space="0" w:color="auto"/>
              <w:left w:val="single" w:sz="4" w:space="0" w:color="auto"/>
              <w:right w:val="single" w:sz="4" w:space="0" w:color="000000"/>
            </w:tcBorders>
            <w:noWrap/>
            <w:vAlign w:val="bottom"/>
          </w:tcPr>
          <w:p w14:paraId="1C08612A" w14:textId="77777777" w:rsidR="00C157F8" w:rsidRPr="00C157F8" w:rsidRDefault="00C157F8" w:rsidP="000D617B">
            <w:pPr>
              <w:widowControl w:val="0"/>
              <w:tabs>
                <w:tab w:val="left" w:pos="855"/>
              </w:tabs>
              <w:ind w:left="360"/>
              <w:rPr>
                <w:rFonts w:ascii="GHEA Grapalat" w:hAnsi="GHEA Grapalat"/>
                <w:color w:val="000000"/>
                <w:lang w:val="ru-RU"/>
              </w:rPr>
            </w:pPr>
            <w:r w:rsidRPr="00C157F8">
              <w:rPr>
                <w:rFonts w:ascii="GHEA Grapalat" w:hAnsi="GHEA Grapalat"/>
                <w:color w:val="000000"/>
                <w:lang w:val="ru-RU"/>
              </w:rPr>
              <w:t>18.</w:t>
            </w:r>
            <w:r w:rsidRPr="00C157F8">
              <w:rPr>
                <w:rFonts w:ascii="GHEA Grapalat" w:hAnsi="GHEA Grapalat"/>
                <w:color w:val="000000"/>
                <w:lang w:val="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157F8" w:rsidRPr="0073102E" w14:paraId="2D7B25D6" w14:textId="77777777" w:rsidTr="000D617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2D935C" w14:textId="77777777" w:rsidR="00C157F8" w:rsidRPr="0073102E" w:rsidRDefault="00C157F8" w:rsidP="000D617B">
            <w:pPr>
              <w:widowControl w:val="0"/>
              <w:tabs>
                <w:tab w:val="left" w:pos="855"/>
              </w:tabs>
              <w:ind w:left="360"/>
              <w:rPr>
                <w:rFonts w:ascii="GHEA Grapalat" w:hAnsi="GHEA Grapalat"/>
                <w:color w:val="000000"/>
              </w:rPr>
            </w:pPr>
            <w:r w:rsidRPr="0073102E">
              <w:rPr>
                <w:rFonts w:ascii="GHEA Grapalat" w:hAnsi="GHEA Grapalat"/>
                <w:color w:val="000000"/>
              </w:rPr>
              <w:t>19.</w:t>
            </w:r>
            <w:r w:rsidRPr="0073102E">
              <w:rPr>
                <w:rFonts w:ascii="GHEA Grapalat" w:hAnsi="GHEA Grapalat"/>
                <w:color w:val="000000"/>
              </w:rPr>
              <w:tab/>
              <w:t>Условия оплаты: &lt;акцептованный платеж&gt;</w:t>
            </w:r>
          </w:p>
        </w:tc>
      </w:tr>
      <w:tr w:rsidR="00C157F8" w:rsidRPr="0073102E" w14:paraId="5E384A3E" w14:textId="77777777" w:rsidTr="000D617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74E6B" w14:textId="77777777" w:rsidR="00C157F8" w:rsidRPr="0073102E" w:rsidRDefault="00C157F8" w:rsidP="000D617B">
            <w:pPr>
              <w:widowControl w:val="0"/>
              <w:tabs>
                <w:tab w:val="left" w:pos="855"/>
              </w:tabs>
              <w:ind w:left="360"/>
              <w:rPr>
                <w:rFonts w:ascii="GHEA Grapalat" w:hAnsi="GHEA Grapalat"/>
                <w:color w:val="000000"/>
              </w:rPr>
            </w:pPr>
            <w:r w:rsidRPr="0073102E">
              <w:rPr>
                <w:rFonts w:ascii="GHEA Grapalat" w:hAnsi="GHEA Grapalat"/>
                <w:color w:val="000000"/>
              </w:rPr>
              <w:t>20.</w:t>
            </w:r>
            <w:r w:rsidRPr="0073102E">
              <w:rPr>
                <w:rFonts w:ascii="GHEA Grapalat" w:hAnsi="GHEA Grapalat"/>
                <w:color w:val="000000"/>
              </w:rPr>
              <w:tab/>
              <w:t>Количество прилагаемых страниц: --- страниц</w:t>
            </w:r>
          </w:p>
        </w:tc>
      </w:tr>
      <w:tr w:rsidR="00C157F8" w:rsidRPr="000219F0" w14:paraId="7541F43F" w14:textId="77777777" w:rsidTr="000D617B">
        <w:trPr>
          <w:trHeight w:val="2194"/>
        </w:trPr>
        <w:tc>
          <w:tcPr>
            <w:tcW w:w="5616" w:type="dxa"/>
            <w:tcBorders>
              <w:top w:val="nil"/>
              <w:left w:val="single" w:sz="4" w:space="0" w:color="auto"/>
              <w:bottom w:val="single" w:sz="4" w:space="0" w:color="auto"/>
              <w:right w:val="single" w:sz="4" w:space="0" w:color="auto"/>
            </w:tcBorders>
            <w:noWrap/>
            <w:vAlign w:val="bottom"/>
          </w:tcPr>
          <w:p w14:paraId="30851187" w14:textId="77777777" w:rsidR="00C157F8" w:rsidRPr="00C157F8" w:rsidRDefault="00C157F8" w:rsidP="000D617B">
            <w:pPr>
              <w:widowControl w:val="0"/>
              <w:tabs>
                <w:tab w:val="left" w:pos="851"/>
              </w:tabs>
              <w:rPr>
                <w:rFonts w:ascii="GHEA Grapalat" w:hAnsi="GHEA Grapalat" w:cs="Sylfaen"/>
                <w:color w:val="000000"/>
                <w:lang w:val="ru-RU"/>
              </w:rPr>
            </w:pPr>
            <w:r w:rsidRPr="00C157F8">
              <w:rPr>
                <w:rFonts w:ascii="GHEA Grapalat" w:hAnsi="GHEA Grapalat"/>
                <w:color w:val="000000"/>
                <w:lang w:val="ru-RU"/>
              </w:rPr>
              <w:t>22.а.</w:t>
            </w:r>
            <w:r w:rsidRPr="00C157F8">
              <w:rPr>
                <w:rFonts w:ascii="GHEA Grapalat" w:hAnsi="GHEA Grapalat"/>
                <w:color w:val="000000"/>
                <w:lang w:val="ru-RU"/>
              </w:rPr>
              <w:tab/>
              <w:t>Подписи бенефициара</w:t>
            </w:r>
          </w:p>
          <w:p w14:paraId="7BFE3C2F" w14:textId="77777777" w:rsidR="00C157F8" w:rsidRPr="00C157F8" w:rsidRDefault="00C157F8" w:rsidP="000D617B">
            <w:pPr>
              <w:widowControl w:val="0"/>
              <w:rPr>
                <w:rFonts w:ascii="GHEA Grapalat" w:hAnsi="GHEA Grapalat" w:cs="Sylfaen"/>
                <w:color w:val="000000"/>
                <w:lang w:val="ru-RU"/>
              </w:rPr>
            </w:pPr>
          </w:p>
          <w:p w14:paraId="6357D69A" w14:textId="77777777" w:rsidR="00C157F8" w:rsidRPr="00C157F8" w:rsidRDefault="00C157F8" w:rsidP="000D617B">
            <w:pPr>
              <w:widowControl w:val="0"/>
              <w:jc w:val="right"/>
              <w:rPr>
                <w:rFonts w:ascii="GHEA Grapalat" w:hAnsi="GHEA Grapalat" w:cs="Tahoma"/>
                <w:color w:val="000000"/>
                <w:lang w:val="ru-RU"/>
              </w:rPr>
            </w:pPr>
            <w:r w:rsidRPr="00C157F8">
              <w:rPr>
                <w:rFonts w:ascii="GHEA Grapalat" w:hAnsi="GHEA Grapalat"/>
                <w:color w:val="000000"/>
                <w:lang w:val="ru-RU"/>
              </w:rPr>
              <w:t>/____________________/</w:t>
            </w:r>
          </w:p>
          <w:p w14:paraId="3BD0B1C7" w14:textId="77777777" w:rsidR="00C157F8" w:rsidRPr="00C157F8" w:rsidRDefault="00C157F8" w:rsidP="000D617B">
            <w:pPr>
              <w:widowControl w:val="0"/>
              <w:rPr>
                <w:rFonts w:ascii="GHEA Grapalat" w:hAnsi="GHEA Grapalat" w:cs="Sylfaen"/>
                <w:color w:val="000000"/>
                <w:lang w:val="ru-RU"/>
              </w:rPr>
            </w:pPr>
          </w:p>
          <w:p w14:paraId="50410558" w14:textId="77777777" w:rsidR="00C157F8" w:rsidRPr="00C157F8" w:rsidRDefault="00C157F8" w:rsidP="000D617B">
            <w:pPr>
              <w:widowControl w:val="0"/>
              <w:jc w:val="right"/>
              <w:rPr>
                <w:rFonts w:ascii="GHEA Grapalat" w:hAnsi="GHEA Grapalat" w:cs="Sylfaen"/>
                <w:color w:val="000000"/>
                <w:lang w:val="ru-RU"/>
              </w:rPr>
            </w:pPr>
            <w:r w:rsidRPr="00C157F8">
              <w:rPr>
                <w:rFonts w:ascii="GHEA Grapalat" w:hAnsi="GHEA Grapalat"/>
                <w:color w:val="000000"/>
                <w:lang w:val="ru-RU"/>
              </w:rPr>
              <w:t>/____________________/</w:t>
            </w:r>
          </w:p>
          <w:p w14:paraId="6976E9F1" w14:textId="77777777" w:rsidR="00C157F8" w:rsidRPr="00C157F8" w:rsidRDefault="00C157F8" w:rsidP="000D617B">
            <w:pPr>
              <w:widowControl w:val="0"/>
              <w:rPr>
                <w:rFonts w:ascii="GHEA Grapalat" w:hAnsi="GHEA Grapalat" w:cs="Sylfaen"/>
                <w:color w:val="000000"/>
                <w:lang w:val="ru-RU"/>
              </w:rPr>
            </w:pPr>
          </w:p>
          <w:p w14:paraId="11F9AEC0" w14:textId="77777777" w:rsidR="00C157F8" w:rsidRPr="00C157F8" w:rsidRDefault="00C157F8" w:rsidP="000D617B">
            <w:pPr>
              <w:widowControl w:val="0"/>
              <w:tabs>
                <w:tab w:val="left" w:pos="4545"/>
              </w:tabs>
              <w:rPr>
                <w:rFonts w:ascii="GHEA Grapalat" w:hAnsi="GHEA Grapalat" w:cs="Sylfaen"/>
                <w:color w:val="000000"/>
                <w:lang w:val="ru-RU"/>
              </w:rPr>
            </w:pPr>
            <w:r w:rsidRPr="00C157F8">
              <w:rPr>
                <w:rFonts w:ascii="GHEA Grapalat" w:hAnsi="GHEA Grapalat"/>
                <w:color w:val="000000"/>
                <w:lang w:val="ru-RU"/>
              </w:rPr>
              <w:t>22.б.</w:t>
            </w:r>
            <w:r w:rsidRPr="00C157F8">
              <w:rPr>
                <w:rFonts w:ascii="GHEA Grapalat" w:hAnsi="GHEA Grapalat"/>
                <w:color w:val="000000"/>
                <w:lang w:val="ru-RU"/>
              </w:rPr>
              <w:tab/>
              <w:t>М. П.</w:t>
            </w:r>
          </w:p>
          <w:p w14:paraId="32B1BA51" w14:textId="77777777" w:rsidR="00C157F8" w:rsidRPr="00C157F8" w:rsidRDefault="00C157F8" w:rsidP="000D617B">
            <w:pPr>
              <w:widowControl w:val="0"/>
              <w:rPr>
                <w:rFonts w:ascii="GHEA Grapalat" w:hAnsi="GHEA Grapalat" w:cs="Sylfaen"/>
                <w:color w:val="000000"/>
                <w:lang w:val="ru-RU"/>
              </w:rPr>
            </w:pPr>
          </w:p>
        </w:tc>
        <w:tc>
          <w:tcPr>
            <w:tcW w:w="5364" w:type="dxa"/>
            <w:tcBorders>
              <w:top w:val="nil"/>
              <w:left w:val="nil"/>
              <w:bottom w:val="single" w:sz="4" w:space="0" w:color="auto"/>
              <w:right w:val="single" w:sz="4" w:space="0" w:color="auto"/>
            </w:tcBorders>
            <w:noWrap/>
          </w:tcPr>
          <w:p w14:paraId="6745829A" w14:textId="77777777" w:rsidR="00C157F8" w:rsidRPr="00C157F8" w:rsidRDefault="00C157F8" w:rsidP="000D617B">
            <w:pPr>
              <w:widowControl w:val="0"/>
              <w:tabs>
                <w:tab w:val="left" w:pos="905"/>
              </w:tabs>
              <w:rPr>
                <w:rFonts w:ascii="GHEA Grapalat" w:hAnsi="GHEA Grapalat" w:cs="Sylfaen"/>
                <w:color w:val="000000"/>
                <w:lang w:val="ru-RU"/>
              </w:rPr>
            </w:pPr>
            <w:r w:rsidRPr="00C157F8">
              <w:rPr>
                <w:rFonts w:ascii="GHEA Grapalat" w:hAnsi="GHEA Grapalat"/>
                <w:color w:val="000000"/>
                <w:lang w:val="ru-RU"/>
              </w:rPr>
              <w:t>21.а.</w:t>
            </w:r>
            <w:r w:rsidRPr="00C157F8">
              <w:rPr>
                <w:rFonts w:ascii="GHEA Grapalat" w:hAnsi="GHEA Grapalat"/>
                <w:color w:val="000000"/>
                <w:lang w:val="ru-RU"/>
              </w:rPr>
              <w:tab/>
            </w:r>
            <w:r w:rsidRPr="0073102E">
              <w:rPr>
                <w:rFonts w:ascii="Courier New" w:hAnsi="Courier New"/>
                <w:color w:val="000000"/>
              </w:rPr>
              <w:t> </w:t>
            </w:r>
            <w:r w:rsidRPr="00C157F8">
              <w:rPr>
                <w:rFonts w:ascii="GHEA Grapalat" w:hAnsi="GHEA Grapalat"/>
                <w:color w:val="000000"/>
                <w:lang w:val="ru-RU"/>
              </w:rPr>
              <w:t>Подписи плательщика:</w:t>
            </w:r>
          </w:p>
          <w:p w14:paraId="70B02B3A" w14:textId="77777777" w:rsidR="00C157F8" w:rsidRPr="00C157F8" w:rsidRDefault="00C157F8" w:rsidP="000D617B">
            <w:pPr>
              <w:widowControl w:val="0"/>
              <w:rPr>
                <w:rFonts w:ascii="GHEA Grapalat" w:hAnsi="GHEA Grapalat" w:cs="Sylfaen"/>
                <w:color w:val="000000"/>
                <w:lang w:val="ru-RU"/>
              </w:rPr>
            </w:pPr>
          </w:p>
          <w:p w14:paraId="317755BE" w14:textId="77777777" w:rsidR="00C157F8" w:rsidRPr="00C157F8" w:rsidRDefault="00C157F8" w:rsidP="000D617B">
            <w:pPr>
              <w:widowControl w:val="0"/>
              <w:jc w:val="right"/>
              <w:rPr>
                <w:rFonts w:ascii="GHEA Grapalat" w:hAnsi="GHEA Grapalat" w:cs="Sylfaen"/>
                <w:color w:val="000000"/>
                <w:lang w:val="ru-RU"/>
              </w:rPr>
            </w:pPr>
            <w:r w:rsidRPr="00C157F8">
              <w:rPr>
                <w:rFonts w:ascii="GHEA Grapalat" w:hAnsi="GHEA Grapalat"/>
                <w:color w:val="000000"/>
                <w:lang w:val="ru-RU"/>
              </w:rPr>
              <w:t>/____________________/</w:t>
            </w:r>
          </w:p>
          <w:p w14:paraId="4A2135A9" w14:textId="77777777" w:rsidR="00C157F8" w:rsidRPr="00C157F8" w:rsidRDefault="00C157F8" w:rsidP="000D617B">
            <w:pPr>
              <w:widowControl w:val="0"/>
              <w:jc w:val="right"/>
              <w:rPr>
                <w:rFonts w:ascii="GHEA Grapalat" w:hAnsi="GHEA Grapalat" w:cs="Tahoma"/>
                <w:color w:val="000000"/>
                <w:lang w:val="ru-RU"/>
              </w:rPr>
            </w:pPr>
          </w:p>
          <w:p w14:paraId="771473DA" w14:textId="77777777" w:rsidR="00C157F8" w:rsidRPr="00C157F8" w:rsidRDefault="00C157F8" w:rsidP="000D617B">
            <w:pPr>
              <w:widowControl w:val="0"/>
              <w:jc w:val="right"/>
              <w:rPr>
                <w:rFonts w:ascii="GHEA Grapalat" w:hAnsi="GHEA Grapalat" w:cs="Sylfaen"/>
                <w:color w:val="000000"/>
                <w:lang w:val="ru-RU"/>
              </w:rPr>
            </w:pPr>
            <w:r w:rsidRPr="00C157F8">
              <w:rPr>
                <w:rFonts w:ascii="GHEA Grapalat" w:hAnsi="GHEA Grapalat"/>
                <w:color w:val="000000"/>
                <w:lang w:val="ru-RU"/>
              </w:rPr>
              <w:t>/____________________/</w:t>
            </w:r>
          </w:p>
          <w:p w14:paraId="66AD5BC4" w14:textId="77777777" w:rsidR="00C157F8" w:rsidRPr="00C157F8" w:rsidRDefault="00C157F8" w:rsidP="000D617B">
            <w:pPr>
              <w:widowControl w:val="0"/>
              <w:rPr>
                <w:rFonts w:ascii="GHEA Grapalat" w:hAnsi="GHEA Grapalat" w:cs="Sylfaen"/>
                <w:color w:val="000000"/>
                <w:lang w:val="ru-RU"/>
              </w:rPr>
            </w:pPr>
          </w:p>
          <w:p w14:paraId="23A66BDC" w14:textId="77777777" w:rsidR="00C157F8" w:rsidRPr="00C157F8" w:rsidRDefault="00C157F8" w:rsidP="000D617B">
            <w:pPr>
              <w:widowControl w:val="0"/>
              <w:tabs>
                <w:tab w:val="left" w:pos="4539"/>
              </w:tabs>
              <w:rPr>
                <w:rFonts w:ascii="GHEA Grapalat" w:hAnsi="GHEA Grapalat"/>
                <w:color w:val="000000"/>
                <w:lang w:val="ru-RU"/>
              </w:rPr>
            </w:pPr>
            <w:r w:rsidRPr="00C157F8">
              <w:rPr>
                <w:rFonts w:ascii="GHEA Grapalat" w:hAnsi="GHEA Grapalat"/>
                <w:color w:val="000000"/>
                <w:lang w:val="ru-RU"/>
              </w:rPr>
              <w:t>21.б.</w:t>
            </w:r>
          </w:p>
          <w:p w14:paraId="4284A1DA" w14:textId="77777777" w:rsidR="00C157F8" w:rsidRPr="00C157F8" w:rsidRDefault="00C157F8" w:rsidP="000D617B">
            <w:pPr>
              <w:widowControl w:val="0"/>
              <w:tabs>
                <w:tab w:val="left" w:pos="4539"/>
              </w:tabs>
              <w:rPr>
                <w:rFonts w:ascii="GHEA Grapalat" w:hAnsi="GHEA Grapalat" w:cs="Sylfaen"/>
                <w:color w:val="000000"/>
                <w:lang w:val="ru-RU"/>
              </w:rPr>
            </w:pPr>
            <w:r w:rsidRPr="00C157F8">
              <w:rPr>
                <w:rFonts w:ascii="GHEA Grapalat" w:hAnsi="GHEA Grapalat"/>
                <w:color w:val="000000"/>
                <w:lang w:val="ru-RU"/>
              </w:rPr>
              <w:t>М. П.</w:t>
            </w:r>
          </w:p>
        </w:tc>
      </w:tr>
      <w:tr w:rsidR="00C157F8" w:rsidRPr="0073102E" w14:paraId="01BD507A" w14:textId="77777777" w:rsidTr="000D617B">
        <w:trPr>
          <w:trHeight w:val="2194"/>
        </w:trPr>
        <w:tc>
          <w:tcPr>
            <w:tcW w:w="5616" w:type="dxa"/>
            <w:tcBorders>
              <w:top w:val="single" w:sz="4" w:space="0" w:color="auto"/>
              <w:left w:val="single" w:sz="4" w:space="0" w:color="auto"/>
              <w:right w:val="single" w:sz="4" w:space="0" w:color="auto"/>
            </w:tcBorders>
            <w:noWrap/>
            <w:vAlign w:val="bottom"/>
          </w:tcPr>
          <w:p w14:paraId="7E43FCBC" w14:textId="77777777" w:rsidR="00C157F8" w:rsidRPr="00C157F8" w:rsidRDefault="00C157F8" w:rsidP="000D617B">
            <w:pPr>
              <w:widowControl w:val="0"/>
              <w:rPr>
                <w:rFonts w:ascii="GHEA Grapalat" w:hAnsi="GHEA Grapalat" w:cs="Tahoma"/>
                <w:color w:val="000000"/>
                <w:lang w:val="ru-RU"/>
              </w:rPr>
            </w:pPr>
            <w:r w:rsidRPr="00C157F8">
              <w:rPr>
                <w:rFonts w:ascii="GHEA Grapalat" w:hAnsi="GHEA Grapalat"/>
                <w:color w:val="000000"/>
                <w:lang w:val="ru-RU"/>
              </w:rPr>
              <w:lastRenderedPageBreak/>
              <w:t>24.а.</w:t>
            </w:r>
            <w:r w:rsidRPr="00C157F8">
              <w:rPr>
                <w:rFonts w:ascii="GHEA Grapalat" w:hAnsi="GHEA Grapalat"/>
                <w:color w:val="000000"/>
                <w:lang w:val="ru-RU"/>
              </w:rPr>
              <w:tab/>
              <w:t xml:space="preserve"> Обслуживающая бенефициара финансовая организация </w:t>
            </w:r>
          </w:p>
          <w:p w14:paraId="1143AF36" w14:textId="77777777" w:rsidR="00C157F8" w:rsidRPr="00C157F8" w:rsidRDefault="00C157F8" w:rsidP="000D617B">
            <w:pPr>
              <w:widowControl w:val="0"/>
              <w:rPr>
                <w:rFonts w:ascii="GHEA Grapalat" w:hAnsi="GHEA Grapalat"/>
                <w:color w:val="000000"/>
                <w:lang w:val="ru-RU"/>
              </w:rPr>
            </w:pPr>
          </w:p>
          <w:p w14:paraId="6CA56848" w14:textId="77777777" w:rsidR="00C157F8" w:rsidRPr="00C157F8" w:rsidRDefault="00C157F8" w:rsidP="000D617B">
            <w:pPr>
              <w:widowControl w:val="0"/>
              <w:jc w:val="right"/>
              <w:rPr>
                <w:rFonts w:ascii="GHEA Grapalat" w:hAnsi="GHEA Grapalat" w:cs="Tahoma"/>
                <w:color w:val="000000"/>
                <w:lang w:val="ru-RU"/>
              </w:rPr>
            </w:pPr>
            <w:r w:rsidRPr="00C157F8">
              <w:rPr>
                <w:rFonts w:ascii="GHEA Grapalat" w:hAnsi="GHEA Grapalat"/>
                <w:color w:val="000000"/>
                <w:lang w:val="ru-RU"/>
              </w:rPr>
              <w:t>/____________________/</w:t>
            </w:r>
          </w:p>
          <w:p w14:paraId="209E7ECE" w14:textId="77777777" w:rsidR="00C157F8" w:rsidRPr="0073102E" w:rsidRDefault="00C157F8" w:rsidP="000D617B">
            <w:pPr>
              <w:widowControl w:val="0"/>
              <w:ind w:left="3828" w:right="13"/>
              <w:jc w:val="both"/>
              <w:rPr>
                <w:rFonts w:ascii="GHEA Grapalat" w:hAnsi="GHEA Grapalat" w:cs="Sylfaen"/>
                <w:color w:val="000000"/>
                <w:vertAlign w:val="superscript"/>
              </w:rPr>
            </w:pPr>
            <w:r w:rsidRPr="0073102E">
              <w:rPr>
                <w:rFonts w:ascii="GHEA Grapalat" w:hAnsi="GHEA Grapalat"/>
                <w:color w:val="000000"/>
                <w:vertAlign w:val="superscript"/>
              </w:rPr>
              <w:t>подпись/</w:t>
            </w:r>
          </w:p>
          <w:p w14:paraId="7B7366FF" w14:textId="77777777" w:rsidR="00C157F8" w:rsidRPr="0073102E" w:rsidRDefault="00C157F8" w:rsidP="000D617B">
            <w:pPr>
              <w:widowControl w:val="0"/>
              <w:rPr>
                <w:rFonts w:ascii="GHEA Grapalat" w:hAnsi="GHEA Grapalat" w:cs="Tahoma"/>
                <w:color w:val="000000"/>
              </w:rPr>
            </w:pPr>
          </w:p>
          <w:p w14:paraId="15432D64" w14:textId="77777777" w:rsidR="00C157F8" w:rsidRPr="0073102E" w:rsidRDefault="00C157F8" w:rsidP="000D617B">
            <w:pPr>
              <w:widowControl w:val="0"/>
              <w:rPr>
                <w:rFonts w:ascii="GHEA Grapalat" w:hAnsi="GHEA Grapalat" w:cs="Arial"/>
                <w:color w:val="000000"/>
              </w:rPr>
            </w:pPr>
          </w:p>
        </w:tc>
        <w:tc>
          <w:tcPr>
            <w:tcW w:w="5364" w:type="dxa"/>
            <w:tcBorders>
              <w:top w:val="single" w:sz="4" w:space="0" w:color="auto"/>
              <w:left w:val="nil"/>
              <w:right w:val="single" w:sz="4" w:space="0" w:color="auto"/>
            </w:tcBorders>
            <w:noWrap/>
          </w:tcPr>
          <w:p w14:paraId="4D310668" w14:textId="77777777" w:rsidR="00C157F8" w:rsidRPr="00C157F8" w:rsidRDefault="00C157F8" w:rsidP="000D617B">
            <w:pPr>
              <w:widowControl w:val="0"/>
              <w:rPr>
                <w:rFonts w:ascii="GHEA Grapalat" w:hAnsi="GHEA Grapalat" w:cs="Tahoma"/>
                <w:color w:val="000000"/>
                <w:lang w:val="ru-RU"/>
              </w:rPr>
            </w:pPr>
            <w:r w:rsidRPr="00C157F8">
              <w:rPr>
                <w:rFonts w:ascii="GHEA Grapalat" w:hAnsi="GHEA Grapalat"/>
                <w:color w:val="000000"/>
                <w:lang w:val="ru-RU"/>
              </w:rPr>
              <w:t>23.а.</w:t>
            </w:r>
            <w:r w:rsidRPr="00C157F8">
              <w:rPr>
                <w:rFonts w:ascii="GHEA Grapalat" w:hAnsi="GHEA Grapalat"/>
                <w:color w:val="000000"/>
                <w:lang w:val="ru-RU"/>
              </w:rPr>
              <w:tab/>
              <w:t xml:space="preserve"> Обслуживающая плательщика финансовая организация </w:t>
            </w:r>
          </w:p>
          <w:p w14:paraId="6CCF9CA5" w14:textId="77777777" w:rsidR="00C157F8" w:rsidRPr="00C157F8" w:rsidRDefault="00C157F8" w:rsidP="000D617B">
            <w:pPr>
              <w:widowControl w:val="0"/>
              <w:rPr>
                <w:rFonts w:ascii="GHEA Grapalat" w:hAnsi="GHEA Grapalat" w:cs="Tahoma"/>
                <w:color w:val="000000"/>
                <w:lang w:val="ru-RU"/>
              </w:rPr>
            </w:pPr>
          </w:p>
          <w:p w14:paraId="73B9501D" w14:textId="77777777" w:rsidR="00C157F8" w:rsidRPr="00C157F8" w:rsidRDefault="00C157F8" w:rsidP="000D617B">
            <w:pPr>
              <w:widowControl w:val="0"/>
              <w:jc w:val="right"/>
              <w:rPr>
                <w:rFonts w:ascii="GHEA Grapalat" w:hAnsi="GHEA Grapalat" w:cs="Tahoma"/>
                <w:color w:val="000000"/>
                <w:lang w:val="ru-RU"/>
              </w:rPr>
            </w:pPr>
            <w:r w:rsidRPr="00C157F8">
              <w:rPr>
                <w:rFonts w:ascii="GHEA Grapalat" w:hAnsi="GHEA Grapalat"/>
                <w:color w:val="000000"/>
                <w:lang w:val="ru-RU"/>
              </w:rPr>
              <w:t>/____________________/</w:t>
            </w:r>
          </w:p>
          <w:p w14:paraId="27435136" w14:textId="77777777" w:rsidR="00C157F8" w:rsidRPr="0073102E" w:rsidRDefault="00C157F8" w:rsidP="000D617B">
            <w:pPr>
              <w:widowControl w:val="0"/>
              <w:ind w:right="983"/>
              <w:jc w:val="right"/>
              <w:rPr>
                <w:rFonts w:ascii="GHEA Grapalat" w:hAnsi="GHEA Grapalat" w:cs="Sylfaen"/>
                <w:color w:val="000000"/>
                <w:vertAlign w:val="superscript"/>
              </w:rPr>
            </w:pPr>
            <w:r w:rsidRPr="0073102E">
              <w:rPr>
                <w:rFonts w:ascii="GHEA Grapalat" w:hAnsi="GHEA Grapalat"/>
                <w:color w:val="000000"/>
                <w:vertAlign w:val="superscript"/>
              </w:rPr>
              <w:t>/подпись/</w:t>
            </w:r>
          </w:p>
          <w:p w14:paraId="5C8F5504" w14:textId="77777777" w:rsidR="00C157F8" w:rsidRPr="0073102E" w:rsidRDefault="00C157F8" w:rsidP="000D617B">
            <w:pPr>
              <w:widowControl w:val="0"/>
              <w:rPr>
                <w:rFonts w:ascii="GHEA Grapalat" w:hAnsi="GHEA Grapalat" w:cs="Arial"/>
                <w:color w:val="000000"/>
              </w:rPr>
            </w:pPr>
          </w:p>
        </w:tc>
      </w:tr>
      <w:tr w:rsidR="00C157F8" w:rsidRPr="000219F0" w14:paraId="12BE0FC4" w14:textId="77777777" w:rsidTr="000D617B">
        <w:trPr>
          <w:trHeight w:val="2194"/>
        </w:trPr>
        <w:tc>
          <w:tcPr>
            <w:tcW w:w="5616" w:type="dxa"/>
            <w:tcBorders>
              <w:top w:val="nil"/>
              <w:left w:val="single" w:sz="4" w:space="0" w:color="auto"/>
              <w:bottom w:val="single" w:sz="4" w:space="0" w:color="auto"/>
              <w:right w:val="single" w:sz="4" w:space="0" w:color="auto"/>
            </w:tcBorders>
            <w:noWrap/>
            <w:vAlign w:val="bottom"/>
          </w:tcPr>
          <w:p w14:paraId="56C4F983" w14:textId="77777777" w:rsidR="00C157F8" w:rsidRPr="0073102E" w:rsidRDefault="00C157F8" w:rsidP="000D617B">
            <w:pPr>
              <w:widowControl w:val="0"/>
              <w:tabs>
                <w:tab w:val="left" w:pos="4678"/>
              </w:tabs>
              <w:rPr>
                <w:rFonts w:ascii="GHEA Grapalat" w:hAnsi="GHEA Grapalat" w:cs="Sylfaen"/>
                <w:color w:val="000000"/>
              </w:rPr>
            </w:pPr>
            <w:r w:rsidRPr="0073102E">
              <w:rPr>
                <w:rFonts w:ascii="GHEA Grapalat" w:hAnsi="GHEA Grapalat"/>
                <w:color w:val="000000"/>
              </w:rPr>
              <w:t>24.б.</w:t>
            </w:r>
            <w:r w:rsidRPr="0073102E">
              <w:rPr>
                <w:rFonts w:ascii="GHEA Grapalat" w:hAnsi="GHEA Grapalat"/>
                <w:color w:val="000000"/>
              </w:rPr>
              <w:tab/>
              <w:t>М. П.</w:t>
            </w:r>
          </w:p>
          <w:p w14:paraId="5DA50256" w14:textId="77777777" w:rsidR="00C157F8" w:rsidRPr="0073102E" w:rsidRDefault="00C157F8" w:rsidP="000D617B">
            <w:pPr>
              <w:widowControl w:val="0"/>
              <w:rPr>
                <w:rFonts w:ascii="GHEA Grapalat" w:hAnsi="GHEA Grapalat" w:cs="Sylfaen"/>
                <w:color w:val="000000"/>
              </w:rPr>
            </w:pPr>
          </w:p>
          <w:p w14:paraId="1E5795BB" w14:textId="191A3628" w:rsidR="00C157F8" w:rsidRPr="0073102E" w:rsidRDefault="00C157F8" w:rsidP="000D617B">
            <w:pPr>
              <w:widowControl w:val="0"/>
              <w:ind w:right="155"/>
              <w:jc w:val="right"/>
              <w:rPr>
                <w:rFonts w:ascii="GHEA Grapalat" w:hAnsi="GHEA Grapalat" w:cs="Sylfaen"/>
                <w:color w:val="000000"/>
              </w:rPr>
            </w:pPr>
            <w:r w:rsidRPr="0073102E">
              <w:rPr>
                <w:rFonts w:ascii="GHEA Grapalat" w:hAnsi="GHEA Grapalat"/>
                <w:color w:val="000000"/>
              </w:rPr>
              <w:t>24.в</w:t>
            </w:r>
            <w:r w:rsidR="005A56DC">
              <w:rPr>
                <w:rFonts w:ascii="GHEA Grapalat" w:hAnsi="GHEA Grapalat"/>
                <w:color w:val="000000"/>
              </w:rPr>
              <w:t>”</w:t>
            </w:r>
            <w:r w:rsidRPr="0073102E">
              <w:rPr>
                <w:rFonts w:ascii="GHEA Grapalat" w:hAnsi="GHEA Grapalat"/>
                <w:color w:val="000000"/>
              </w:rPr>
              <w:t>___</w:t>
            </w:r>
            <w:r w:rsidR="005A56DC">
              <w:rPr>
                <w:rFonts w:ascii="GHEA Grapalat" w:hAnsi="GHEA Grapalat"/>
                <w:color w:val="000000"/>
              </w:rPr>
              <w:t>”</w:t>
            </w:r>
            <w:r w:rsidRPr="0073102E">
              <w:rPr>
                <w:rFonts w:ascii="GHEA Grapalat" w:hAnsi="GHEA Grapalat"/>
                <w:color w:val="000000"/>
              </w:rPr>
              <w:t xml:space="preserve"> ___ 20___ г. </w:t>
            </w:r>
          </w:p>
        </w:tc>
        <w:tc>
          <w:tcPr>
            <w:tcW w:w="5364" w:type="dxa"/>
            <w:tcBorders>
              <w:top w:val="nil"/>
              <w:left w:val="nil"/>
              <w:bottom w:val="single" w:sz="4" w:space="0" w:color="auto"/>
              <w:right w:val="single" w:sz="4" w:space="0" w:color="auto"/>
            </w:tcBorders>
            <w:noWrap/>
            <w:vAlign w:val="bottom"/>
          </w:tcPr>
          <w:p w14:paraId="2117DD69" w14:textId="77777777" w:rsidR="00C157F8" w:rsidRPr="00C157F8" w:rsidRDefault="00C157F8" w:rsidP="000D617B">
            <w:pPr>
              <w:widowControl w:val="0"/>
              <w:tabs>
                <w:tab w:val="left" w:pos="4554"/>
              </w:tabs>
              <w:rPr>
                <w:rFonts w:ascii="GHEA Grapalat" w:hAnsi="GHEA Grapalat" w:cs="Sylfaen"/>
                <w:color w:val="000000"/>
                <w:lang w:val="ru-RU"/>
              </w:rPr>
            </w:pPr>
            <w:r w:rsidRPr="00C157F8">
              <w:rPr>
                <w:rFonts w:ascii="GHEA Grapalat" w:hAnsi="GHEA Grapalat"/>
                <w:color w:val="000000"/>
                <w:lang w:val="ru-RU"/>
              </w:rPr>
              <w:t>23.б.</w:t>
            </w:r>
            <w:r w:rsidRPr="00C157F8">
              <w:rPr>
                <w:rFonts w:ascii="GHEA Grapalat" w:hAnsi="GHEA Grapalat"/>
                <w:color w:val="000000"/>
                <w:lang w:val="ru-RU"/>
              </w:rPr>
              <w:tab/>
              <w:t>М. П.</w:t>
            </w:r>
          </w:p>
          <w:p w14:paraId="2B95BAA5" w14:textId="77777777" w:rsidR="00C157F8" w:rsidRPr="00C157F8" w:rsidRDefault="00C157F8" w:rsidP="000D617B">
            <w:pPr>
              <w:widowControl w:val="0"/>
              <w:rPr>
                <w:rFonts w:ascii="GHEA Grapalat" w:hAnsi="GHEA Grapalat"/>
                <w:color w:val="000000"/>
                <w:lang w:val="ru-RU"/>
              </w:rPr>
            </w:pPr>
          </w:p>
          <w:p w14:paraId="2A2619F2" w14:textId="3B368DE4" w:rsidR="00C157F8" w:rsidRPr="00C157F8" w:rsidRDefault="00C157F8" w:rsidP="000D617B">
            <w:pPr>
              <w:widowControl w:val="0"/>
              <w:jc w:val="right"/>
              <w:rPr>
                <w:rFonts w:ascii="GHEA Grapalat" w:hAnsi="GHEA Grapalat" w:cs="Sylfaen"/>
                <w:color w:val="000000"/>
                <w:lang w:val="ru-RU"/>
              </w:rPr>
            </w:pPr>
            <w:r w:rsidRPr="00C157F8">
              <w:rPr>
                <w:rFonts w:ascii="GHEA Grapalat" w:hAnsi="GHEA Grapalat"/>
                <w:color w:val="000000"/>
                <w:lang w:val="ru-RU"/>
              </w:rPr>
              <w:t xml:space="preserve">23.в Дата исполнения: </w:t>
            </w:r>
            <w:r w:rsidR="005A56DC">
              <w:rPr>
                <w:rFonts w:ascii="GHEA Grapalat" w:hAnsi="GHEA Grapalat"/>
                <w:color w:val="000000"/>
                <w:lang w:val="ru-RU"/>
              </w:rPr>
              <w:t>«</w:t>
            </w:r>
            <w:r w:rsidRPr="00C157F8">
              <w:rPr>
                <w:rFonts w:ascii="GHEA Grapalat" w:hAnsi="GHEA Grapalat"/>
                <w:color w:val="000000"/>
                <w:lang w:val="ru-RU"/>
              </w:rPr>
              <w:t>___</w:t>
            </w:r>
            <w:r w:rsidR="005A56DC">
              <w:rPr>
                <w:rFonts w:ascii="GHEA Grapalat" w:hAnsi="GHEA Grapalat"/>
                <w:color w:val="000000"/>
                <w:lang w:val="ru-RU"/>
              </w:rPr>
              <w:t>»</w:t>
            </w:r>
            <w:r w:rsidRPr="00C157F8">
              <w:rPr>
                <w:rFonts w:ascii="GHEA Grapalat" w:hAnsi="GHEA Grapalat"/>
                <w:color w:val="000000"/>
                <w:lang w:val="ru-RU"/>
              </w:rPr>
              <w:t xml:space="preserve"> ___ 20___г.</w:t>
            </w:r>
          </w:p>
        </w:tc>
      </w:tr>
    </w:tbl>
    <w:p w14:paraId="206F842F" w14:textId="77777777" w:rsidR="00C157F8" w:rsidRPr="00C157F8" w:rsidRDefault="00C157F8" w:rsidP="00C157F8">
      <w:pPr>
        <w:widowControl w:val="0"/>
        <w:jc w:val="center"/>
        <w:rPr>
          <w:rFonts w:ascii="GHEA Grapalat" w:hAnsi="GHEA Grapalat" w:cs="Sylfaen"/>
          <w:color w:val="000000"/>
          <w:lang w:val="ru-RU"/>
        </w:rPr>
      </w:pPr>
    </w:p>
    <w:p w14:paraId="712EB877" w14:textId="418EC70E" w:rsidR="00C157F8" w:rsidRPr="00C157F8" w:rsidRDefault="00C157F8" w:rsidP="00C157F8">
      <w:pPr>
        <w:rPr>
          <w:rFonts w:ascii="GHEA Grapalat" w:hAnsi="GHEA Grapalat" w:cs="Sylfaen"/>
          <w:color w:val="000000"/>
          <w:lang w:val="ru-RU"/>
        </w:rPr>
      </w:pPr>
      <w:r w:rsidRPr="00C157F8">
        <w:rPr>
          <w:rFonts w:ascii="GHEA Grapalat" w:hAnsi="GHEA Grapalat" w:cs="Sylfaen"/>
          <w:color w:val="000000"/>
          <w:lang w:val="ru-RU"/>
        </w:rPr>
        <w:t xml:space="preserve">*  </w:t>
      </w:r>
      <w:r w:rsidRPr="00C157F8">
        <w:rPr>
          <w:rFonts w:ascii="GHEA Grapalat" w:hAnsi="GHEA Grapalat"/>
          <w:i/>
          <w:color w:val="000000"/>
          <w:sz w:val="20"/>
          <w:szCs w:val="20"/>
          <w:lang w:val="ru-RU"/>
        </w:rPr>
        <w:t xml:space="preserve">Платежное требование заполняется согласно установленному настоящим Приглашением документу </w:t>
      </w:r>
      <w:r w:rsidR="005A56DC">
        <w:rPr>
          <w:rFonts w:ascii="GHEA Grapalat" w:hAnsi="GHEA Grapalat"/>
          <w:i/>
          <w:color w:val="000000"/>
          <w:sz w:val="20"/>
          <w:szCs w:val="20"/>
          <w:lang w:val="ru-RU"/>
        </w:rPr>
        <w:t>«</w:t>
      </w:r>
      <w:r w:rsidRPr="00C157F8">
        <w:rPr>
          <w:rFonts w:ascii="GHEA Grapalat" w:hAnsi="GHEA Grapalat"/>
          <w:i/>
          <w:color w:val="000000"/>
          <w:sz w:val="20"/>
          <w:szCs w:val="20"/>
          <w:lang w:val="ru-RU"/>
        </w:rPr>
        <w:t>Об обязательных реквизитах платежного требования и порядке его заполнения</w:t>
      </w:r>
      <w:r w:rsidR="005A56DC">
        <w:rPr>
          <w:rFonts w:ascii="GHEA Grapalat" w:hAnsi="GHEA Grapalat"/>
          <w:i/>
          <w:color w:val="000000"/>
          <w:sz w:val="20"/>
          <w:szCs w:val="20"/>
          <w:lang w:val="ru-RU"/>
        </w:rPr>
        <w:t>»</w:t>
      </w:r>
      <w:r w:rsidRPr="00C157F8">
        <w:rPr>
          <w:rFonts w:ascii="GHEA Grapalat" w:hAnsi="GHEA Grapalat"/>
          <w:i/>
          <w:color w:val="000000"/>
          <w:sz w:val="20"/>
          <w:szCs w:val="20"/>
          <w:lang w:val="ru-RU"/>
        </w:rPr>
        <w:t>.</w:t>
      </w:r>
    </w:p>
    <w:p w14:paraId="2867B2AE" w14:textId="77777777" w:rsidR="00C157F8" w:rsidRPr="00C157F8" w:rsidRDefault="00C157F8" w:rsidP="00C157F8">
      <w:pPr>
        <w:rPr>
          <w:rFonts w:ascii="GHEA Grapalat" w:hAnsi="GHEA Grapalat" w:cs="Sylfaen"/>
          <w:color w:val="000000"/>
          <w:lang w:val="ru-RU"/>
        </w:rPr>
      </w:pPr>
      <w:r w:rsidRPr="00C157F8">
        <w:rPr>
          <w:rFonts w:ascii="GHEA Grapalat" w:hAnsi="GHEA Grapalat" w:cs="Sylfaen"/>
          <w:color w:val="000000"/>
          <w:lang w:val="ru-RU"/>
        </w:rPr>
        <w:br w:type="page"/>
      </w:r>
    </w:p>
    <w:p w14:paraId="2D3E8405" w14:textId="77777777" w:rsidR="00C157F8" w:rsidRPr="00C157F8" w:rsidRDefault="00C157F8" w:rsidP="00C157F8">
      <w:pPr>
        <w:widowControl w:val="0"/>
        <w:ind w:left="567" w:right="565"/>
        <w:jc w:val="center"/>
        <w:rPr>
          <w:rFonts w:ascii="GHEA Grapalat" w:hAnsi="GHEA Grapalat"/>
          <w:b/>
          <w:color w:val="000000"/>
          <w:lang w:val="ru-RU"/>
        </w:rPr>
      </w:pPr>
      <w:r w:rsidRPr="00C157F8">
        <w:rPr>
          <w:rFonts w:ascii="GHEA Grapalat" w:hAnsi="GHEA Grapalat"/>
          <w:b/>
          <w:color w:val="000000"/>
          <w:lang w:val="ru-RU"/>
        </w:rPr>
        <w:lastRenderedPageBreak/>
        <w:t xml:space="preserve">Обязательные реквизиты платежного требования </w:t>
      </w:r>
      <w:r w:rsidRPr="00C157F8">
        <w:rPr>
          <w:rFonts w:ascii="GHEA Grapalat" w:hAnsi="GHEA Grapalat"/>
          <w:b/>
          <w:color w:val="000000"/>
          <w:lang w:val="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157F8" w:rsidRPr="000219F0" w14:paraId="2E213495" w14:textId="77777777" w:rsidTr="000D617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5B803E"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B53AEDB" w14:textId="456ADA0B" w:rsidR="00C157F8" w:rsidRPr="0073102E" w:rsidRDefault="00C157F8" w:rsidP="000D617B">
            <w:pPr>
              <w:widowControl w:val="0"/>
              <w:spacing w:after="120"/>
              <w:jc w:val="center"/>
              <w:rPr>
                <w:rFonts w:ascii="GHEA Grapalat" w:hAnsi="GHEA Grapalat"/>
                <w:b/>
                <w:color w:val="000000"/>
                <w:sz w:val="18"/>
                <w:szCs w:val="18"/>
              </w:rPr>
            </w:pPr>
            <w:r w:rsidRPr="0073102E">
              <w:rPr>
                <w:rFonts w:ascii="GHEA Grapalat" w:hAnsi="GHEA Grapalat"/>
                <w:b/>
                <w:color w:val="000000"/>
                <w:sz w:val="18"/>
                <w:szCs w:val="18"/>
              </w:rPr>
              <w:t xml:space="preserve">Реквизиты документа </w:t>
            </w:r>
            <w:r w:rsidR="005A56DC">
              <w:rPr>
                <w:rFonts w:ascii="GHEA Grapalat" w:hAnsi="GHEA Grapalat"/>
                <w:b/>
                <w:color w:val="000000"/>
                <w:sz w:val="18"/>
                <w:szCs w:val="18"/>
              </w:rPr>
              <w:t>“</w:t>
            </w:r>
            <w:r w:rsidRPr="0073102E">
              <w:rPr>
                <w:rFonts w:ascii="GHEA Grapalat" w:hAnsi="GHEA Grapalat"/>
                <w:b/>
                <w:color w:val="000000"/>
                <w:sz w:val="18"/>
                <w:szCs w:val="18"/>
              </w:rPr>
              <w:t>Платежное требование</w:t>
            </w:r>
            <w:r w:rsidR="005A56DC">
              <w:rPr>
                <w:rFonts w:ascii="GHEA Grapalat" w:hAnsi="GHEA Grapalat"/>
                <w:b/>
                <w:color w:val="000000"/>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7467C359" w14:textId="77777777" w:rsidR="00C157F8" w:rsidRPr="00C157F8" w:rsidRDefault="00C157F8" w:rsidP="000D617B">
            <w:pPr>
              <w:widowControl w:val="0"/>
              <w:spacing w:after="120"/>
              <w:jc w:val="center"/>
              <w:rPr>
                <w:rFonts w:ascii="GHEA Grapalat" w:hAnsi="GHEA Grapalat"/>
                <w:b/>
                <w:color w:val="000000"/>
                <w:sz w:val="18"/>
                <w:szCs w:val="18"/>
                <w:lang w:val="ru-RU"/>
              </w:rPr>
            </w:pPr>
            <w:r w:rsidRPr="00C157F8">
              <w:rPr>
                <w:rFonts w:ascii="GHEA Grapalat" w:hAnsi="GHEA Grapalat"/>
                <w:b/>
                <w:color w:val="000000"/>
                <w:sz w:val="18"/>
                <w:szCs w:val="18"/>
                <w:lang w:val="ru-RU"/>
              </w:rPr>
              <w:t>Наличие указанного поля/</w:t>
            </w:r>
          </w:p>
          <w:p w14:paraId="4BBE2B96" w14:textId="77777777" w:rsidR="00C157F8" w:rsidRPr="00C157F8" w:rsidRDefault="00C157F8" w:rsidP="000D617B">
            <w:pPr>
              <w:widowControl w:val="0"/>
              <w:spacing w:after="120"/>
              <w:jc w:val="center"/>
              <w:rPr>
                <w:rFonts w:ascii="GHEA Grapalat" w:hAnsi="GHEA Grapalat"/>
                <w:b/>
                <w:color w:val="000000"/>
                <w:sz w:val="18"/>
                <w:szCs w:val="18"/>
                <w:lang w:val="ru-RU"/>
              </w:rPr>
            </w:pPr>
            <w:r w:rsidRPr="00C157F8">
              <w:rPr>
                <w:rFonts w:ascii="GHEA Grapalat" w:hAnsi="GHEA Grapalat"/>
                <w:b/>
                <w:color w:val="000000"/>
                <w:sz w:val="18"/>
                <w:szCs w:val="18"/>
                <w:lang w:val="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99AF5E1" w14:textId="77777777" w:rsidR="00C157F8" w:rsidRPr="00C157F8" w:rsidRDefault="00C157F8" w:rsidP="000D617B">
            <w:pPr>
              <w:widowControl w:val="0"/>
              <w:spacing w:after="120"/>
              <w:jc w:val="center"/>
              <w:rPr>
                <w:rFonts w:ascii="GHEA Grapalat" w:hAnsi="GHEA Grapalat"/>
                <w:b/>
                <w:color w:val="000000"/>
                <w:sz w:val="18"/>
                <w:szCs w:val="18"/>
                <w:lang w:val="ru-RU"/>
              </w:rPr>
            </w:pPr>
            <w:r w:rsidRPr="00C157F8">
              <w:rPr>
                <w:rFonts w:ascii="GHEA Grapalat" w:hAnsi="GHEA Grapalat"/>
                <w:b/>
                <w:color w:val="000000"/>
                <w:sz w:val="18"/>
                <w:szCs w:val="18"/>
                <w:lang w:val="ru-RU"/>
              </w:rPr>
              <w:t xml:space="preserve">Требование о заполнении реквизита </w:t>
            </w:r>
          </w:p>
          <w:p w14:paraId="28D79128" w14:textId="77777777" w:rsidR="00C157F8" w:rsidRPr="00C157F8" w:rsidRDefault="00C157F8" w:rsidP="000D617B">
            <w:pPr>
              <w:widowControl w:val="0"/>
              <w:spacing w:after="120"/>
              <w:jc w:val="center"/>
              <w:rPr>
                <w:rFonts w:ascii="GHEA Grapalat" w:hAnsi="GHEA Grapalat"/>
                <w:b/>
                <w:color w:val="000000"/>
                <w:sz w:val="18"/>
                <w:szCs w:val="18"/>
                <w:lang w:val="ru-RU"/>
              </w:rPr>
            </w:pPr>
            <w:r w:rsidRPr="00C157F8">
              <w:rPr>
                <w:rFonts w:ascii="GHEA Grapalat" w:hAnsi="GHEA Grapalat"/>
                <w:b/>
                <w:color w:val="000000"/>
                <w:sz w:val="18"/>
                <w:szCs w:val="18"/>
                <w:lang w:val="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0E86BE4" w14:textId="77777777" w:rsidR="00C157F8" w:rsidRPr="00C157F8" w:rsidRDefault="00C157F8" w:rsidP="000D617B">
            <w:pPr>
              <w:widowControl w:val="0"/>
              <w:spacing w:after="120"/>
              <w:jc w:val="center"/>
              <w:rPr>
                <w:rFonts w:ascii="GHEA Grapalat" w:hAnsi="GHEA Grapalat"/>
                <w:b/>
                <w:color w:val="000000"/>
                <w:sz w:val="18"/>
                <w:szCs w:val="18"/>
                <w:lang w:val="ru-RU"/>
              </w:rPr>
            </w:pPr>
            <w:r w:rsidRPr="00C157F8">
              <w:rPr>
                <w:rFonts w:ascii="GHEA Grapalat" w:hAnsi="GHEA Grapalat"/>
                <w:b/>
                <w:color w:val="000000"/>
                <w:sz w:val="18"/>
                <w:szCs w:val="18"/>
                <w:lang w:val="ru-RU"/>
              </w:rPr>
              <w:t>Сторона,</w:t>
            </w:r>
          </w:p>
          <w:p w14:paraId="1F800B28" w14:textId="77777777" w:rsidR="00C157F8" w:rsidRPr="00C157F8" w:rsidRDefault="00C157F8" w:rsidP="000D617B">
            <w:pPr>
              <w:widowControl w:val="0"/>
              <w:spacing w:after="120"/>
              <w:jc w:val="center"/>
              <w:rPr>
                <w:rFonts w:ascii="GHEA Grapalat" w:hAnsi="GHEA Grapalat"/>
                <w:b/>
                <w:color w:val="000000"/>
                <w:sz w:val="18"/>
                <w:szCs w:val="18"/>
                <w:lang w:val="ru-RU"/>
              </w:rPr>
            </w:pPr>
            <w:r w:rsidRPr="00C157F8">
              <w:rPr>
                <w:rFonts w:ascii="GHEA Grapalat" w:hAnsi="GHEA Grapalat"/>
                <w:b/>
                <w:color w:val="000000"/>
                <w:sz w:val="18"/>
                <w:szCs w:val="18"/>
                <w:lang w:val="ru-RU"/>
              </w:rPr>
              <w:t xml:space="preserve">заполняющая реквизит </w:t>
            </w:r>
          </w:p>
          <w:p w14:paraId="0E38C4CB" w14:textId="77777777" w:rsidR="00C157F8" w:rsidRPr="00C157F8" w:rsidRDefault="00C157F8" w:rsidP="000D617B">
            <w:pPr>
              <w:widowControl w:val="0"/>
              <w:spacing w:after="120"/>
              <w:jc w:val="center"/>
              <w:rPr>
                <w:rFonts w:ascii="GHEA Grapalat" w:hAnsi="GHEA Grapalat"/>
                <w:b/>
                <w:color w:val="000000"/>
                <w:sz w:val="18"/>
                <w:szCs w:val="18"/>
                <w:lang w:val="ru-RU"/>
              </w:rPr>
            </w:pPr>
            <w:r w:rsidRPr="00C157F8">
              <w:rPr>
                <w:rFonts w:ascii="GHEA Grapalat" w:hAnsi="GHEA Grapalat"/>
                <w:b/>
                <w:color w:val="000000"/>
                <w:sz w:val="18"/>
                <w:szCs w:val="18"/>
                <w:lang w:val="ru-RU"/>
              </w:rPr>
              <w:t>бенефициар или плательщик</w:t>
            </w:r>
          </w:p>
          <w:p w14:paraId="32E24942" w14:textId="77777777" w:rsidR="00C157F8" w:rsidRPr="00C157F8" w:rsidRDefault="00C157F8" w:rsidP="000D617B">
            <w:pPr>
              <w:widowControl w:val="0"/>
              <w:spacing w:after="120"/>
              <w:jc w:val="center"/>
              <w:rPr>
                <w:rFonts w:ascii="GHEA Grapalat" w:hAnsi="GHEA Grapalat"/>
                <w:b/>
                <w:color w:val="000000"/>
                <w:sz w:val="18"/>
                <w:szCs w:val="18"/>
                <w:lang w:val="ru-RU"/>
              </w:rPr>
            </w:pPr>
            <w:r w:rsidRPr="00C157F8">
              <w:rPr>
                <w:rFonts w:ascii="GHEA Grapalat" w:hAnsi="GHEA Grapalat"/>
                <w:b/>
                <w:color w:val="000000"/>
                <w:sz w:val="18"/>
                <w:szCs w:val="18"/>
                <w:lang w:val="ru-RU"/>
              </w:rPr>
              <w:t>(в связи с процессом закупки)</w:t>
            </w:r>
          </w:p>
        </w:tc>
      </w:tr>
      <w:tr w:rsidR="00C157F8" w:rsidRPr="0073102E" w14:paraId="1C8AC150" w14:textId="77777777" w:rsidTr="000D617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EAF62B" w14:textId="77777777" w:rsidR="00C157F8" w:rsidRPr="0073102E" w:rsidRDefault="00C157F8" w:rsidP="000D617B">
            <w:pPr>
              <w:widowControl w:val="0"/>
              <w:spacing w:after="120"/>
              <w:jc w:val="center"/>
              <w:rPr>
                <w:rFonts w:ascii="GHEA Grapalat" w:hAnsi="GHEA Grapalat"/>
                <w:b/>
                <w:color w:val="000000"/>
                <w:sz w:val="18"/>
                <w:szCs w:val="18"/>
              </w:rPr>
            </w:pPr>
            <w:r w:rsidRPr="0073102E">
              <w:rPr>
                <w:rFonts w:ascii="GHEA Grapalat" w:hAnsi="GHEA Grapalat"/>
                <w:b/>
                <w:color w:val="000000"/>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2F2B8BF" w14:textId="77777777" w:rsidR="00C157F8" w:rsidRPr="0073102E" w:rsidRDefault="00C157F8" w:rsidP="000D617B">
            <w:pPr>
              <w:widowControl w:val="0"/>
              <w:spacing w:after="120"/>
              <w:jc w:val="center"/>
              <w:rPr>
                <w:rFonts w:ascii="GHEA Grapalat" w:hAnsi="GHEA Grapalat"/>
                <w:b/>
                <w:color w:val="000000"/>
                <w:sz w:val="18"/>
                <w:szCs w:val="18"/>
              </w:rPr>
            </w:pPr>
            <w:r w:rsidRPr="0073102E">
              <w:rPr>
                <w:rFonts w:ascii="GHEA Grapalat" w:hAnsi="GHEA Grapalat"/>
                <w:b/>
                <w:color w:val="000000"/>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4A64B29" w14:textId="77777777" w:rsidR="00C157F8" w:rsidRPr="0073102E" w:rsidRDefault="00C157F8" w:rsidP="000D617B">
            <w:pPr>
              <w:widowControl w:val="0"/>
              <w:spacing w:after="120"/>
              <w:jc w:val="center"/>
              <w:rPr>
                <w:rFonts w:ascii="GHEA Grapalat" w:hAnsi="GHEA Grapalat"/>
                <w:b/>
                <w:color w:val="000000"/>
                <w:sz w:val="18"/>
                <w:szCs w:val="18"/>
              </w:rPr>
            </w:pPr>
            <w:r w:rsidRPr="0073102E">
              <w:rPr>
                <w:rFonts w:ascii="GHEA Grapalat" w:hAnsi="GHEA Grapalat"/>
                <w:b/>
                <w:color w:val="000000"/>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A9E1A38" w14:textId="77777777" w:rsidR="00C157F8" w:rsidRPr="0073102E" w:rsidRDefault="00C157F8" w:rsidP="000D617B">
            <w:pPr>
              <w:widowControl w:val="0"/>
              <w:spacing w:after="120"/>
              <w:jc w:val="center"/>
              <w:rPr>
                <w:rFonts w:ascii="GHEA Grapalat" w:hAnsi="GHEA Grapalat"/>
                <w:b/>
                <w:color w:val="000000"/>
                <w:sz w:val="18"/>
                <w:szCs w:val="18"/>
              </w:rPr>
            </w:pPr>
            <w:r w:rsidRPr="0073102E">
              <w:rPr>
                <w:rFonts w:ascii="GHEA Grapalat" w:hAnsi="GHEA Grapalat"/>
                <w:b/>
                <w:color w:val="000000"/>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E60A445" w14:textId="77777777" w:rsidR="00C157F8" w:rsidRPr="0073102E" w:rsidRDefault="00C157F8" w:rsidP="000D617B">
            <w:pPr>
              <w:widowControl w:val="0"/>
              <w:spacing w:after="120"/>
              <w:jc w:val="center"/>
              <w:rPr>
                <w:rFonts w:ascii="GHEA Grapalat" w:hAnsi="GHEA Grapalat"/>
                <w:b/>
                <w:color w:val="000000"/>
                <w:sz w:val="18"/>
                <w:szCs w:val="18"/>
              </w:rPr>
            </w:pPr>
            <w:r w:rsidRPr="0073102E">
              <w:rPr>
                <w:rFonts w:ascii="GHEA Grapalat" w:hAnsi="GHEA Grapalat"/>
                <w:b/>
                <w:color w:val="000000"/>
                <w:sz w:val="18"/>
                <w:szCs w:val="18"/>
              </w:rPr>
              <w:t>5</w:t>
            </w:r>
          </w:p>
        </w:tc>
      </w:tr>
      <w:tr w:rsidR="00C157F8" w:rsidRPr="000219F0" w14:paraId="4E00BB7D"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26D02A"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60C9446"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BA14A66"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B00664"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CF21446" w14:textId="1D1746CB"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 xml:space="preserve">на документе заранее заполнено </w:t>
            </w:r>
            <w:r w:rsidR="005A56DC">
              <w:rPr>
                <w:rFonts w:ascii="GHEA Grapalat" w:hAnsi="GHEA Grapalat"/>
                <w:color w:val="000000"/>
                <w:sz w:val="18"/>
                <w:szCs w:val="18"/>
                <w:lang w:val="ru-RU"/>
              </w:rPr>
              <w:t>«</w:t>
            </w:r>
            <w:r w:rsidRPr="00C157F8">
              <w:rPr>
                <w:rFonts w:ascii="GHEA Grapalat" w:hAnsi="GHEA Grapalat"/>
                <w:color w:val="000000"/>
                <w:sz w:val="18"/>
                <w:szCs w:val="18"/>
                <w:lang w:val="ru-RU"/>
              </w:rPr>
              <w:t>Платежное требование</w:t>
            </w:r>
            <w:r w:rsidR="005A56DC">
              <w:rPr>
                <w:rFonts w:ascii="GHEA Grapalat" w:hAnsi="GHEA Grapalat"/>
                <w:color w:val="000000"/>
                <w:sz w:val="18"/>
                <w:szCs w:val="18"/>
                <w:lang w:val="ru-RU"/>
              </w:rPr>
              <w:t>»</w:t>
            </w:r>
          </w:p>
        </w:tc>
      </w:tr>
      <w:tr w:rsidR="00C157F8" w:rsidRPr="000219F0" w14:paraId="084AD82F"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258022"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2B14408" w14:textId="77777777" w:rsidR="00C157F8" w:rsidRPr="0073102E" w:rsidRDefault="00C157F8" w:rsidP="000D617B">
            <w:pPr>
              <w:widowControl w:val="0"/>
              <w:spacing w:after="120"/>
              <w:jc w:val="both"/>
              <w:rPr>
                <w:rFonts w:ascii="GHEA Grapalat" w:hAnsi="GHEA Grapalat"/>
                <w:color w:val="000000"/>
                <w:sz w:val="18"/>
                <w:szCs w:val="18"/>
              </w:rPr>
            </w:pPr>
            <w:r w:rsidRPr="0073102E">
              <w:rPr>
                <w:rFonts w:ascii="GHEA Grapalat" w:hAnsi="GHEA Grapalat"/>
                <w:color w:val="000000"/>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58BE324"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9595D9"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A28165"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заполняется бенефициаром при представлении платежного требования в банк плательщика</w:t>
            </w:r>
          </w:p>
        </w:tc>
      </w:tr>
      <w:tr w:rsidR="00C157F8" w:rsidRPr="000219F0" w14:paraId="661AD4F2"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544A68"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EB74E9F" w14:textId="77777777" w:rsidR="00C157F8" w:rsidRPr="0073102E" w:rsidRDefault="00C157F8" w:rsidP="000D617B">
            <w:pPr>
              <w:widowControl w:val="0"/>
              <w:spacing w:after="120"/>
              <w:jc w:val="both"/>
              <w:rPr>
                <w:rFonts w:ascii="GHEA Grapalat" w:hAnsi="GHEA Grapalat"/>
                <w:color w:val="000000"/>
                <w:sz w:val="18"/>
                <w:szCs w:val="18"/>
              </w:rPr>
            </w:pPr>
            <w:r w:rsidRPr="0073102E">
              <w:rPr>
                <w:rFonts w:ascii="GHEA Grapalat" w:hAnsi="GHEA Grapalat"/>
                <w:color w:val="000000"/>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950179B"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A67A16"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p w14:paraId="4DA68398" w14:textId="77777777" w:rsidR="00C157F8" w:rsidRPr="0073102E" w:rsidRDefault="00C157F8" w:rsidP="000D617B">
            <w:pPr>
              <w:widowControl w:val="0"/>
              <w:spacing w:after="120"/>
              <w:jc w:val="center"/>
              <w:rPr>
                <w:rFonts w:ascii="GHEA Grapalat" w:hAnsi="GHEA Grapalat"/>
                <w:color w:val="000000"/>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81343C0"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 xml:space="preserve">заполняется бенефициаром в день представления платежного требования в банк плательщика </w:t>
            </w:r>
          </w:p>
        </w:tc>
      </w:tr>
      <w:tr w:rsidR="00C157F8" w:rsidRPr="0073102E" w14:paraId="51D65048"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82A99"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D36EB86" w14:textId="77777777" w:rsidR="00C157F8" w:rsidRPr="00C157F8" w:rsidRDefault="00C157F8" w:rsidP="000D617B">
            <w:pPr>
              <w:widowControl w:val="0"/>
              <w:spacing w:after="120"/>
              <w:jc w:val="both"/>
              <w:rPr>
                <w:rFonts w:ascii="GHEA Grapalat" w:hAnsi="GHEA Grapalat"/>
                <w:color w:val="000000"/>
                <w:sz w:val="18"/>
                <w:szCs w:val="18"/>
                <w:lang w:val="ru-RU"/>
              </w:rPr>
            </w:pPr>
            <w:r w:rsidRPr="00C157F8">
              <w:rPr>
                <w:rFonts w:ascii="GHEA Grapalat" w:hAnsi="GHEA Grapalat"/>
                <w:color w:val="000000"/>
                <w:sz w:val="18"/>
                <w:szCs w:val="18"/>
                <w:lang w:val="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EF65981"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D4A45E"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обязательно</w:t>
            </w:r>
          </w:p>
          <w:p w14:paraId="27B2A9C1" w14:textId="77777777" w:rsidR="00C157F8" w:rsidRPr="0073102E" w:rsidRDefault="00C157F8" w:rsidP="000D617B">
            <w:pPr>
              <w:widowControl w:val="0"/>
              <w:spacing w:after="120"/>
              <w:jc w:val="center"/>
              <w:rPr>
                <w:rFonts w:ascii="GHEA Grapalat" w:hAnsi="GHEA Grapalat"/>
                <w:color w:val="000000"/>
                <w:sz w:val="18"/>
                <w:szCs w:val="18"/>
              </w:rPr>
            </w:pPr>
            <w:r w:rsidRPr="00C157F8">
              <w:rPr>
                <w:rFonts w:ascii="GHEA Grapalat" w:hAnsi="GHEA Grapalat"/>
                <w:color w:val="000000"/>
                <w:sz w:val="18"/>
                <w:szCs w:val="18"/>
                <w:lang w:val="ru-RU"/>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r w:rsidRPr="0073102E">
              <w:rPr>
                <w:rFonts w:ascii="GHEA Grapalat" w:hAnsi="GHEA Grapalat"/>
                <w:color w:val="000000"/>
                <w:sz w:val="18"/>
                <w:szCs w:val="18"/>
              </w:rPr>
              <w:t>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C27117B"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заполняется плательщиком</w:t>
            </w:r>
          </w:p>
        </w:tc>
      </w:tr>
      <w:tr w:rsidR="00C157F8" w:rsidRPr="0073102E" w14:paraId="4C965591"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D2C7A1"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2412D6D"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9788271"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10CB4"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7C1458E"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заполняется плательщиком</w:t>
            </w:r>
          </w:p>
        </w:tc>
      </w:tr>
      <w:tr w:rsidR="00C157F8" w:rsidRPr="0073102E" w14:paraId="2B0CA028"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D749E"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24F9C2E"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3274ED3"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07E4BE"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обязательно</w:t>
            </w:r>
          </w:p>
          <w:p w14:paraId="27DF430A"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B1B8D68"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заполняется плательщиком</w:t>
            </w:r>
          </w:p>
        </w:tc>
      </w:tr>
      <w:tr w:rsidR="00C157F8" w:rsidRPr="0073102E" w14:paraId="6E97BF23"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68DC0D"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7CE9712"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B8657CC"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E2E0CF"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необязательно</w:t>
            </w:r>
          </w:p>
          <w:p w14:paraId="09D74BC8"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 xml:space="preserve">заполняется в установленных нормативными правовыми актами Республики Армения случаях, когда </w:t>
            </w:r>
            <w:r w:rsidRPr="00C157F8">
              <w:rPr>
                <w:rFonts w:ascii="GHEA Grapalat" w:hAnsi="GHEA Grapalat"/>
                <w:color w:val="000000"/>
                <w:sz w:val="18"/>
                <w:szCs w:val="18"/>
                <w:lang w:val="ru-RU"/>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382DE52"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lastRenderedPageBreak/>
              <w:t>заполняется плательщиком</w:t>
            </w:r>
          </w:p>
        </w:tc>
      </w:tr>
      <w:tr w:rsidR="00C157F8" w:rsidRPr="0073102E" w14:paraId="7D1DD10B"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8C8944"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07AD0BF"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2A6D71A"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96BE43"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необязательно</w:t>
            </w:r>
          </w:p>
          <w:p w14:paraId="130DF010"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8BF4745"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заполняется плательщиком</w:t>
            </w:r>
          </w:p>
        </w:tc>
      </w:tr>
      <w:tr w:rsidR="00C157F8" w:rsidRPr="000219F0" w14:paraId="5A896C9A"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E98EED"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A1D04B8"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64AF2F7"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57CBB2"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обязательно</w:t>
            </w:r>
          </w:p>
          <w:p w14:paraId="072E169A" w14:textId="77777777" w:rsidR="00C157F8" w:rsidRPr="0073102E" w:rsidRDefault="00C157F8" w:rsidP="000D617B">
            <w:pPr>
              <w:widowControl w:val="0"/>
              <w:spacing w:after="120"/>
              <w:jc w:val="center"/>
              <w:rPr>
                <w:rFonts w:ascii="GHEA Grapalat" w:hAnsi="GHEA Grapalat"/>
                <w:color w:val="000000"/>
                <w:sz w:val="18"/>
                <w:szCs w:val="18"/>
              </w:rPr>
            </w:pPr>
            <w:r w:rsidRPr="00C157F8">
              <w:rPr>
                <w:rFonts w:ascii="GHEA Grapalat" w:hAnsi="GHEA Grapalat"/>
                <w:color w:val="000000"/>
                <w:sz w:val="18"/>
                <w:szCs w:val="18"/>
                <w:lang w:val="ru-RU"/>
              </w:rPr>
              <w:t xml:space="preserve">заполняется наименование лица, являющегося бенефициаром (получателем платежа). </w:t>
            </w:r>
            <w:r w:rsidRPr="0073102E">
              <w:rPr>
                <w:rFonts w:ascii="GHEA Grapalat" w:hAnsi="GHEA Grapalat"/>
                <w:color w:val="000000"/>
                <w:sz w:val="18"/>
                <w:szCs w:val="18"/>
              </w:rPr>
              <w:t>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E25C87F" w14:textId="201CB794" w:rsidR="00C157F8" w:rsidRPr="00C157F8" w:rsidRDefault="005A56DC"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З</w:t>
            </w:r>
            <w:r w:rsidR="00C157F8" w:rsidRPr="00C157F8">
              <w:rPr>
                <w:rFonts w:ascii="GHEA Grapalat" w:hAnsi="GHEA Grapalat"/>
                <w:color w:val="000000"/>
                <w:sz w:val="18"/>
                <w:szCs w:val="18"/>
                <w:lang w:val="ru-RU"/>
              </w:rPr>
              <w:t>аранее заполняется бенефициаром — по приглашению</w:t>
            </w:r>
          </w:p>
        </w:tc>
      </w:tr>
      <w:tr w:rsidR="00C157F8" w:rsidRPr="0073102E" w14:paraId="3E1244F3"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184030"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E634F05"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2DB6DFF"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7C127"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необязательно</w:t>
            </w:r>
          </w:p>
          <w:p w14:paraId="1559D634"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27B44FC"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(не заполняется)</w:t>
            </w:r>
          </w:p>
        </w:tc>
      </w:tr>
      <w:tr w:rsidR="00C157F8" w:rsidRPr="000219F0" w14:paraId="672AB02E"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EBEA1A"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E80E0C1"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13B28DF"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9BEE46"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необязательно</w:t>
            </w:r>
          </w:p>
          <w:p w14:paraId="4A109F43"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ABAB124"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заранее заполняется бенефициаром — по приглашению</w:t>
            </w:r>
          </w:p>
        </w:tc>
      </w:tr>
      <w:tr w:rsidR="00C157F8" w:rsidRPr="000219F0" w14:paraId="47FAD057"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B5C986"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00FA57"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8909B5F"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A55516"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BE3B6F"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заранее заполняется бенефициаром — по приглашению</w:t>
            </w:r>
          </w:p>
        </w:tc>
      </w:tr>
      <w:tr w:rsidR="00C157F8" w:rsidRPr="000219F0" w14:paraId="6A5C2679"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176A3A"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9531DFF"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4B27AE7"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21E3C1"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обязательно</w:t>
            </w:r>
          </w:p>
          <w:p w14:paraId="752B5C6B"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B857813"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заранее заполняется бенефициаром — по приглашению</w:t>
            </w:r>
          </w:p>
        </w:tc>
      </w:tr>
      <w:tr w:rsidR="00C157F8" w:rsidRPr="0073102E" w14:paraId="7BDD29C7"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3CEB49"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81B4EF8"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AB17F3F"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6B772B"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обязательно</w:t>
            </w:r>
          </w:p>
          <w:p w14:paraId="33C779F3"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69E2424"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 xml:space="preserve">заполняется плательщиком </w:t>
            </w:r>
          </w:p>
        </w:tc>
      </w:tr>
      <w:tr w:rsidR="00C157F8" w:rsidRPr="000219F0" w14:paraId="302A7D45"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98BA0A"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426107C"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35352D0"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9CF9CF"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необязательно</w:t>
            </w:r>
          </w:p>
          <w:p w14:paraId="47286AF7"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 xml:space="preserve">(предусмотрена для частичного акцепта указанной суммы, который </w:t>
            </w:r>
            <w:r w:rsidRPr="00C157F8">
              <w:rPr>
                <w:rFonts w:ascii="GHEA Grapalat" w:hAnsi="GHEA Grapalat"/>
                <w:color w:val="000000"/>
                <w:sz w:val="18"/>
                <w:szCs w:val="18"/>
                <w:lang w:val="ru-RU"/>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49C6DBA"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lastRenderedPageBreak/>
              <w:t>(не заполняется и не применяется)</w:t>
            </w:r>
          </w:p>
        </w:tc>
      </w:tr>
      <w:tr w:rsidR="00C157F8" w:rsidRPr="0073102E" w14:paraId="0A3AFFC2"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48DEA"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4953FA5"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CB77D85"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575CB1"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8BB212"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заполняется плательщиком</w:t>
            </w:r>
          </w:p>
        </w:tc>
      </w:tr>
      <w:tr w:rsidR="00C157F8" w:rsidRPr="000219F0" w14:paraId="4F87AA53"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727731"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6535D3F"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72CEBD4"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5FED1C" w14:textId="304F1D5E"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 xml:space="preserve">В обязательном порядке заполняются слова </w:t>
            </w:r>
            <w:r w:rsidR="005A56DC">
              <w:rPr>
                <w:rFonts w:ascii="GHEA Grapalat" w:hAnsi="GHEA Grapalat"/>
                <w:color w:val="000000"/>
                <w:sz w:val="18"/>
                <w:szCs w:val="18"/>
                <w:lang w:val="ru-RU"/>
              </w:rPr>
              <w:t>«</w:t>
            </w:r>
            <w:r w:rsidRPr="00C157F8">
              <w:rPr>
                <w:rFonts w:ascii="GHEA Grapalat" w:hAnsi="GHEA Grapalat"/>
                <w:color w:val="000000"/>
                <w:sz w:val="18"/>
                <w:szCs w:val="18"/>
                <w:lang w:val="ru-RU"/>
              </w:rPr>
              <w:t>для обеспечения исполнения договора</w:t>
            </w:r>
            <w:r w:rsidR="005A56DC">
              <w:rPr>
                <w:rFonts w:ascii="GHEA Grapalat" w:hAnsi="GHEA Grapalat"/>
                <w:color w:val="000000"/>
                <w:sz w:val="18"/>
                <w:szCs w:val="18"/>
                <w:lang w:val="ru-RU"/>
              </w:rPr>
              <w:t>»</w:t>
            </w:r>
          </w:p>
        </w:tc>
        <w:tc>
          <w:tcPr>
            <w:tcW w:w="2640" w:type="dxa"/>
            <w:tcBorders>
              <w:top w:val="single" w:sz="4" w:space="0" w:color="auto"/>
              <w:left w:val="single" w:sz="4" w:space="0" w:color="auto"/>
              <w:bottom w:val="single" w:sz="4" w:space="0" w:color="auto"/>
              <w:right w:val="single" w:sz="4" w:space="0" w:color="auto"/>
            </w:tcBorders>
          </w:tcPr>
          <w:p w14:paraId="78181918"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заранее заполняется бенефициаром — по приглашению</w:t>
            </w:r>
          </w:p>
        </w:tc>
      </w:tr>
      <w:tr w:rsidR="00C157F8" w:rsidRPr="0073102E" w14:paraId="68E1999C"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9E0EB1"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4A65C4B"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D2F615F"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B72EDC"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обязательно</w:t>
            </w:r>
          </w:p>
          <w:p w14:paraId="378D945A"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D80FFC9"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заполняется бенефициаром</w:t>
            </w:r>
          </w:p>
        </w:tc>
      </w:tr>
      <w:tr w:rsidR="00C157F8" w:rsidRPr="0073102E" w14:paraId="380B5BB8"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CEDC7A" w14:textId="77777777" w:rsidR="00C157F8" w:rsidRPr="0073102E" w:rsidDel="0010680B"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7ECEFE3"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7BBC0D1"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E0D43D" w14:textId="77777777" w:rsidR="00C157F8" w:rsidRPr="00C157F8" w:rsidRDefault="00C157F8" w:rsidP="000D617B">
            <w:pPr>
              <w:widowControl w:val="0"/>
              <w:spacing w:after="120"/>
              <w:jc w:val="center"/>
              <w:rPr>
                <w:rFonts w:ascii="GHEA Grapalat" w:hAnsi="GHEA Grapalat" w:cs="Sylfaen"/>
                <w:color w:val="000000"/>
                <w:sz w:val="18"/>
                <w:szCs w:val="18"/>
                <w:lang w:val="ru-RU"/>
              </w:rPr>
            </w:pPr>
            <w:r w:rsidRPr="00C157F8">
              <w:rPr>
                <w:rFonts w:ascii="GHEA Grapalat" w:hAnsi="GHEA Grapalat"/>
                <w:color w:val="000000"/>
                <w:sz w:val="18"/>
                <w:szCs w:val="18"/>
                <w:lang w:val="ru-RU"/>
              </w:rPr>
              <w:t xml:space="preserve">обязательно </w:t>
            </w:r>
          </w:p>
          <w:p w14:paraId="743AF87B" w14:textId="344E8D6D" w:rsidR="00C157F8" w:rsidRPr="00C157F8" w:rsidRDefault="00C157F8" w:rsidP="000D617B">
            <w:pPr>
              <w:widowControl w:val="0"/>
              <w:spacing w:after="120"/>
              <w:jc w:val="center"/>
              <w:rPr>
                <w:rFonts w:ascii="GHEA Grapalat" w:hAnsi="GHEA Grapalat" w:cs="Sylfaen"/>
                <w:color w:val="000000"/>
                <w:sz w:val="18"/>
                <w:szCs w:val="18"/>
                <w:lang w:val="ru-RU"/>
              </w:rPr>
            </w:pPr>
            <w:r w:rsidRPr="00C157F8">
              <w:rPr>
                <w:rFonts w:ascii="GHEA Grapalat" w:hAnsi="GHEA Grapalat"/>
                <w:color w:val="000000"/>
                <w:sz w:val="18"/>
                <w:szCs w:val="18"/>
                <w:lang w:val="ru-RU"/>
              </w:rPr>
              <w:t xml:space="preserve">заполняются слова </w:t>
            </w:r>
            <w:r w:rsidR="005A56DC">
              <w:rPr>
                <w:rFonts w:ascii="GHEA Grapalat" w:hAnsi="GHEA Grapalat"/>
                <w:color w:val="000000"/>
                <w:sz w:val="18"/>
                <w:szCs w:val="18"/>
                <w:lang w:val="ru-RU"/>
              </w:rPr>
              <w:t>«</w:t>
            </w:r>
            <w:r w:rsidRPr="00C157F8">
              <w:rPr>
                <w:rFonts w:ascii="GHEA Grapalat" w:hAnsi="GHEA Grapalat"/>
                <w:color w:val="000000"/>
                <w:sz w:val="18"/>
                <w:szCs w:val="18"/>
                <w:lang w:val="ru-RU"/>
              </w:rPr>
              <w:t>акцептованный платеж</w:t>
            </w:r>
            <w:r w:rsidR="005A56DC">
              <w:rPr>
                <w:rFonts w:ascii="GHEA Grapalat" w:hAnsi="GHEA Grapalat"/>
                <w:color w:val="000000"/>
                <w:sz w:val="18"/>
                <w:szCs w:val="18"/>
                <w:lang w:val="ru-RU"/>
              </w:rPr>
              <w:t>»</w:t>
            </w:r>
            <w:r w:rsidRPr="00C157F8">
              <w:rPr>
                <w:rFonts w:ascii="GHEA Grapalat" w:hAnsi="GHEA Grapalat"/>
                <w:color w:val="000000"/>
                <w:sz w:val="18"/>
                <w:szCs w:val="18"/>
                <w:lang w:val="ru-RU"/>
              </w:rPr>
              <w:t xml:space="preserve">, </w:t>
            </w:r>
          </w:p>
          <w:p w14:paraId="155B7C19"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1B496D5"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 xml:space="preserve">заранее заполняется бенефициаром </w:t>
            </w:r>
          </w:p>
        </w:tc>
      </w:tr>
      <w:tr w:rsidR="00C157F8" w:rsidRPr="0073102E" w14:paraId="091DEC20"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CA82E1"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20BADD5"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51891C7"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9D717C"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необязательно</w:t>
            </w:r>
          </w:p>
          <w:p w14:paraId="751774FD"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заполняется количество страниц прилагаемых к Требованию документов, которые должны быть предоставлены плательщику (банку плательщика)</w:t>
            </w:r>
          </w:p>
          <w:p w14:paraId="1FF01109" w14:textId="10A9979E"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 xml:space="preserve">Если заполнено поле </w:t>
            </w:r>
            <w:r w:rsidR="005A56DC">
              <w:rPr>
                <w:rFonts w:ascii="GHEA Grapalat" w:hAnsi="GHEA Grapalat"/>
                <w:color w:val="000000"/>
                <w:sz w:val="18"/>
                <w:szCs w:val="18"/>
                <w:lang w:val="ru-RU"/>
              </w:rPr>
              <w:t>«</w:t>
            </w:r>
            <w:r w:rsidRPr="00C157F8">
              <w:rPr>
                <w:rFonts w:ascii="GHEA Grapalat" w:hAnsi="GHEA Grapalat"/>
                <w:color w:val="000000"/>
                <w:sz w:val="18"/>
                <w:szCs w:val="18"/>
                <w:lang w:val="ru-RU"/>
              </w:rPr>
              <w:t>Основания для совершения платежа</w:t>
            </w:r>
            <w:r w:rsidR="005A56DC">
              <w:rPr>
                <w:rFonts w:ascii="GHEA Grapalat" w:hAnsi="GHEA Grapalat"/>
                <w:color w:val="000000"/>
                <w:sz w:val="18"/>
                <w:szCs w:val="18"/>
                <w:lang w:val="ru-RU"/>
              </w:rPr>
              <w:t>»</w:t>
            </w:r>
            <w:r w:rsidRPr="00C157F8">
              <w:rPr>
                <w:rFonts w:ascii="GHEA Grapalat" w:hAnsi="GHEA Grapalat"/>
                <w:color w:val="000000"/>
                <w:sz w:val="18"/>
                <w:szCs w:val="18"/>
                <w:lang w:val="ru-RU"/>
              </w:rPr>
              <w:t>,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7CA5B50" w14:textId="4F2B3ED9" w:rsidR="00C157F8" w:rsidRPr="0073102E" w:rsidRDefault="005A56DC"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З</w:t>
            </w:r>
            <w:r w:rsidR="00C157F8" w:rsidRPr="0073102E">
              <w:rPr>
                <w:rFonts w:ascii="GHEA Grapalat" w:hAnsi="GHEA Grapalat"/>
                <w:color w:val="000000"/>
                <w:sz w:val="18"/>
                <w:szCs w:val="18"/>
              </w:rPr>
              <w:t>аполняется бенефициаром</w:t>
            </w:r>
          </w:p>
        </w:tc>
      </w:tr>
      <w:tr w:rsidR="00C157F8" w:rsidRPr="000219F0" w14:paraId="3040C3EC"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F835DB"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C36EF2B"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28231F1"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C2C4EB"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обязательно</w:t>
            </w:r>
          </w:p>
          <w:p w14:paraId="26092119" w14:textId="4C2203A4"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 xml:space="preserve">настоящее поле заполняется при представлении плательщиком Требования. При этом если в поле Условия оплаты указано </w:t>
            </w:r>
            <w:r w:rsidR="005A56DC">
              <w:rPr>
                <w:rFonts w:ascii="GHEA Grapalat" w:hAnsi="GHEA Grapalat"/>
                <w:color w:val="000000"/>
                <w:sz w:val="18"/>
                <w:szCs w:val="18"/>
                <w:lang w:val="ru-RU"/>
              </w:rPr>
              <w:t>«</w:t>
            </w:r>
            <w:r w:rsidRPr="00C157F8">
              <w:rPr>
                <w:rFonts w:ascii="GHEA Grapalat" w:hAnsi="GHEA Grapalat"/>
                <w:color w:val="000000"/>
                <w:sz w:val="18"/>
                <w:szCs w:val="18"/>
                <w:lang w:val="ru-RU"/>
              </w:rPr>
              <w:t>акцептованный платеж</w:t>
            </w:r>
            <w:r w:rsidR="005A56DC">
              <w:rPr>
                <w:rFonts w:ascii="GHEA Grapalat" w:hAnsi="GHEA Grapalat"/>
                <w:color w:val="000000"/>
                <w:sz w:val="18"/>
                <w:szCs w:val="18"/>
                <w:lang w:val="ru-RU"/>
              </w:rPr>
              <w:t>»</w:t>
            </w:r>
            <w:r w:rsidRPr="00C157F8">
              <w:rPr>
                <w:rFonts w:ascii="GHEA Grapalat" w:hAnsi="GHEA Grapalat"/>
                <w:color w:val="000000"/>
                <w:sz w:val="18"/>
                <w:szCs w:val="18"/>
                <w:lang w:val="ru-RU"/>
              </w:rPr>
              <w:t xml:space="preserve">, то плательщик подписанием заранее </w:t>
            </w:r>
            <w:r w:rsidRPr="00C157F8">
              <w:rPr>
                <w:rFonts w:ascii="GHEA Grapalat" w:hAnsi="GHEA Grapalat"/>
                <w:color w:val="000000"/>
                <w:sz w:val="18"/>
                <w:szCs w:val="18"/>
                <w:lang w:val="ru-RU"/>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74778A0" w14:textId="27D16E66" w:rsidR="00C157F8" w:rsidRPr="00C157F8" w:rsidRDefault="005A56DC"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lastRenderedPageBreak/>
              <w:t>П</w:t>
            </w:r>
            <w:r w:rsidR="00C157F8" w:rsidRPr="00C157F8">
              <w:rPr>
                <w:rFonts w:ascii="GHEA Grapalat" w:hAnsi="GHEA Grapalat"/>
                <w:color w:val="000000"/>
                <w:sz w:val="18"/>
                <w:szCs w:val="18"/>
                <w:lang w:val="ru-RU"/>
              </w:rPr>
              <w:t xml:space="preserve">одписывается плательщиком или </w:t>
            </w:r>
          </w:p>
          <w:p w14:paraId="1BEB62FA"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проставляется электронная подпись плательщика</w:t>
            </w:r>
          </w:p>
        </w:tc>
      </w:tr>
      <w:tr w:rsidR="00C157F8" w:rsidRPr="000219F0" w14:paraId="13444F69"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A909EE"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2EEB717"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AF2E013"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8AEFE6"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 xml:space="preserve">обязательно: </w:t>
            </w:r>
          </w:p>
          <w:p w14:paraId="672230D4"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при наличии печати, когда плательщик представляет Требование в бумажной форме</w:t>
            </w:r>
          </w:p>
          <w:p w14:paraId="25B832E6" w14:textId="77777777" w:rsidR="00C157F8" w:rsidRPr="00C157F8" w:rsidRDefault="00C157F8" w:rsidP="000D617B">
            <w:pPr>
              <w:widowControl w:val="0"/>
              <w:spacing w:after="120"/>
              <w:jc w:val="center"/>
              <w:rPr>
                <w:rFonts w:ascii="GHEA Grapalat" w:hAnsi="GHEA Grapalat"/>
                <w:color w:val="000000"/>
                <w:sz w:val="18"/>
                <w:szCs w:val="18"/>
                <w:lang w:val="ru-RU"/>
              </w:rPr>
            </w:pPr>
          </w:p>
        </w:tc>
        <w:tc>
          <w:tcPr>
            <w:tcW w:w="2640" w:type="dxa"/>
            <w:tcBorders>
              <w:top w:val="single" w:sz="4" w:space="0" w:color="auto"/>
              <w:left w:val="single" w:sz="4" w:space="0" w:color="auto"/>
              <w:bottom w:val="single" w:sz="4" w:space="0" w:color="auto"/>
              <w:right w:val="single" w:sz="4" w:space="0" w:color="auto"/>
            </w:tcBorders>
          </w:tcPr>
          <w:p w14:paraId="26855B07"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 xml:space="preserve">скрепляется печатью плательщика </w:t>
            </w:r>
          </w:p>
          <w:p w14:paraId="6501DB3B"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при представлении в бумажной форме</w:t>
            </w:r>
          </w:p>
        </w:tc>
      </w:tr>
      <w:tr w:rsidR="00C157F8" w:rsidRPr="0073102E" w14:paraId="11BD7F9E"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734FA"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FA83FC0"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4A275ED"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92E262"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 xml:space="preserve">обязательно: </w:t>
            </w:r>
          </w:p>
          <w:p w14:paraId="6903A8E8"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C73CE48"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подписывается бенефициаром</w:t>
            </w:r>
          </w:p>
        </w:tc>
      </w:tr>
      <w:tr w:rsidR="00C157F8" w:rsidRPr="000219F0" w14:paraId="462FA3EF"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D5939C"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58C9EE3"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EB854CA"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9999A1"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 xml:space="preserve">обязательно: </w:t>
            </w:r>
          </w:p>
          <w:p w14:paraId="4FA7A3EF"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D48D7C5"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 xml:space="preserve">скрепляется печатью бенефициара </w:t>
            </w:r>
          </w:p>
          <w:p w14:paraId="1E8A9981"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при представлении в банк в бумажной форме</w:t>
            </w:r>
          </w:p>
        </w:tc>
      </w:tr>
      <w:tr w:rsidR="00C157F8" w:rsidRPr="000219F0" w14:paraId="35495FC7"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B0D8E6"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77DB790"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CF7D824"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2BCC32"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обязательно</w:t>
            </w:r>
          </w:p>
          <w:p w14:paraId="3A458251"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7A52356" w14:textId="77777777" w:rsidR="00C157F8" w:rsidRPr="00C157F8" w:rsidRDefault="00C157F8" w:rsidP="000D617B">
            <w:pPr>
              <w:widowControl w:val="0"/>
              <w:spacing w:after="120"/>
              <w:jc w:val="center"/>
              <w:rPr>
                <w:rFonts w:ascii="GHEA Grapalat" w:hAnsi="GHEA Grapalat"/>
                <w:color w:val="000000"/>
                <w:sz w:val="18"/>
                <w:szCs w:val="18"/>
                <w:lang w:val="ru-RU"/>
              </w:rPr>
            </w:pPr>
          </w:p>
        </w:tc>
      </w:tr>
      <w:tr w:rsidR="00C157F8" w:rsidRPr="000219F0" w14:paraId="55B11FF7"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EC1E59"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F5519FE"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ED3010F"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DC89D9"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обязательно</w:t>
            </w:r>
          </w:p>
          <w:p w14:paraId="3AA104CD"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E420470" w14:textId="77777777" w:rsidR="00C157F8" w:rsidRPr="00C157F8" w:rsidRDefault="00C157F8" w:rsidP="000D617B">
            <w:pPr>
              <w:widowControl w:val="0"/>
              <w:spacing w:after="120"/>
              <w:jc w:val="center"/>
              <w:rPr>
                <w:rFonts w:ascii="GHEA Grapalat" w:hAnsi="GHEA Grapalat"/>
                <w:color w:val="000000"/>
                <w:sz w:val="18"/>
                <w:szCs w:val="18"/>
                <w:lang w:val="ru-RU"/>
              </w:rPr>
            </w:pPr>
          </w:p>
        </w:tc>
      </w:tr>
      <w:tr w:rsidR="00C157F8" w:rsidRPr="000219F0" w14:paraId="5BA1CBDD"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243A6C"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3E20619"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1109DC9"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820468"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обязательно</w:t>
            </w:r>
          </w:p>
          <w:p w14:paraId="77EFE232"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8C57EE4" w14:textId="77777777" w:rsidR="00C157F8" w:rsidRPr="00C157F8" w:rsidRDefault="00C157F8" w:rsidP="000D617B">
            <w:pPr>
              <w:widowControl w:val="0"/>
              <w:spacing w:after="120"/>
              <w:jc w:val="center"/>
              <w:rPr>
                <w:rFonts w:ascii="GHEA Grapalat" w:hAnsi="GHEA Grapalat"/>
                <w:color w:val="000000"/>
                <w:sz w:val="18"/>
                <w:szCs w:val="18"/>
                <w:lang w:val="ru-RU"/>
              </w:rPr>
            </w:pPr>
          </w:p>
        </w:tc>
      </w:tr>
      <w:tr w:rsidR="00C157F8" w:rsidRPr="000219F0" w14:paraId="353B6134"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6D1B9"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B788A63"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 xml:space="preserve">подпись сотрудника финансовой организации (филиала), обслуживающей </w:t>
            </w:r>
            <w:r w:rsidRPr="00C157F8">
              <w:rPr>
                <w:rFonts w:ascii="GHEA Grapalat" w:hAnsi="GHEA Grapalat"/>
                <w:color w:val="000000"/>
                <w:sz w:val="18"/>
                <w:szCs w:val="18"/>
                <w:lang w:val="ru-RU"/>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4A61CC2F"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4E30736"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необязательно</w:t>
            </w:r>
          </w:p>
          <w:p w14:paraId="349857D1"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 xml:space="preserve">заполняется при представлении Платежного требования в обслуживающую бенефициара финансовую организацию, где </w:t>
            </w:r>
            <w:r w:rsidRPr="00C157F8">
              <w:rPr>
                <w:rFonts w:ascii="GHEA Grapalat" w:hAnsi="GHEA Grapalat"/>
                <w:color w:val="000000"/>
                <w:sz w:val="18"/>
                <w:szCs w:val="18"/>
                <w:lang w:val="ru-RU"/>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6DC56A" w14:textId="77777777" w:rsidR="00C157F8" w:rsidRPr="00C157F8" w:rsidRDefault="00C157F8" w:rsidP="000D617B">
            <w:pPr>
              <w:widowControl w:val="0"/>
              <w:spacing w:after="120"/>
              <w:jc w:val="center"/>
              <w:rPr>
                <w:rFonts w:ascii="GHEA Grapalat" w:hAnsi="GHEA Grapalat"/>
                <w:color w:val="000000"/>
                <w:sz w:val="18"/>
                <w:szCs w:val="18"/>
                <w:lang w:val="ru-RU"/>
              </w:rPr>
            </w:pPr>
          </w:p>
        </w:tc>
      </w:tr>
      <w:tr w:rsidR="00C157F8" w:rsidRPr="000219F0" w14:paraId="5612D851"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0CDEBC"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2C999C8"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B1D4C13"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FC3424"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необязательно</w:t>
            </w:r>
          </w:p>
          <w:p w14:paraId="4F694599"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49FEB4E" w14:textId="77777777" w:rsidR="00C157F8" w:rsidRPr="00C157F8" w:rsidRDefault="00C157F8" w:rsidP="000D617B">
            <w:pPr>
              <w:widowControl w:val="0"/>
              <w:spacing w:after="120"/>
              <w:jc w:val="center"/>
              <w:rPr>
                <w:rFonts w:ascii="GHEA Grapalat" w:hAnsi="GHEA Grapalat"/>
                <w:color w:val="000000"/>
                <w:sz w:val="18"/>
                <w:szCs w:val="18"/>
                <w:lang w:val="ru-RU"/>
              </w:rPr>
            </w:pPr>
          </w:p>
        </w:tc>
      </w:tr>
      <w:tr w:rsidR="00C157F8" w:rsidRPr="000219F0" w14:paraId="122B3567"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01721F"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E83C8CE"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0BB73DC"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587D6A"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необязательно</w:t>
            </w:r>
          </w:p>
          <w:p w14:paraId="37D011B7"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4447AE3" w14:textId="77777777" w:rsidR="00C157F8" w:rsidRPr="00C157F8" w:rsidRDefault="00C157F8" w:rsidP="000D617B">
            <w:pPr>
              <w:widowControl w:val="0"/>
              <w:spacing w:after="120"/>
              <w:jc w:val="center"/>
              <w:rPr>
                <w:rFonts w:ascii="GHEA Grapalat" w:hAnsi="GHEA Grapalat"/>
                <w:color w:val="000000"/>
                <w:sz w:val="18"/>
                <w:szCs w:val="18"/>
                <w:lang w:val="ru-RU"/>
              </w:rPr>
            </w:pPr>
          </w:p>
        </w:tc>
      </w:tr>
    </w:tbl>
    <w:p w14:paraId="1EAC6937" w14:textId="77777777" w:rsidR="00C157F8" w:rsidRPr="00C157F8" w:rsidRDefault="00C157F8" w:rsidP="00C157F8">
      <w:pPr>
        <w:widowControl w:val="0"/>
        <w:ind w:left="567" w:right="565"/>
        <w:jc w:val="center"/>
        <w:rPr>
          <w:rFonts w:ascii="GHEA Grapalat" w:hAnsi="GHEA Grapalat"/>
          <w:b/>
          <w:color w:val="000000"/>
          <w:lang w:val="ru-RU"/>
        </w:rPr>
      </w:pPr>
    </w:p>
    <w:p w14:paraId="574D30AE" w14:textId="77777777" w:rsidR="00C157F8" w:rsidRDefault="00C157F8" w:rsidP="00C157F8">
      <w:pPr>
        <w:pStyle w:val="31"/>
        <w:widowControl w:val="0"/>
        <w:spacing w:line="240" w:lineRule="auto"/>
        <w:jc w:val="right"/>
        <w:rPr>
          <w:rFonts w:ascii="GHEA Grapalat" w:hAnsi="GHEA Grapalat"/>
          <w:b/>
          <w:color w:val="000000"/>
          <w:sz w:val="24"/>
          <w:szCs w:val="24"/>
        </w:rPr>
      </w:pPr>
    </w:p>
    <w:p w14:paraId="47516AE9" w14:textId="77777777" w:rsidR="00C157F8" w:rsidRDefault="00C157F8" w:rsidP="00C157F8">
      <w:pPr>
        <w:pStyle w:val="31"/>
        <w:widowControl w:val="0"/>
        <w:spacing w:line="240" w:lineRule="auto"/>
        <w:jc w:val="right"/>
        <w:rPr>
          <w:rFonts w:ascii="GHEA Grapalat" w:hAnsi="GHEA Grapalat"/>
          <w:b/>
          <w:color w:val="000000"/>
          <w:sz w:val="24"/>
          <w:szCs w:val="24"/>
        </w:rPr>
      </w:pPr>
    </w:p>
    <w:p w14:paraId="197F5579" w14:textId="77777777" w:rsidR="00C157F8" w:rsidRDefault="00C157F8" w:rsidP="00C157F8">
      <w:pPr>
        <w:pStyle w:val="31"/>
        <w:widowControl w:val="0"/>
        <w:spacing w:line="240" w:lineRule="auto"/>
        <w:jc w:val="right"/>
        <w:rPr>
          <w:rFonts w:ascii="GHEA Grapalat" w:hAnsi="GHEA Grapalat"/>
          <w:b/>
          <w:color w:val="000000"/>
          <w:sz w:val="24"/>
          <w:szCs w:val="24"/>
        </w:rPr>
      </w:pPr>
    </w:p>
    <w:p w14:paraId="44FEBADB" w14:textId="77777777" w:rsidR="00C157F8" w:rsidRDefault="00C157F8" w:rsidP="00C157F8">
      <w:pPr>
        <w:pStyle w:val="31"/>
        <w:widowControl w:val="0"/>
        <w:spacing w:line="240" w:lineRule="auto"/>
        <w:jc w:val="right"/>
        <w:rPr>
          <w:rFonts w:ascii="GHEA Grapalat" w:hAnsi="GHEA Grapalat"/>
          <w:b/>
          <w:color w:val="000000"/>
          <w:sz w:val="24"/>
          <w:szCs w:val="24"/>
        </w:rPr>
      </w:pPr>
    </w:p>
    <w:p w14:paraId="7B532A5D" w14:textId="77777777" w:rsidR="00C157F8" w:rsidRDefault="00C157F8" w:rsidP="00C157F8">
      <w:pPr>
        <w:pStyle w:val="31"/>
        <w:widowControl w:val="0"/>
        <w:spacing w:line="240" w:lineRule="auto"/>
        <w:jc w:val="right"/>
        <w:rPr>
          <w:rFonts w:ascii="GHEA Grapalat" w:hAnsi="GHEA Grapalat"/>
          <w:b/>
          <w:color w:val="000000"/>
          <w:sz w:val="24"/>
          <w:szCs w:val="24"/>
        </w:rPr>
      </w:pPr>
    </w:p>
    <w:p w14:paraId="408D2493" w14:textId="77777777" w:rsidR="00C157F8" w:rsidRDefault="00C157F8" w:rsidP="00C157F8">
      <w:pPr>
        <w:pStyle w:val="31"/>
        <w:widowControl w:val="0"/>
        <w:spacing w:line="240" w:lineRule="auto"/>
        <w:jc w:val="right"/>
        <w:rPr>
          <w:rFonts w:ascii="GHEA Grapalat" w:hAnsi="GHEA Grapalat"/>
          <w:b/>
          <w:color w:val="000000"/>
          <w:sz w:val="24"/>
          <w:szCs w:val="24"/>
        </w:rPr>
      </w:pPr>
    </w:p>
    <w:p w14:paraId="01C0FFBC" w14:textId="77777777" w:rsidR="00C157F8" w:rsidRDefault="00C157F8" w:rsidP="00C157F8">
      <w:pPr>
        <w:pStyle w:val="31"/>
        <w:widowControl w:val="0"/>
        <w:spacing w:line="240" w:lineRule="auto"/>
        <w:jc w:val="right"/>
        <w:rPr>
          <w:rFonts w:ascii="GHEA Grapalat" w:hAnsi="GHEA Grapalat"/>
          <w:b/>
          <w:color w:val="000000"/>
          <w:sz w:val="24"/>
          <w:szCs w:val="24"/>
        </w:rPr>
      </w:pPr>
    </w:p>
    <w:p w14:paraId="641F8B16" w14:textId="77777777" w:rsidR="00C157F8" w:rsidRDefault="00C157F8" w:rsidP="00C157F8">
      <w:pPr>
        <w:pStyle w:val="31"/>
        <w:widowControl w:val="0"/>
        <w:spacing w:line="240" w:lineRule="auto"/>
        <w:jc w:val="right"/>
        <w:rPr>
          <w:rFonts w:ascii="GHEA Grapalat" w:hAnsi="GHEA Grapalat"/>
          <w:b/>
          <w:color w:val="000000"/>
          <w:sz w:val="24"/>
          <w:szCs w:val="24"/>
        </w:rPr>
      </w:pPr>
    </w:p>
    <w:p w14:paraId="2927C940" w14:textId="77777777" w:rsidR="00C157F8" w:rsidRDefault="00C157F8" w:rsidP="00C157F8">
      <w:pPr>
        <w:pStyle w:val="31"/>
        <w:widowControl w:val="0"/>
        <w:spacing w:line="240" w:lineRule="auto"/>
        <w:jc w:val="right"/>
        <w:rPr>
          <w:rFonts w:ascii="GHEA Grapalat" w:hAnsi="GHEA Grapalat"/>
          <w:b/>
          <w:color w:val="000000"/>
          <w:sz w:val="24"/>
          <w:szCs w:val="24"/>
        </w:rPr>
      </w:pPr>
    </w:p>
    <w:p w14:paraId="76606933" w14:textId="77777777" w:rsidR="00C157F8" w:rsidRDefault="00C157F8" w:rsidP="00C157F8">
      <w:pPr>
        <w:pStyle w:val="31"/>
        <w:widowControl w:val="0"/>
        <w:spacing w:line="240" w:lineRule="auto"/>
        <w:jc w:val="right"/>
        <w:rPr>
          <w:rFonts w:ascii="GHEA Grapalat" w:hAnsi="GHEA Grapalat"/>
          <w:b/>
          <w:color w:val="000000"/>
          <w:sz w:val="24"/>
          <w:szCs w:val="24"/>
        </w:rPr>
      </w:pPr>
    </w:p>
    <w:p w14:paraId="6BB0B845" w14:textId="77777777" w:rsidR="00C157F8" w:rsidRDefault="00C157F8" w:rsidP="00C157F8">
      <w:pPr>
        <w:pStyle w:val="31"/>
        <w:widowControl w:val="0"/>
        <w:spacing w:line="240" w:lineRule="auto"/>
        <w:jc w:val="right"/>
        <w:rPr>
          <w:rFonts w:ascii="GHEA Grapalat" w:hAnsi="GHEA Grapalat"/>
          <w:b/>
          <w:color w:val="000000"/>
          <w:sz w:val="24"/>
          <w:szCs w:val="24"/>
        </w:rPr>
      </w:pPr>
    </w:p>
    <w:p w14:paraId="759A1AE3" w14:textId="77777777" w:rsidR="00C157F8" w:rsidRDefault="00C157F8" w:rsidP="00C157F8">
      <w:pPr>
        <w:pStyle w:val="31"/>
        <w:widowControl w:val="0"/>
        <w:spacing w:line="240" w:lineRule="auto"/>
        <w:jc w:val="right"/>
        <w:rPr>
          <w:rFonts w:ascii="GHEA Grapalat" w:hAnsi="GHEA Grapalat"/>
          <w:b/>
          <w:color w:val="000000"/>
          <w:sz w:val="24"/>
          <w:szCs w:val="24"/>
        </w:rPr>
      </w:pPr>
    </w:p>
    <w:p w14:paraId="21AF6753" w14:textId="77777777" w:rsidR="00453488" w:rsidRPr="00453488" w:rsidRDefault="00453488" w:rsidP="00453488">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611BA302" w14:textId="77777777" w:rsidR="00453488" w:rsidRPr="00453488" w:rsidRDefault="00453488" w:rsidP="00453488">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7C4964FB" w14:textId="77777777" w:rsidR="00453488" w:rsidRPr="00453488" w:rsidRDefault="00453488" w:rsidP="00453488">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26B3E88C" w14:textId="77777777" w:rsidR="00453488" w:rsidRPr="00453488" w:rsidRDefault="00453488" w:rsidP="00453488">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5EED03F8" w14:textId="77777777" w:rsidR="00453488" w:rsidRDefault="00453488" w:rsidP="00453488">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3631228F" w14:textId="77777777" w:rsidR="00C157F8" w:rsidRDefault="00C157F8" w:rsidP="00453488">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16078EE9" w14:textId="77777777" w:rsidR="00C157F8" w:rsidRDefault="00C157F8" w:rsidP="00453488">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3B0234A5" w14:textId="77777777" w:rsidR="00C157F8" w:rsidRPr="00453488" w:rsidRDefault="00C157F8" w:rsidP="00453488">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45BE3B60" w14:textId="77777777" w:rsidR="00453488" w:rsidRPr="00453488" w:rsidRDefault="00453488" w:rsidP="00453488">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32325A22" w14:textId="77777777" w:rsidR="00453488" w:rsidRPr="00453488" w:rsidRDefault="00453488" w:rsidP="00453488">
      <w:pPr>
        <w:widowControl w:val="0"/>
        <w:spacing w:after="0" w:line="240" w:lineRule="auto"/>
        <w:ind w:firstLine="567"/>
        <w:jc w:val="right"/>
        <w:rPr>
          <w:rFonts w:ascii="GHEA Grapalat" w:eastAsia="Times New Roman" w:hAnsi="GHEA Grapalat" w:cs="Sylfaen"/>
          <w:b/>
          <w:sz w:val="24"/>
          <w:szCs w:val="24"/>
          <w:lang w:val="ru-RU" w:eastAsia="ru-RU" w:bidi="ru-RU"/>
        </w:rPr>
      </w:pPr>
      <w:r w:rsidRPr="00453488">
        <w:rPr>
          <w:rFonts w:ascii="GHEA Grapalat" w:eastAsia="Times New Roman" w:hAnsi="GHEA Grapalat" w:cs="Times New Roman"/>
          <w:b/>
          <w:sz w:val="24"/>
          <w:szCs w:val="24"/>
          <w:lang w:val="ru-RU" w:eastAsia="ru-RU" w:bidi="ru-RU"/>
        </w:rPr>
        <w:t>Приложение № 6</w:t>
      </w:r>
    </w:p>
    <w:p w14:paraId="46A6F785" w14:textId="3E9F2368" w:rsidR="00541B24" w:rsidRPr="006D610B" w:rsidRDefault="00453488" w:rsidP="00541B24">
      <w:pPr>
        <w:widowControl w:val="0"/>
        <w:spacing w:after="0" w:line="240" w:lineRule="auto"/>
        <w:jc w:val="right"/>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b/>
          <w:sz w:val="24"/>
          <w:szCs w:val="24"/>
          <w:lang w:val="ru-RU" w:eastAsia="ru-RU" w:bidi="ru-RU"/>
        </w:rPr>
        <w:t>к Приглашению на запрос котировок</w:t>
      </w:r>
      <w:r w:rsidRPr="00453488">
        <w:rPr>
          <w:rFonts w:ascii="GHEA Grapalat" w:eastAsia="Times New Roman" w:hAnsi="GHEA Grapalat" w:cs="Times New Roman"/>
          <w:b/>
          <w:sz w:val="24"/>
          <w:szCs w:val="24"/>
          <w:lang w:val="ru-RU" w:eastAsia="ru-RU" w:bidi="ru-RU"/>
        </w:rPr>
        <w:br/>
        <w:t xml:space="preserve">под кодом </w:t>
      </w:r>
      <w:r w:rsidR="00C157F8">
        <w:rPr>
          <w:rFonts w:ascii="GHEA Grapalat" w:hAnsi="GHEA Grapalat"/>
          <w:b/>
          <w:iCs/>
        </w:rPr>
        <w:t>ՎՀԿՍ</w:t>
      </w:r>
      <w:r w:rsidR="00C157F8" w:rsidRPr="00C157F8">
        <w:rPr>
          <w:rFonts w:ascii="GHEA Grapalat" w:hAnsi="GHEA Grapalat"/>
          <w:b/>
          <w:iCs/>
          <w:lang w:val="ru-RU"/>
        </w:rPr>
        <w:t>-</w:t>
      </w:r>
      <w:r w:rsidR="00C157F8">
        <w:rPr>
          <w:rFonts w:ascii="GHEA Grapalat" w:hAnsi="GHEA Grapalat"/>
          <w:b/>
          <w:iCs/>
        </w:rPr>
        <w:t>ԳՀԱՊՁԲ</w:t>
      </w:r>
      <w:r w:rsidR="00AD52A1">
        <w:rPr>
          <w:rFonts w:ascii="GHEA Grapalat" w:hAnsi="GHEA Grapalat"/>
          <w:b/>
          <w:iCs/>
          <w:lang w:val="ru-RU"/>
        </w:rPr>
        <w:t>-24</w:t>
      </w:r>
      <w:r w:rsidR="00C157F8" w:rsidRPr="00C157F8">
        <w:rPr>
          <w:rFonts w:ascii="GHEA Grapalat" w:hAnsi="GHEA Grapalat"/>
          <w:b/>
          <w:iCs/>
          <w:lang w:val="ru-RU"/>
        </w:rPr>
        <w:t>/0</w:t>
      </w:r>
      <w:r w:rsidR="009A5AF3">
        <w:rPr>
          <w:rFonts w:ascii="GHEA Grapalat" w:hAnsi="GHEA Grapalat"/>
          <w:b/>
          <w:iCs/>
          <w:lang w:val="ru-RU"/>
        </w:rPr>
        <w:t>4</w:t>
      </w:r>
      <w:r w:rsidR="00D11C05" w:rsidRPr="00D11C05">
        <w:rPr>
          <w:rFonts w:ascii="GHEA Grapalat" w:hAnsi="GHEA Grapalat"/>
          <w:b/>
          <w:iCs/>
          <w:lang w:val="ru-RU"/>
        </w:rPr>
        <w:t xml:space="preserve"> </w:t>
      </w:r>
    </w:p>
    <w:p w14:paraId="56F2B84C" w14:textId="0E7294C4" w:rsidR="00453488" w:rsidRPr="00453488" w:rsidRDefault="00453488" w:rsidP="00541B24">
      <w:pPr>
        <w:widowControl w:val="0"/>
        <w:spacing w:after="0" w:line="240" w:lineRule="auto"/>
        <w:jc w:val="right"/>
        <w:rPr>
          <w:rFonts w:ascii="GHEA Grapalat" w:eastAsia="Times New Roman" w:hAnsi="GHEA Grapalat" w:cs="Times New Roman"/>
          <w:b/>
          <w:sz w:val="24"/>
          <w:szCs w:val="24"/>
          <w:lang w:val="ru-RU" w:eastAsia="ru-RU" w:bidi="ru-RU"/>
        </w:rPr>
      </w:pPr>
    </w:p>
    <w:p w14:paraId="38952FF9" w14:textId="1F01B6C0" w:rsidR="00453488" w:rsidRPr="00453488" w:rsidRDefault="00453488" w:rsidP="00453488">
      <w:pPr>
        <w:widowControl w:val="0"/>
        <w:spacing w:after="0" w:line="240" w:lineRule="auto"/>
        <w:ind w:left="-142" w:firstLine="142"/>
        <w:jc w:val="center"/>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t xml:space="preserve">ДОГОВОР </w:t>
      </w:r>
    </w:p>
    <w:p w14:paraId="206BF25D" w14:textId="47F25495" w:rsidR="00853923" w:rsidRPr="0071395D" w:rsidRDefault="00541B24" w:rsidP="00541B24">
      <w:pPr>
        <w:widowControl w:val="0"/>
        <w:spacing w:after="0" w:line="240" w:lineRule="auto"/>
        <w:rPr>
          <w:rFonts w:ascii="GHEA Grapalat" w:eastAsia="Times New Roman" w:hAnsi="GHEA Grapalat" w:cs="Times New Roman"/>
          <w:sz w:val="24"/>
          <w:szCs w:val="24"/>
          <w:lang w:eastAsia="ru-RU" w:bidi="ru-RU"/>
        </w:rPr>
      </w:pPr>
      <w:r>
        <w:rPr>
          <w:rFonts w:ascii="GHEA Grapalat" w:eastAsia="Times New Roman" w:hAnsi="GHEA Grapalat" w:cs="Times New Roman"/>
          <w:b/>
          <w:sz w:val="24"/>
          <w:szCs w:val="24"/>
          <w:lang w:val="ru-RU" w:eastAsia="ru-RU" w:bidi="ru-RU"/>
        </w:rPr>
        <w:t xml:space="preserve">                                         </w:t>
      </w:r>
      <w:r w:rsidR="00C361DE">
        <w:rPr>
          <w:rFonts w:ascii="GHEA Grapalat" w:eastAsia="Times New Roman" w:hAnsi="GHEA Grapalat" w:cs="Times New Roman"/>
          <w:b/>
          <w:sz w:val="24"/>
          <w:szCs w:val="24"/>
          <w:lang w:eastAsia="ru-RU" w:bidi="ru-RU"/>
        </w:rPr>
        <w:t xml:space="preserve">             </w:t>
      </w:r>
      <w:r w:rsidR="00453488" w:rsidRPr="00453488">
        <w:rPr>
          <w:rFonts w:ascii="GHEA Grapalat" w:eastAsia="Times New Roman" w:hAnsi="GHEA Grapalat" w:cs="Times New Roman"/>
          <w:b/>
          <w:sz w:val="24"/>
          <w:szCs w:val="24"/>
          <w:lang w:val="ru-RU" w:eastAsia="ru-RU" w:bidi="ru-RU"/>
        </w:rPr>
        <w:t xml:space="preserve">№ </w:t>
      </w:r>
      <w:r w:rsidR="00C157F8">
        <w:rPr>
          <w:rFonts w:ascii="GHEA Grapalat" w:hAnsi="GHEA Grapalat"/>
          <w:b/>
          <w:iCs/>
        </w:rPr>
        <w:t>ՎՀԿՍ</w:t>
      </w:r>
      <w:r w:rsidR="00C157F8" w:rsidRPr="00C157F8">
        <w:rPr>
          <w:rFonts w:ascii="GHEA Grapalat" w:hAnsi="GHEA Grapalat"/>
          <w:b/>
          <w:iCs/>
          <w:lang w:val="ru-RU"/>
        </w:rPr>
        <w:t>-</w:t>
      </w:r>
      <w:r w:rsidR="00C157F8">
        <w:rPr>
          <w:rFonts w:ascii="GHEA Grapalat" w:hAnsi="GHEA Grapalat"/>
          <w:b/>
          <w:iCs/>
        </w:rPr>
        <w:t>ԳՀԱՊՁԲ</w:t>
      </w:r>
      <w:r w:rsidR="00AD52A1">
        <w:rPr>
          <w:rFonts w:ascii="GHEA Grapalat" w:hAnsi="GHEA Grapalat"/>
          <w:b/>
          <w:iCs/>
          <w:lang w:val="ru-RU"/>
        </w:rPr>
        <w:t>-24</w:t>
      </w:r>
      <w:r w:rsidR="00C157F8" w:rsidRPr="00C157F8">
        <w:rPr>
          <w:rFonts w:ascii="GHEA Grapalat" w:hAnsi="GHEA Grapalat"/>
          <w:b/>
          <w:iCs/>
          <w:lang w:val="ru-RU"/>
        </w:rPr>
        <w:t>/0</w:t>
      </w:r>
      <w:r w:rsidR="009A5AF3">
        <w:rPr>
          <w:rFonts w:ascii="GHEA Grapalat" w:hAnsi="GHEA Grapalat"/>
          <w:b/>
          <w:iCs/>
        </w:rPr>
        <w:t>4</w:t>
      </w:r>
    </w:p>
    <w:tbl>
      <w:tblPr>
        <w:tblStyle w:val="aff2"/>
        <w:tblW w:w="999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3"/>
        <w:gridCol w:w="5447"/>
      </w:tblGrid>
      <w:tr w:rsidR="00453488" w:rsidRPr="00453488" w14:paraId="6FF68B9E" w14:textId="77777777" w:rsidTr="00A01077">
        <w:tc>
          <w:tcPr>
            <w:tcW w:w="4543" w:type="dxa"/>
          </w:tcPr>
          <w:p w14:paraId="1FB3C95A" w14:textId="77777777" w:rsidR="00453488" w:rsidRPr="00453488" w:rsidRDefault="00453488" w:rsidP="00453488">
            <w:pPr>
              <w:widowControl w:val="0"/>
              <w:rPr>
                <w:rFonts w:ascii="GHEA Grapalat" w:hAnsi="GHEA Grapalat" w:cs="Sylfaen"/>
                <w:sz w:val="24"/>
                <w:szCs w:val="24"/>
              </w:rPr>
            </w:pPr>
            <w:r w:rsidRPr="00453488">
              <w:rPr>
                <w:rFonts w:ascii="GHEA Grapalat" w:hAnsi="GHEA Grapalat"/>
                <w:sz w:val="24"/>
                <w:szCs w:val="24"/>
              </w:rPr>
              <w:tab/>
              <w:t>г</w:t>
            </w:r>
          </w:p>
        </w:tc>
        <w:tc>
          <w:tcPr>
            <w:tcW w:w="5447" w:type="dxa"/>
          </w:tcPr>
          <w:p w14:paraId="4F404727" w14:textId="383C2E99" w:rsidR="00453488" w:rsidRPr="00453488" w:rsidRDefault="005A56DC" w:rsidP="00453488">
            <w:pPr>
              <w:widowControl w:val="0"/>
              <w:jc w:val="right"/>
              <w:rPr>
                <w:rFonts w:ascii="GHEA Grapalat" w:hAnsi="GHEA Grapalat" w:cs="Sylfaen"/>
                <w:sz w:val="24"/>
                <w:szCs w:val="24"/>
              </w:rPr>
            </w:pPr>
            <w:r>
              <w:rPr>
                <w:rFonts w:ascii="GHEA Grapalat" w:hAnsi="GHEA Grapalat"/>
                <w:sz w:val="24"/>
                <w:szCs w:val="24"/>
              </w:rPr>
              <w:t>«</w:t>
            </w:r>
            <w:r w:rsidR="00453488" w:rsidRPr="00453488">
              <w:rPr>
                <w:rFonts w:ascii="GHEA Grapalat" w:hAnsi="GHEA Grapalat"/>
                <w:sz w:val="24"/>
                <w:szCs w:val="24"/>
              </w:rPr>
              <w:tab/>
            </w:r>
            <w:r>
              <w:rPr>
                <w:rFonts w:ascii="GHEA Grapalat" w:hAnsi="GHEA Grapalat"/>
                <w:sz w:val="24"/>
                <w:szCs w:val="24"/>
              </w:rPr>
              <w:t>«</w:t>
            </w:r>
            <w:r w:rsidR="00453488" w:rsidRPr="00453488">
              <w:rPr>
                <w:rFonts w:ascii="GHEA Grapalat" w:hAnsi="GHEA Grapalat"/>
                <w:sz w:val="24"/>
                <w:szCs w:val="24"/>
              </w:rPr>
              <w:t xml:space="preserve"> </w:t>
            </w:r>
            <w:r w:rsidR="00453488" w:rsidRPr="00453488">
              <w:rPr>
                <w:rFonts w:ascii="GHEA Grapalat" w:hAnsi="GHEA Grapalat"/>
                <w:sz w:val="24"/>
                <w:szCs w:val="24"/>
              </w:rPr>
              <w:tab/>
              <w:t xml:space="preserve"> 20</w:t>
            </w:r>
            <w:r w:rsidR="00453488" w:rsidRPr="00453488">
              <w:rPr>
                <w:rFonts w:ascii="GHEA Grapalat" w:hAnsi="GHEA Grapalat"/>
                <w:sz w:val="24"/>
                <w:szCs w:val="24"/>
              </w:rPr>
              <w:tab/>
              <w:t>г.</w:t>
            </w:r>
          </w:p>
        </w:tc>
      </w:tr>
    </w:tbl>
    <w:p w14:paraId="60570E2E" w14:textId="77777777" w:rsidR="00453488" w:rsidRPr="00453488" w:rsidRDefault="00453488" w:rsidP="00453488">
      <w:pPr>
        <w:widowControl w:val="0"/>
        <w:tabs>
          <w:tab w:val="left" w:pos="720"/>
          <w:tab w:val="left" w:pos="1440"/>
          <w:tab w:val="left" w:pos="8865"/>
        </w:tabs>
        <w:spacing w:line="240" w:lineRule="auto"/>
        <w:jc w:val="center"/>
        <w:rPr>
          <w:rFonts w:ascii="GHEA Grapalat" w:eastAsia="Times New Roman" w:hAnsi="GHEA Grapalat" w:cs="Sylfaen"/>
          <w:sz w:val="24"/>
          <w:szCs w:val="24"/>
          <w:lang w:val="ru-RU" w:eastAsia="ru-RU" w:bidi="ru-RU"/>
        </w:rPr>
      </w:pPr>
    </w:p>
    <w:p w14:paraId="06C7D634" w14:textId="04DA1FDA" w:rsidR="00453488" w:rsidRPr="00453488" w:rsidRDefault="00453488" w:rsidP="00453488">
      <w:pPr>
        <w:widowControl w:val="0"/>
        <w:spacing w:line="240" w:lineRule="auto"/>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 xml:space="preserve">_____________, в лице _______________________, действующего на основании устава _____________, далее — </w:t>
      </w:r>
      <w:r w:rsidR="005A56DC">
        <w:rPr>
          <w:rFonts w:ascii="GHEA Grapalat" w:eastAsia="Times New Roman" w:hAnsi="GHEA Grapalat" w:cs="Times New Roman"/>
          <w:sz w:val="24"/>
          <w:szCs w:val="24"/>
          <w:lang w:val="ru-RU" w:eastAsia="ru-RU" w:bidi="ru-RU"/>
        </w:rPr>
        <w:t>«</w:t>
      </w:r>
      <w:r w:rsidRPr="00453488">
        <w:rPr>
          <w:rFonts w:ascii="GHEA Grapalat" w:eastAsia="Times New Roman" w:hAnsi="GHEA Grapalat" w:cs="Times New Roman"/>
          <w:sz w:val="24"/>
          <w:szCs w:val="24"/>
          <w:lang w:val="ru-RU" w:eastAsia="ru-RU" w:bidi="ru-RU"/>
        </w:rPr>
        <w:t>Покупатель</w:t>
      </w:r>
      <w:r w:rsidR="005A56DC">
        <w:rPr>
          <w:rFonts w:ascii="GHEA Grapalat" w:eastAsia="Times New Roman" w:hAnsi="GHEA Grapalat" w:cs="Times New Roman"/>
          <w:sz w:val="24"/>
          <w:szCs w:val="24"/>
          <w:lang w:val="ru-RU" w:eastAsia="ru-RU" w:bidi="ru-RU"/>
        </w:rPr>
        <w:t>»</w:t>
      </w:r>
      <w:r w:rsidRPr="00453488">
        <w:rPr>
          <w:rFonts w:ascii="GHEA Grapalat" w:eastAsia="Times New Roman" w:hAnsi="GHEA Grapalat" w:cs="Times New Roman"/>
          <w:sz w:val="24"/>
          <w:szCs w:val="24"/>
          <w:lang w:val="ru-RU" w:eastAsia="ru-RU" w:bidi="ru-RU"/>
        </w:rPr>
        <w:t xml:space="preserve">, с одной стороны, и __________________, в лице директора _____________________, действующего на основании устава ________________________, далее — </w:t>
      </w:r>
      <w:r w:rsidR="005A56DC">
        <w:rPr>
          <w:rFonts w:ascii="GHEA Grapalat" w:eastAsia="Times New Roman" w:hAnsi="GHEA Grapalat" w:cs="Times New Roman"/>
          <w:sz w:val="24"/>
          <w:szCs w:val="24"/>
          <w:lang w:val="ru-RU" w:eastAsia="ru-RU" w:bidi="ru-RU"/>
        </w:rPr>
        <w:t>«</w:t>
      </w:r>
      <w:r w:rsidRPr="00453488">
        <w:rPr>
          <w:rFonts w:ascii="GHEA Grapalat" w:eastAsia="Times New Roman" w:hAnsi="GHEA Grapalat" w:cs="Times New Roman"/>
          <w:sz w:val="24"/>
          <w:szCs w:val="24"/>
          <w:lang w:val="ru-RU" w:eastAsia="ru-RU" w:bidi="ru-RU"/>
        </w:rPr>
        <w:t>Продавец</w:t>
      </w:r>
      <w:r w:rsidR="005A56DC">
        <w:rPr>
          <w:rFonts w:ascii="GHEA Grapalat" w:eastAsia="Times New Roman" w:hAnsi="GHEA Grapalat" w:cs="Times New Roman"/>
          <w:sz w:val="24"/>
          <w:szCs w:val="24"/>
          <w:lang w:val="ru-RU" w:eastAsia="ru-RU" w:bidi="ru-RU"/>
        </w:rPr>
        <w:t>»</w:t>
      </w:r>
      <w:r w:rsidRPr="00453488">
        <w:rPr>
          <w:rFonts w:ascii="GHEA Grapalat" w:eastAsia="Times New Roman" w:hAnsi="GHEA Grapalat" w:cs="Times New Roman"/>
          <w:sz w:val="24"/>
          <w:szCs w:val="24"/>
          <w:lang w:val="ru-RU" w:eastAsia="ru-RU" w:bidi="ru-RU"/>
        </w:rPr>
        <w:t>, с другой стороны, заключили настоящий Договор о следующем.</w:t>
      </w:r>
    </w:p>
    <w:p w14:paraId="00E6A22E" w14:textId="77777777" w:rsidR="00453488" w:rsidRPr="00453488" w:rsidRDefault="00453488" w:rsidP="00453488">
      <w:pPr>
        <w:widowControl w:val="0"/>
        <w:spacing w:line="240" w:lineRule="auto"/>
        <w:jc w:val="center"/>
        <w:rPr>
          <w:rFonts w:ascii="GHEA Grapalat" w:eastAsia="Times New Roman" w:hAnsi="GHEA Grapalat" w:cs="Times Armenian"/>
          <w:b/>
          <w:sz w:val="24"/>
          <w:szCs w:val="24"/>
          <w:lang w:val="ru-RU" w:eastAsia="ru-RU" w:bidi="ru-RU"/>
        </w:rPr>
      </w:pPr>
      <w:r w:rsidRPr="00453488">
        <w:rPr>
          <w:rFonts w:ascii="GHEA Grapalat" w:eastAsia="Times New Roman" w:hAnsi="GHEA Grapalat" w:cs="Times New Roman"/>
          <w:b/>
          <w:sz w:val="24"/>
          <w:szCs w:val="24"/>
          <w:lang w:val="ru-RU" w:eastAsia="ru-RU" w:bidi="ru-RU"/>
        </w:rPr>
        <w:t>1. ПРЕДМЕТ ДОГОВОРА</w:t>
      </w:r>
    </w:p>
    <w:p w14:paraId="31F012EE" w14:textId="683D9ECB" w:rsidR="00453488" w:rsidRPr="00453488" w:rsidRDefault="00453488" w:rsidP="00853923">
      <w:pPr>
        <w:widowControl w:val="0"/>
        <w:tabs>
          <w:tab w:val="left" w:pos="1134"/>
        </w:tabs>
        <w:spacing w:line="240" w:lineRule="auto"/>
        <w:ind w:firstLine="567"/>
        <w:jc w:val="both"/>
        <w:rPr>
          <w:rFonts w:ascii="GHEA Grapalat" w:eastAsia="Times New Roman" w:hAnsi="GHEA Grapalat" w:cs="Times Armenian"/>
          <w:sz w:val="24"/>
          <w:szCs w:val="24"/>
          <w:lang w:val="ru-RU" w:eastAsia="ru-RU" w:bidi="ru-RU"/>
        </w:rPr>
      </w:pPr>
      <w:r w:rsidRPr="00453488">
        <w:rPr>
          <w:rFonts w:ascii="GHEA Grapalat" w:eastAsia="Times New Roman" w:hAnsi="GHEA Grapalat" w:cs="Times New Roman"/>
          <w:sz w:val="24"/>
          <w:szCs w:val="24"/>
          <w:lang w:val="ru-RU" w:eastAsia="ru-RU" w:bidi="ru-RU"/>
        </w:rPr>
        <w:t>1.1.</w:t>
      </w:r>
      <w:r w:rsidRPr="00453488">
        <w:rPr>
          <w:rFonts w:ascii="GHEA Grapalat" w:eastAsia="Times New Roman" w:hAnsi="GHEA Grapalat" w:cs="Times New Roman"/>
          <w:sz w:val="24"/>
          <w:szCs w:val="24"/>
          <w:lang w:val="ru-RU" w:eastAsia="ru-RU" w:bidi="ru-RU"/>
        </w:rPr>
        <w:tab/>
      </w:r>
      <w:r w:rsidRPr="00453488">
        <w:rPr>
          <w:rFonts w:ascii="GHEA Grapalat" w:eastAsia="Times New Roman" w:hAnsi="GHEA Grapalat" w:cs="Times New Roman"/>
          <w:spacing w:val="6"/>
          <w:sz w:val="24"/>
          <w:szCs w:val="24"/>
          <w:lang w:val="ru-RU" w:eastAsia="ru-RU" w:bidi="ru-RU"/>
        </w:rPr>
        <w:t>Продавец обязуется в установленном настоящим Договором (далее</w:t>
      </w:r>
      <w:r w:rsidRPr="00453488">
        <w:rPr>
          <w:rFonts w:ascii="Courier New" w:eastAsia="Times New Roman" w:hAnsi="Courier New" w:cs="Courier New"/>
          <w:spacing w:val="6"/>
          <w:sz w:val="24"/>
          <w:szCs w:val="24"/>
          <w:lang w:eastAsia="ru-RU" w:bidi="ru-RU"/>
        </w:rPr>
        <w:t> </w:t>
      </w:r>
      <w:r w:rsidRPr="00453488">
        <w:rPr>
          <w:rFonts w:ascii="GHEA Grapalat" w:eastAsia="Times New Roman" w:hAnsi="GHEA Grapalat" w:cs="Times New Roman"/>
          <w:spacing w:val="6"/>
          <w:sz w:val="24"/>
          <w:szCs w:val="24"/>
          <w:lang w:val="ru-RU" w:eastAsia="ru-RU" w:bidi="ru-RU"/>
        </w:rPr>
        <w:t xml:space="preserve">— договор) </w:t>
      </w:r>
      <w:r w:rsidRPr="00453488">
        <w:rPr>
          <w:rFonts w:ascii="GHEA Grapalat" w:eastAsia="Times New Roman" w:hAnsi="GHEA Grapalat" w:cs="Times New Roman"/>
          <w:sz w:val="24"/>
          <w:szCs w:val="24"/>
          <w:lang w:val="ru-RU" w:eastAsia="ru-RU" w:bidi="ru-RU"/>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621312FB" w14:textId="77777777" w:rsidR="00453488" w:rsidRPr="00453488" w:rsidRDefault="00453488" w:rsidP="00453488">
      <w:pPr>
        <w:widowControl w:val="0"/>
        <w:spacing w:line="240" w:lineRule="auto"/>
        <w:jc w:val="center"/>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t>2.ПРАВА И ОБЯЗАННОСТИ СТОРОН</w:t>
      </w:r>
    </w:p>
    <w:p w14:paraId="10CC1991"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t>2.1.</w:t>
      </w:r>
      <w:r w:rsidRPr="00453488">
        <w:rPr>
          <w:rFonts w:ascii="GHEA Grapalat" w:eastAsia="Times New Roman" w:hAnsi="GHEA Grapalat" w:cs="Times New Roman"/>
          <w:b/>
          <w:sz w:val="24"/>
          <w:szCs w:val="24"/>
          <w:lang w:val="ru-RU" w:eastAsia="ru-RU" w:bidi="ru-RU"/>
        </w:rPr>
        <w:tab/>
        <w:t>Покупатель имеет право:</w:t>
      </w:r>
    </w:p>
    <w:p w14:paraId="00FD7A8A"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2.1.1.</w:t>
      </w:r>
      <w:r w:rsidRPr="00453488">
        <w:rPr>
          <w:rFonts w:ascii="GHEA Grapalat" w:eastAsia="Times New Roman" w:hAnsi="GHEA Grapalat" w:cs="Times New Roman"/>
          <w:sz w:val="24"/>
          <w:szCs w:val="24"/>
          <w:lang w:val="ru-RU" w:eastAsia="ru-RU" w:bidi="ru-RU"/>
        </w:rPr>
        <w:tab/>
        <w:t>Отказываться от товара в случае непоставки товара Продавцом в</w:t>
      </w:r>
      <w:r w:rsidRPr="00453488">
        <w:rPr>
          <w:rFonts w:ascii="Courier New" w:eastAsia="Times New Roman" w:hAnsi="Courier New" w:cs="Courier New"/>
          <w:sz w:val="24"/>
          <w:szCs w:val="24"/>
          <w:lang w:eastAsia="ru-RU" w:bidi="ru-RU"/>
        </w:rPr>
        <w:t> </w:t>
      </w:r>
      <w:r w:rsidRPr="00453488">
        <w:rPr>
          <w:rFonts w:ascii="GHEA Grapalat" w:eastAsia="Times New Roman" w:hAnsi="GHEA Grapalat" w:cs="Times New Roman"/>
          <w:sz w:val="24"/>
          <w:szCs w:val="24"/>
          <w:lang w:val="ru-RU" w:eastAsia="ru-RU" w:bidi="ru-RU"/>
        </w:rPr>
        <w:t>установленный договором срок, если сроки поставки были нарушены более чем на ______________________ дней.</w:t>
      </w:r>
    </w:p>
    <w:p w14:paraId="1752AFB7"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2.1.2.</w:t>
      </w:r>
      <w:r w:rsidRPr="00453488">
        <w:rPr>
          <w:rFonts w:ascii="GHEA Grapalat" w:eastAsia="Times New Roman" w:hAnsi="GHEA Grapalat" w:cs="Times New Roman"/>
          <w:sz w:val="24"/>
          <w:szCs w:val="24"/>
          <w:lang w:val="ru-RU" w:eastAsia="ru-RU" w:bidi="ru-RU"/>
        </w:rPr>
        <w:tab/>
        <w:t xml:space="preserve">Если передан товар ненадлежащего качества, не соответствующий предусмотренной договором технической характеристике: </w:t>
      </w:r>
    </w:p>
    <w:p w14:paraId="5A2BC012"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а)</w:t>
      </w:r>
      <w:r w:rsidRPr="00453488">
        <w:rPr>
          <w:rFonts w:ascii="GHEA Grapalat" w:eastAsia="Times New Roman" w:hAnsi="GHEA Grapalat" w:cs="Times New Roman"/>
          <w:sz w:val="24"/>
          <w:szCs w:val="24"/>
          <w:lang w:val="ru-RU" w:eastAsia="ru-RU" w:bidi="ru-RU"/>
        </w:rPr>
        <w:tab/>
        <w:t>требовать возмещения расходов, произведенных им по причине ненадлежащего качества товара;</w:t>
      </w:r>
    </w:p>
    <w:p w14:paraId="5B74478B"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б)</w:t>
      </w:r>
      <w:r w:rsidRPr="00453488">
        <w:rPr>
          <w:rFonts w:ascii="GHEA Grapalat" w:eastAsia="Times New Roman" w:hAnsi="GHEA Grapalat" w:cs="Times New Roman"/>
          <w:sz w:val="24"/>
          <w:szCs w:val="24"/>
          <w:lang w:val="ru-RU" w:eastAsia="ru-RU" w:bidi="ru-RU"/>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16E98F4B"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в)</w:t>
      </w:r>
      <w:r w:rsidRPr="00453488">
        <w:rPr>
          <w:rFonts w:ascii="GHEA Grapalat" w:eastAsia="Times New Roman" w:hAnsi="GHEA Grapalat" w:cs="Times New Roman"/>
          <w:sz w:val="24"/>
          <w:szCs w:val="24"/>
          <w:lang w:val="ru-RU" w:eastAsia="ru-RU" w:bidi="ru-RU"/>
        </w:rPr>
        <w:tab/>
        <w:t>отказываться от исполнения договора и требовать возврата уплаченной за товар суммы.</w:t>
      </w:r>
    </w:p>
    <w:p w14:paraId="192AE406"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2.1.3.</w:t>
      </w:r>
      <w:r w:rsidRPr="00453488">
        <w:rPr>
          <w:rFonts w:ascii="GHEA Grapalat" w:eastAsia="Times New Roman" w:hAnsi="GHEA Grapalat" w:cs="Times New Roman"/>
          <w:sz w:val="24"/>
          <w:szCs w:val="24"/>
          <w:lang w:val="ru-RU" w:eastAsia="ru-RU" w:bidi="ru-RU"/>
        </w:rPr>
        <w:tab/>
        <w:t xml:space="preserve">Если передан товар в количестве меньше оговоренного в договоре, то: </w:t>
      </w:r>
    </w:p>
    <w:p w14:paraId="1D7A815D"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а)</w:t>
      </w:r>
      <w:r w:rsidRPr="00453488">
        <w:rPr>
          <w:rFonts w:ascii="GHEA Grapalat" w:eastAsia="Times New Roman" w:hAnsi="GHEA Grapalat" w:cs="Times New Roman"/>
          <w:sz w:val="24"/>
          <w:szCs w:val="24"/>
          <w:lang w:val="ru-RU" w:eastAsia="ru-RU" w:bidi="ru-RU"/>
        </w:rPr>
        <w:tab/>
        <w:t>требовать восполнения недопереданного количества товара;</w:t>
      </w:r>
    </w:p>
    <w:p w14:paraId="7FC195B0"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lastRenderedPageBreak/>
        <w:t>б)</w:t>
      </w:r>
      <w:r w:rsidRPr="00453488">
        <w:rPr>
          <w:rFonts w:ascii="GHEA Grapalat" w:eastAsia="Times New Roman" w:hAnsi="GHEA Grapalat" w:cs="Times New Roman"/>
          <w:sz w:val="24"/>
          <w:szCs w:val="24"/>
          <w:lang w:val="ru-RU" w:eastAsia="ru-RU" w:bidi="ru-RU"/>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40987706"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2.1.4.</w:t>
      </w:r>
      <w:r w:rsidRPr="00453488">
        <w:rPr>
          <w:rFonts w:ascii="GHEA Grapalat" w:eastAsia="Times New Roman" w:hAnsi="GHEA Grapalat" w:cs="Times New Roman"/>
          <w:sz w:val="24"/>
          <w:szCs w:val="24"/>
          <w:lang w:val="ru-RU" w:eastAsia="ru-RU" w:bidi="ru-RU"/>
        </w:rPr>
        <w:tab/>
        <w:t>Если передан товар с нарушением условия его вида, по своему усмотрению:</w:t>
      </w:r>
    </w:p>
    <w:p w14:paraId="341B0536"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а)</w:t>
      </w:r>
      <w:r w:rsidRPr="00453488">
        <w:rPr>
          <w:rFonts w:ascii="GHEA Grapalat" w:eastAsia="Times New Roman" w:hAnsi="GHEA Grapalat" w:cs="Times New Roman"/>
          <w:sz w:val="24"/>
          <w:szCs w:val="24"/>
          <w:lang w:val="ru-RU" w:eastAsia="ru-RU" w:bidi="ru-RU"/>
        </w:rPr>
        <w:tab/>
        <w:t>принимать товар, соответствующий условию относительно его вида, и отказываться от остальных товаров;</w:t>
      </w:r>
    </w:p>
    <w:p w14:paraId="0BA3AEE7"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б)</w:t>
      </w:r>
      <w:r w:rsidRPr="00453488">
        <w:rPr>
          <w:rFonts w:ascii="GHEA Grapalat" w:eastAsia="Times New Roman" w:hAnsi="GHEA Grapalat" w:cs="Times New Roman"/>
          <w:sz w:val="24"/>
          <w:szCs w:val="24"/>
          <w:lang w:val="ru-RU" w:eastAsia="ru-RU" w:bidi="ru-RU"/>
        </w:rPr>
        <w:tab/>
        <w:t xml:space="preserve">отказываться от всех переданных товаров и требовать уплаты пени, предусмотренной пунктом 6.2 договора; </w:t>
      </w:r>
    </w:p>
    <w:p w14:paraId="217995EF"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в)</w:t>
      </w:r>
      <w:r w:rsidRPr="00453488">
        <w:rPr>
          <w:rFonts w:ascii="GHEA Grapalat" w:eastAsia="Times New Roman" w:hAnsi="GHEA Grapalat" w:cs="Times New Roman"/>
          <w:sz w:val="24"/>
          <w:szCs w:val="24"/>
          <w:lang w:val="ru-RU" w:eastAsia="ru-RU" w:bidi="ru-RU"/>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453488">
        <w:rPr>
          <w:rFonts w:ascii="Courier New" w:eastAsia="Times New Roman" w:hAnsi="Courier New" w:cs="Courier New"/>
          <w:sz w:val="24"/>
          <w:szCs w:val="24"/>
          <w:lang w:eastAsia="ru-RU" w:bidi="ru-RU"/>
        </w:rPr>
        <w:t> </w:t>
      </w:r>
      <w:r w:rsidRPr="00453488">
        <w:rPr>
          <w:rFonts w:ascii="GHEA Grapalat" w:eastAsia="Times New Roman" w:hAnsi="GHEA Grapalat" w:cs="Times New Roman"/>
          <w:sz w:val="24"/>
          <w:szCs w:val="24"/>
          <w:lang w:val="ru-RU" w:eastAsia="ru-RU" w:bidi="ru-RU"/>
        </w:rPr>
        <w:t>виду.</w:t>
      </w:r>
    </w:p>
    <w:p w14:paraId="5079A646"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2.1.5.</w:t>
      </w:r>
      <w:r w:rsidRPr="00453488">
        <w:rPr>
          <w:rFonts w:ascii="GHEA Grapalat" w:eastAsia="Times New Roman" w:hAnsi="GHEA Grapalat" w:cs="Times New Roman"/>
          <w:sz w:val="24"/>
          <w:szCs w:val="24"/>
          <w:lang w:val="ru-RU" w:eastAsia="ru-RU" w:bidi="ru-RU"/>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65ECAAF6"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2.1.6.</w:t>
      </w:r>
      <w:r w:rsidRPr="00453488">
        <w:rPr>
          <w:rFonts w:ascii="GHEA Grapalat" w:eastAsia="Times New Roman" w:hAnsi="GHEA Grapalat" w:cs="Times New Roman"/>
          <w:sz w:val="24"/>
          <w:szCs w:val="24"/>
          <w:lang w:val="ru-RU" w:eastAsia="ru-RU" w:bidi="ru-RU"/>
        </w:rPr>
        <w:tab/>
        <w:t>Требовать у Продавца возмещения убытков, если Покупатель в</w:t>
      </w:r>
      <w:r w:rsidRPr="00453488">
        <w:rPr>
          <w:rFonts w:ascii="Courier New" w:eastAsia="Times New Roman" w:hAnsi="Courier New" w:cs="Courier New"/>
          <w:sz w:val="24"/>
          <w:szCs w:val="24"/>
          <w:lang w:eastAsia="ru-RU" w:bidi="ru-RU"/>
        </w:rPr>
        <w:t> </w:t>
      </w:r>
      <w:r w:rsidRPr="00453488">
        <w:rPr>
          <w:rFonts w:ascii="GHEA Grapalat" w:eastAsia="Times New Roman" w:hAnsi="GHEA Grapalat" w:cs="Times New Roman"/>
          <w:sz w:val="24"/>
          <w:szCs w:val="24"/>
          <w:lang w:val="ru-RU" w:eastAsia="ru-RU" w:bidi="ru-RU"/>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3678FE9"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2.1.7.</w:t>
      </w:r>
      <w:r w:rsidRPr="00453488">
        <w:rPr>
          <w:rFonts w:ascii="GHEA Grapalat" w:eastAsia="Times New Roman" w:hAnsi="GHEA Grapalat" w:cs="Times New Roman"/>
          <w:sz w:val="24"/>
          <w:szCs w:val="24"/>
          <w:lang w:val="ru-RU" w:eastAsia="ru-RU" w:bidi="ru-RU"/>
        </w:rPr>
        <w:tab/>
        <w:t>В одностороннем порядке расторгать договор (полностью или частично), если Продавец существенным образом нарушил договор;</w:t>
      </w:r>
    </w:p>
    <w:p w14:paraId="7708B0BD"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2.1.7.1.</w:t>
      </w:r>
      <w:r w:rsidRPr="00453488">
        <w:rPr>
          <w:rFonts w:ascii="GHEA Grapalat" w:eastAsia="Times New Roman" w:hAnsi="GHEA Grapalat" w:cs="Times New Roman"/>
          <w:sz w:val="24"/>
          <w:szCs w:val="24"/>
          <w:lang w:val="ru-RU" w:eastAsia="ru-RU" w:bidi="ru-RU"/>
        </w:rPr>
        <w:tab/>
        <w:t>Нарушение договора Продавцом считается существенным, если:</w:t>
      </w:r>
    </w:p>
    <w:p w14:paraId="23712D5C"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а)</w:t>
      </w:r>
      <w:r w:rsidRPr="00453488">
        <w:rPr>
          <w:rFonts w:ascii="GHEA Grapalat" w:eastAsia="Times New Roman" w:hAnsi="GHEA Grapalat" w:cs="Times New Roman"/>
          <w:sz w:val="24"/>
          <w:szCs w:val="24"/>
          <w:lang w:val="ru-RU" w:eastAsia="ru-RU" w:bidi="ru-RU"/>
        </w:rPr>
        <w:tab/>
        <w:t>был поставлен товар ненадлежащего качества, который не может быть заменен в приемлемый для Покупателя срок;</w:t>
      </w:r>
    </w:p>
    <w:p w14:paraId="47E5EF13"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б)</w:t>
      </w:r>
      <w:r w:rsidRPr="00453488">
        <w:rPr>
          <w:rFonts w:ascii="GHEA Grapalat" w:eastAsia="Times New Roman" w:hAnsi="GHEA Grapalat" w:cs="Times New Roman"/>
          <w:sz w:val="24"/>
          <w:szCs w:val="24"/>
          <w:lang w:val="ru-RU" w:eastAsia="ru-RU" w:bidi="ru-RU"/>
        </w:rPr>
        <w:tab/>
        <w:t>сроки поставки товара нарушены более чем на ________________ дней;</w:t>
      </w:r>
    </w:p>
    <w:p w14:paraId="5B117EC6"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2.1.8.</w:t>
      </w:r>
      <w:r w:rsidRPr="00453488">
        <w:rPr>
          <w:rFonts w:ascii="GHEA Grapalat" w:eastAsia="Times New Roman" w:hAnsi="GHEA Grapalat" w:cs="Times New Roman"/>
          <w:sz w:val="24"/>
          <w:szCs w:val="24"/>
          <w:lang w:val="ru-RU" w:eastAsia="ru-RU" w:bidi="ru-RU"/>
        </w:rPr>
        <w:tab/>
        <w:t>Осматривать товар и незамедлительно уведомлять Продавца о</w:t>
      </w:r>
      <w:r w:rsidRPr="00453488">
        <w:rPr>
          <w:rFonts w:ascii="Courier New" w:eastAsia="Times New Roman" w:hAnsi="Courier New" w:cs="Courier New"/>
          <w:sz w:val="24"/>
          <w:szCs w:val="24"/>
          <w:lang w:eastAsia="ru-RU" w:bidi="ru-RU"/>
        </w:rPr>
        <w:t> </w:t>
      </w:r>
      <w:r w:rsidRPr="00453488">
        <w:rPr>
          <w:rFonts w:ascii="GHEA Grapalat" w:eastAsia="Times New Roman" w:hAnsi="GHEA Grapalat" w:cs="Times New Roman"/>
          <w:sz w:val="24"/>
          <w:szCs w:val="24"/>
          <w:lang w:val="ru-RU" w:eastAsia="ru-RU" w:bidi="ru-RU"/>
        </w:rPr>
        <w:t>выявленных дефектах.</w:t>
      </w:r>
    </w:p>
    <w:p w14:paraId="493947B9"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t>2.2.</w:t>
      </w:r>
      <w:r w:rsidRPr="00453488">
        <w:rPr>
          <w:rFonts w:ascii="GHEA Grapalat" w:eastAsia="Times New Roman" w:hAnsi="GHEA Grapalat" w:cs="Times New Roman"/>
          <w:b/>
          <w:sz w:val="24"/>
          <w:szCs w:val="24"/>
          <w:lang w:val="ru-RU" w:eastAsia="ru-RU" w:bidi="ru-RU"/>
        </w:rPr>
        <w:tab/>
        <w:t>Покупатель обязан:</w:t>
      </w:r>
    </w:p>
    <w:p w14:paraId="35815D39"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2.2.1.</w:t>
      </w:r>
      <w:r w:rsidRPr="00453488">
        <w:rPr>
          <w:rFonts w:ascii="GHEA Grapalat" w:eastAsia="Times New Roman" w:hAnsi="GHEA Grapalat" w:cs="Times New Roman"/>
          <w:sz w:val="24"/>
          <w:szCs w:val="24"/>
          <w:lang w:val="ru-RU" w:eastAsia="ru-RU" w:bidi="ru-RU"/>
        </w:rPr>
        <w:tab/>
        <w:t>Выполнять все необходимые действия, обеспечивающие прием товара, поставленного в соответствии с договором.</w:t>
      </w:r>
    </w:p>
    <w:p w14:paraId="3EE22574"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2.2.2.</w:t>
      </w:r>
      <w:r w:rsidRPr="00453488">
        <w:rPr>
          <w:rFonts w:ascii="GHEA Grapalat" w:eastAsia="Times New Roman" w:hAnsi="GHEA Grapalat" w:cs="Times New Roman"/>
          <w:sz w:val="24"/>
          <w:szCs w:val="24"/>
          <w:lang w:val="ru-RU" w:eastAsia="ru-RU" w:bidi="ru-RU"/>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04C3B381"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2.2.3.</w:t>
      </w:r>
      <w:r w:rsidRPr="00453488">
        <w:rPr>
          <w:rFonts w:ascii="GHEA Grapalat" w:eastAsia="Times New Roman" w:hAnsi="GHEA Grapalat" w:cs="Times New Roman"/>
          <w:sz w:val="24"/>
          <w:szCs w:val="24"/>
          <w:lang w:val="ru-RU" w:eastAsia="ru-RU" w:bidi="ru-RU"/>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62C9FF9A"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2.2.4.</w:t>
      </w:r>
      <w:r w:rsidRPr="00453488">
        <w:rPr>
          <w:rFonts w:ascii="GHEA Grapalat" w:eastAsia="Times New Roman" w:hAnsi="GHEA Grapalat" w:cs="Times New Roman"/>
          <w:sz w:val="24"/>
          <w:szCs w:val="24"/>
          <w:lang w:val="ru-RU" w:eastAsia="ru-RU" w:bidi="ru-RU"/>
        </w:rPr>
        <w:tab/>
        <w:t xml:space="preserve">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w:t>
      </w:r>
      <w:r w:rsidRPr="00453488">
        <w:rPr>
          <w:rFonts w:ascii="GHEA Grapalat" w:eastAsia="Times New Roman" w:hAnsi="GHEA Grapalat" w:cs="Times New Roman"/>
          <w:sz w:val="24"/>
          <w:szCs w:val="24"/>
          <w:lang w:val="ru-RU" w:eastAsia="ru-RU" w:bidi="ru-RU"/>
        </w:rPr>
        <w:lastRenderedPageBreak/>
        <w:t>характера и значения товара.</w:t>
      </w:r>
    </w:p>
    <w:p w14:paraId="7A5FA96F"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2.2.5.</w:t>
      </w:r>
      <w:r w:rsidRPr="00453488">
        <w:rPr>
          <w:rFonts w:ascii="GHEA Grapalat" w:eastAsia="Times New Roman" w:hAnsi="GHEA Grapalat" w:cs="Times New Roman"/>
          <w:sz w:val="24"/>
          <w:szCs w:val="24"/>
          <w:lang w:val="ru-RU" w:eastAsia="ru-RU" w:bidi="ru-RU"/>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2F3F625"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t>2.3.</w:t>
      </w:r>
      <w:r w:rsidRPr="00453488">
        <w:rPr>
          <w:rFonts w:ascii="GHEA Grapalat" w:eastAsia="Times New Roman" w:hAnsi="GHEA Grapalat" w:cs="Times New Roman"/>
          <w:b/>
          <w:sz w:val="24"/>
          <w:szCs w:val="24"/>
          <w:lang w:val="ru-RU" w:eastAsia="ru-RU" w:bidi="ru-RU"/>
        </w:rPr>
        <w:tab/>
        <w:t>Продавец имеет право:</w:t>
      </w:r>
    </w:p>
    <w:p w14:paraId="2436B5CC"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2.3.1.</w:t>
      </w:r>
      <w:r w:rsidRPr="00453488">
        <w:rPr>
          <w:rFonts w:ascii="GHEA Grapalat" w:eastAsia="Times New Roman" w:hAnsi="GHEA Grapalat" w:cs="Times New Roman"/>
          <w:sz w:val="24"/>
          <w:szCs w:val="24"/>
          <w:lang w:val="ru-RU" w:eastAsia="ru-RU" w:bidi="ru-RU"/>
        </w:rPr>
        <w:tab/>
        <w:t xml:space="preserve">Требовать у Покупателя принимать товар, поставленный в предусмотренные договором порядке, объемах, сроки и по адресу. </w:t>
      </w:r>
    </w:p>
    <w:p w14:paraId="61E90A1B"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2.3.2.</w:t>
      </w:r>
      <w:r w:rsidRPr="00453488">
        <w:rPr>
          <w:rFonts w:ascii="GHEA Grapalat" w:eastAsia="Times New Roman" w:hAnsi="GHEA Grapalat" w:cs="Times New Roman"/>
          <w:sz w:val="24"/>
          <w:szCs w:val="24"/>
          <w:lang w:val="ru-RU" w:eastAsia="ru-RU" w:bidi="ru-RU"/>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4359416"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2.3.3.</w:t>
      </w:r>
      <w:r w:rsidRPr="00453488">
        <w:rPr>
          <w:rFonts w:ascii="GHEA Grapalat" w:eastAsia="Times New Roman" w:hAnsi="GHEA Grapalat" w:cs="Times New Roman"/>
          <w:sz w:val="24"/>
          <w:szCs w:val="24"/>
          <w:lang w:val="ru-RU" w:eastAsia="ru-RU" w:bidi="ru-RU"/>
        </w:rPr>
        <w:tab/>
        <w:t>В одностороннем порядке расторгать договор (полностью или частично), если Покупатель существенным образом нарушил договор.</w:t>
      </w:r>
    </w:p>
    <w:p w14:paraId="567EE782" w14:textId="77777777" w:rsidR="00453488" w:rsidRPr="00453488" w:rsidRDefault="00453488" w:rsidP="00453488">
      <w:pPr>
        <w:widowControl w:val="0"/>
        <w:tabs>
          <w:tab w:val="left" w:pos="1560"/>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2.3.3.1.</w:t>
      </w:r>
      <w:r w:rsidRPr="00453488">
        <w:rPr>
          <w:rFonts w:ascii="GHEA Grapalat" w:eastAsia="Times New Roman" w:hAnsi="GHEA Grapalat" w:cs="Times New Roman"/>
          <w:sz w:val="24"/>
          <w:szCs w:val="24"/>
          <w:lang w:val="ru-RU" w:eastAsia="ru-RU" w:bidi="ru-RU"/>
        </w:rPr>
        <w:tab/>
        <w:t>Нарушение договора Покупателем считается существенным, если сроки оплаты товара нарушены неоднократно.</w:t>
      </w:r>
    </w:p>
    <w:p w14:paraId="5D84460F"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2.3.4.</w:t>
      </w:r>
      <w:r w:rsidRPr="00453488">
        <w:rPr>
          <w:rFonts w:ascii="GHEA Grapalat" w:eastAsia="Times New Roman" w:hAnsi="GHEA Grapalat" w:cs="Times New Roman"/>
          <w:sz w:val="24"/>
          <w:szCs w:val="24"/>
          <w:lang w:val="ru-RU" w:eastAsia="ru-RU" w:bidi="ru-RU"/>
        </w:rPr>
        <w:tab/>
        <w:t>Досрочно поставлять товар с согласия Покупателя.</w:t>
      </w:r>
    </w:p>
    <w:p w14:paraId="36809381"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t>2.4.</w:t>
      </w:r>
      <w:r w:rsidRPr="00453488">
        <w:rPr>
          <w:rFonts w:ascii="GHEA Grapalat" w:eastAsia="Times New Roman" w:hAnsi="GHEA Grapalat" w:cs="Times New Roman"/>
          <w:b/>
          <w:sz w:val="24"/>
          <w:szCs w:val="24"/>
          <w:lang w:val="ru-RU" w:eastAsia="ru-RU" w:bidi="ru-RU"/>
        </w:rPr>
        <w:tab/>
        <w:t>Продавец обязан:</w:t>
      </w:r>
    </w:p>
    <w:p w14:paraId="7DA77E79"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2.4.1.</w:t>
      </w:r>
      <w:r w:rsidRPr="00453488">
        <w:rPr>
          <w:rFonts w:ascii="GHEA Grapalat" w:eastAsia="Times New Roman" w:hAnsi="GHEA Grapalat" w:cs="Times New Roman"/>
          <w:sz w:val="24"/>
          <w:szCs w:val="24"/>
          <w:lang w:val="ru-RU" w:eastAsia="ru-RU" w:bidi="ru-RU"/>
        </w:rPr>
        <w:tab/>
        <w:t>Передавать товар Покупателю в порядке, объемах, сроки и по адресу, предусмотренные договором.</w:t>
      </w:r>
    </w:p>
    <w:p w14:paraId="1DABD428"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2.4.2.</w:t>
      </w:r>
      <w:r w:rsidRPr="00453488">
        <w:rPr>
          <w:rFonts w:ascii="GHEA Grapalat" w:eastAsia="Times New Roman" w:hAnsi="GHEA Grapalat" w:cs="Times New Roman"/>
          <w:sz w:val="24"/>
          <w:szCs w:val="24"/>
          <w:lang w:val="ru-RU" w:eastAsia="ru-RU" w:bidi="ru-RU"/>
        </w:rPr>
        <w:tab/>
        <w:t>Обеспечивать поставку товара в соответствии с подпунктом б) пункта 2.1.2 и (или) пунктом 2.1.5 договора в установленные Покупателем сроки.</w:t>
      </w:r>
    </w:p>
    <w:p w14:paraId="63F6C118"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2.4.3.</w:t>
      </w:r>
      <w:r w:rsidRPr="00453488">
        <w:rPr>
          <w:rFonts w:ascii="GHEA Grapalat" w:eastAsia="Times New Roman" w:hAnsi="GHEA Grapalat" w:cs="Times New Roman"/>
          <w:sz w:val="24"/>
          <w:szCs w:val="24"/>
          <w:lang w:val="ru-RU" w:eastAsia="ru-RU" w:bidi="ru-RU"/>
        </w:rPr>
        <w:tab/>
        <w:t>Передавать Покупателю товар, свободный от прав третьих лиц.</w:t>
      </w:r>
    </w:p>
    <w:p w14:paraId="0C5AA943"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2.4.5.</w:t>
      </w:r>
      <w:r w:rsidRPr="00453488">
        <w:rPr>
          <w:rFonts w:ascii="GHEA Grapalat" w:eastAsia="Times New Roman" w:hAnsi="GHEA Grapalat" w:cs="Times New Roman"/>
          <w:sz w:val="24"/>
          <w:szCs w:val="24"/>
          <w:lang w:val="ru-RU" w:eastAsia="ru-RU" w:bidi="ru-RU"/>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0D1C2644"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2.4.6.</w:t>
      </w:r>
      <w:r w:rsidRPr="00453488">
        <w:rPr>
          <w:rFonts w:ascii="GHEA Grapalat" w:eastAsia="Times New Roman" w:hAnsi="GHEA Grapalat" w:cs="Times New Roman"/>
          <w:sz w:val="24"/>
          <w:szCs w:val="24"/>
          <w:lang w:val="ru-RU" w:eastAsia="ru-RU" w:bidi="ru-RU"/>
        </w:rPr>
        <w:tab/>
        <w:t>В случае допущения недопоставки, в установленном договором порядке восполнять недопоставку.</w:t>
      </w:r>
    </w:p>
    <w:p w14:paraId="0BF4B7A7"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2.4.7.</w:t>
      </w:r>
      <w:r w:rsidRPr="00453488">
        <w:rPr>
          <w:rFonts w:ascii="GHEA Grapalat" w:eastAsia="Times New Roman" w:hAnsi="GHEA Grapalat" w:cs="Times New Roman"/>
          <w:sz w:val="24"/>
          <w:szCs w:val="24"/>
          <w:lang w:val="ru-RU" w:eastAsia="ru-RU" w:bidi="ru-RU"/>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463636F1"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2.4.8.</w:t>
      </w:r>
      <w:r w:rsidRPr="00453488">
        <w:rPr>
          <w:rFonts w:ascii="GHEA Grapalat" w:eastAsia="Times New Roman" w:hAnsi="GHEA Grapalat" w:cs="Times New Roman"/>
          <w:sz w:val="24"/>
          <w:szCs w:val="24"/>
          <w:lang w:val="ru-RU" w:eastAsia="ru-RU" w:bidi="ru-RU"/>
        </w:rPr>
        <w:tab/>
        <w:t>В предусмотренных договором случаях уплачивать предусмотренные пунктами 6.2 и 6.3 договора пеню и штраф.</w:t>
      </w:r>
    </w:p>
    <w:p w14:paraId="28E69B03"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2.4.9.</w:t>
      </w:r>
      <w:r w:rsidRPr="00453488">
        <w:rPr>
          <w:rFonts w:ascii="GHEA Grapalat" w:eastAsia="Times New Roman" w:hAnsi="GHEA Grapalat" w:cs="Times New Roman"/>
          <w:sz w:val="24"/>
          <w:szCs w:val="24"/>
          <w:lang w:val="ru-RU" w:eastAsia="ru-RU" w:bidi="ru-RU"/>
        </w:rPr>
        <w:tab/>
        <w:t>Передавать Покупателю принадлежности товара и соответствующие документы.</w:t>
      </w:r>
    </w:p>
    <w:p w14:paraId="31D5854D"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2.4.10.</w:t>
      </w:r>
      <w:r w:rsidRPr="00453488">
        <w:rPr>
          <w:rFonts w:ascii="GHEA Grapalat" w:eastAsia="Times New Roman" w:hAnsi="GHEA Grapalat" w:cs="Times New Roman"/>
          <w:sz w:val="24"/>
          <w:szCs w:val="24"/>
          <w:lang w:val="ru-RU" w:eastAsia="ru-RU" w:bidi="ru-RU"/>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6767B230" w14:textId="77777777" w:rsidR="00453488" w:rsidRPr="00453488" w:rsidRDefault="00453488" w:rsidP="00453488">
      <w:pPr>
        <w:widowControl w:val="0"/>
        <w:tabs>
          <w:tab w:val="left" w:pos="1418"/>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2.4.11.</w:t>
      </w:r>
      <w:r w:rsidRPr="00453488">
        <w:rPr>
          <w:rFonts w:ascii="GHEA Grapalat" w:eastAsia="Times New Roman" w:hAnsi="GHEA Grapalat" w:cs="Times New Roman"/>
          <w:sz w:val="24"/>
          <w:szCs w:val="24"/>
          <w:lang w:val="ru-RU" w:eastAsia="ru-RU" w:bidi="ru-RU"/>
        </w:rPr>
        <w:tab/>
        <w:t xml:space="preserve">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w:t>
      </w:r>
      <w:r w:rsidRPr="00453488">
        <w:rPr>
          <w:rFonts w:ascii="GHEA Grapalat" w:eastAsia="Times New Roman" w:hAnsi="GHEA Grapalat" w:cs="Times New Roman"/>
          <w:sz w:val="24"/>
          <w:szCs w:val="24"/>
          <w:lang w:val="ru-RU" w:eastAsia="ru-RU" w:bidi="ru-RU"/>
        </w:rPr>
        <w:lastRenderedPageBreak/>
        <w:t>письменно уведомить об этом Покупателя.</w:t>
      </w:r>
    </w:p>
    <w:p w14:paraId="102BC5C4" w14:textId="77777777" w:rsidR="00453488" w:rsidRPr="00453488" w:rsidRDefault="00453488" w:rsidP="00453488">
      <w:pPr>
        <w:widowControl w:val="0"/>
        <w:spacing w:line="240" w:lineRule="auto"/>
        <w:jc w:val="center"/>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t>3. ЦЕНА ДОГОВОРА И ПОРЯДОК ОПЛАТЫ</w:t>
      </w:r>
    </w:p>
    <w:p w14:paraId="7A4E9A03"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3.1.</w:t>
      </w:r>
      <w:r w:rsidRPr="00453488">
        <w:rPr>
          <w:rFonts w:ascii="GHEA Grapalat" w:eastAsia="Times New Roman" w:hAnsi="GHEA Grapalat" w:cs="Times New Roman"/>
          <w:sz w:val="24"/>
          <w:szCs w:val="24"/>
          <w:lang w:val="ru-RU" w:eastAsia="ru-RU" w:bidi="ru-RU"/>
        </w:rPr>
        <w:tab/>
        <w:t>Цена договора составляет _____________________ драмов Республики Армения, включая НДС</w:t>
      </w:r>
      <w:r w:rsidRPr="00453488">
        <w:rPr>
          <w:rFonts w:ascii="GHEA Grapalat" w:eastAsia="Times New Roman" w:hAnsi="GHEA Grapalat" w:cs="Times New Roman"/>
          <w:sz w:val="24"/>
          <w:szCs w:val="24"/>
          <w:vertAlign w:val="superscript"/>
          <w:lang w:val="ru-RU" w:eastAsia="ru-RU" w:bidi="ru-RU"/>
        </w:rPr>
        <w:footnoteReference w:customMarkFollows="1" w:id="15"/>
        <w:t>17</w:t>
      </w:r>
      <w:r w:rsidRPr="00453488">
        <w:rPr>
          <w:rFonts w:ascii="GHEA Grapalat" w:eastAsia="Times New Roman" w:hAnsi="GHEA Grapalat" w:cs="Times New Roman"/>
          <w:sz w:val="24"/>
          <w:szCs w:val="24"/>
          <w:lang w:val="ru-RU" w:eastAsia="ru-RU" w:bidi="ru-RU"/>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34774C91" w14:textId="77777777" w:rsidR="00453488" w:rsidRPr="00453488" w:rsidRDefault="00453488" w:rsidP="00453488">
      <w:pPr>
        <w:widowControl w:val="0"/>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Цена поставки товара стабильна, и Продавец не вправе требовать увеличения, а Покупатель — снижения этой цены.</w:t>
      </w:r>
    </w:p>
    <w:p w14:paraId="108ED3B7"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hy-AM" w:eastAsia="ru-RU" w:bidi="ru-RU"/>
        </w:rPr>
      </w:pPr>
      <w:r w:rsidRPr="00453488">
        <w:rPr>
          <w:rFonts w:ascii="GHEA Grapalat" w:eastAsia="Times New Roman" w:hAnsi="GHEA Grapalat" w:cs="Times New Roman"/>
          <w:sz w:val="24"/>
          <w:szCs w:val="24"/>
          <w:lang w:val="ru-RU" w:eastAsia="ru-RU" w:bidi="ru-RU"/>
        </w:rPr>
        <w:t>3.3.</w:t>
      </w:r>
      <w:r w:rsidRPr="00453488">
        <w:rPr>
          <w:rFonts w:ascii="GHEA Grapalat" w:eastAsia="Times New Roman" w:hAnsi="GHEA Grapalat" w:cs="Times New Roman"/>
          <w:sz w:val="24"/>
          <w:szCs w:val="24"/>
          <w:lang w:val="ru-RU" w:eastAsia="ru-RU" w:bidi="ru-RU"/>
        </w:rPr>
        <w:tab/>
        <w:t>Покупатель платит за поставленный ему товар в драмах Республики Армения, в безналичной форме, путем перечисления денежных средств на</w:t>
      </w:r>
      <w:r w:rsidRPr="00453488">
        <w:rPr>
          <w:rFonts w:ascii="Courier New" w:eastAsia="Times New Roman" w:hAnsi="Courier New" w:cs="Courier New"/>
          <w:sz w:val="24"/>
          <w:szCs w:val="24"/>
          <w:lang w:eastAsia="ru-RU" w:bidi="ru-RU"/>
        </w:rPr>
        <w:t> </w:t>
      </w:r>
      <w:r w:rsidRPr="00453488">
        <w:rPr>
          <w:rFonts w:ascii="GHEA Grapalat" w:eastAsia="Times New Roman" w:hAnsi="GHEA Grapalat" w:cs="Times New Roman"/>
          <w:sz w:val="24"/>
          <w:szCs w:val="24"/>
          <w:lang w:val="ru-RU" w:eastAsia="ru-RU" w:bidi="ru-RU"/>
        </w:rPr>
        <w:t>расчетный счет Продавца. Перечисление денежных средств производится на основании акта приема-передачи в течение месяцев, предусмотренных</w:t>
      </w:r>
      <w:r w:rsidRPr="00453488" w:rsidDel="0044370A">
        <w:rPr>
          <w:rFonts w:ascii="GHEA Grapalat" w:eastAsia="Times New Roman" w:hAnsi="GHEA Grapalat" w:cs="Times New Roman"/>
          <w:sz w:val="24"/>
          <w:szCs w:val="24"/>
          <w:lang w:val="ru-RU" w:eastAsia="ru-RU" w:bidi="ru-RU"/>
        </w:rPr>
        <w:t xml:space="preserve"> </w:t>
      </w:r>
      <w:r w:rsidRPr="00453488">
        <w:rPr>
          <w:rFonts w:ascii="GHEA Grapalat" w:eastAsia="Times New Roman" w:hAnsi="GHEA Grapalat" w:cs="Times New Roman"/>
          <w:sz w:val="24"/>
          <w:szCs w:val="24"/>
          <w:lang w:val="ru-RU" w:eastAsia="ru-RU" w:bidi="ru-RU"/>
        </w:rPr>
        <w:t>графиком оплаты договора (Приложение № 2, но</w:t>
      </w:r>
      <w:r w:rsidRPr="00453488">
        <w:rPr>
          <w:rFonts w:ascii="Courier New" w:eastAsia="Times New Roman" w:hAnsi="Courier New" w:cs="Courier New"/>
          <w:sz w:val="24"/>
          <w:szCs w:val="24"/>
          <w:lang w:eastAsia="ru-RU" w:bidi="ru-RU"/>
        </w:rPr>
        <w:t> </w:t>
      </w:r>
      <w:r w:rsidRPr="00453488">
        <w:rPr>
          <w:rFonts w:ascii="GHEA Grapalat" w:eastAsia="Times New Roman" w:hAnsi="GHEA Grapalat" w:cs="Times New Roman"/>
          <w:sz w:val="24"/>
          <w:szCs w:val="24"/>
          <w:lang w:val="ru-RU" w:eastAsia="ru-RU" w:bidi="ru-RU"/>
        </w:rPr>
        <w:t>не позднее чем до  ---ого</w:t>
      </w:r>
      <w:r w:rsidRPr="00453488">
        <w:rPr>
          <w:rFonts w:ascii="GHEA Grapalat" w:eastAsia="Times New Roman" w:hAnsi="GHEA Grapalat" w:cs="Times New Roman"/>
          <w:sz w:val="24"/>
          <w:szCs w:val="24"/>
          <w:lang w:val="hy-AM" w:eastAsia="ru-RU" w:bidi="ru-RU"/>
        </w:rPr>
        <w:t xml:space="preserve"> </w:t>
      </w:r>
      <w:r w:rsidRPr="00453488">
        <w:rPr>
          <w:rFonts w:ascii="GHEA Grapalat" w:eastAsia="Times New Roman" w:hAnsi="GHEA Grapalat" w:cs="Times New Roman"/>
          <w:sz w:val="24"/>
          <w:szCs w:val="24"/>
          <w:lang w:val="ru-RU" w:eastAsia="ru-RU" w:bidi="ru-RU"/>
        </w:rPr>
        <w:t xml:space="preserve">декабря данного года. </w:t>
      </w:r>
    </w:p>
    <w:p w14:paraId="525CD50B"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hy-AM" w:eastAsia="ru-RU" w:bidi="ru-RU"/>
        </w:rPr>
      </w:pPr>
      <w:r w:rsidRPr="00453488">
        <w:rPr>
          <w:rFonts w:ascii="GHEA Grapalat" w:eastAsia="Times New Roman" w:hAnsi="GHEA Grapalat" w:cs="Times New Roman"/>
          <w:sz w:val="24"/>
          <w:szCs w:val="24"/>
          <w:lang w:val="hy-AM" w:eastAsia="ru-RU" w:bidi="ru-RU"/>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453488">
        <w:rPr>
          <w:rFonts w:ascii="GHEA Grapalat" w:eastAsia="Times New Roman" w:hAnsi="GHEA Grapalat" w:cs="Times New Roman"/>
          <w:sz w:val="24"/>
          <w:szCs w:val="24"/>
          <w:vertAlign w:val="superscript"/>
          <w:lang w:val="hy-AM" w:eastAsia="ru-RU" w:bidi="ru-RU"/>
        </w:rPr>
        <w:t>17,1</w:t>
      </w:r>
      <w:r w:rsidRPr="00453488">
        <w:rPr>
          <w:rFonts w:ascii="GHEA Grapalat" w:eastAsia="Times New Roman" w:hAnsi="GHEA Grapalat" w:cs="Times New Roman"/>
          <w:sz w:val="24"/>
          <w:szCs w:val="24"/>
          <w:lang w:val="hy-AM" w:eastAsia="ru-RU" w:bidi="ru-RU"/>
        </w:rPr>
        <w:t>.</w:t>
      </w:r>
    </w:p>
    <w:p w14:paraId="351067AF" w14:textId="77777777" w:rsidR="00453488" w:rsidRPr="00453488" w:rsidRDefault="00453488" w:rsidP="00453488">
      <w:pPr>
        <w:widowControl w:val="0"/>
        <w:spacing w:line="240" w:lineRule="auto"/>
        <w:jc w:val="center"/>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t>4. КАЧЕСТВО И ГАРАНТИЯ ТОВАРА</w:t>
      </w:r>
    </w:p>
    <w:p w14:paraId="51666C81"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4.1.</w:t>
      </w:r>
      <w:r w:rsidRPr="00453488">
        <w:rPr>
          <w:rFonts w:ascii="GHEA Grapalat" w:eastAsia="Times New Roman" w:hAnsi="GHEA Grapalat" w:cs="Times New Roman"/>
          <w:sz w:val="24"/>
          <w:szCs w:val="24"/>
          <w:lang w:val="ru-RU" w:eastAsia="ru-RU" w:bidi="ru-RU"/>
        </w:rPr>
        <w:tab/>
        <w:t>Продавец гарантирует соответствие качества поставленного товара требованиям государственного стандарта.</w:t>
      </w:r>
    </w:p>
    <w:p w14:paraId="615D7916"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4.2.</w:t>
      </w:r>
      <w:r w:rsidRPr="00453488">
        <w:rPr>
          <w:rFonts w:ascii="GHEA Grapalat" w:eastAsia="Times New Roman" w:hAnsi="GHEA Grapalat" w:cs="Times New Roman"/>
          <w:sz w:val="24"/>
          <w:szCs w:val="24"/>
          <w:lang w:val="ru-RU" w:eastAsia="ru-RU" w:bidi="ru-RU"/>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453488">
        <w:rPr>
          <w:rFonts w:ascii="GHEA Grapalat" w:eastAsia="Times New Roman" w:hAnsi="GHEA Grapalat" w:cs="Times New Roman"/>
          <w:sz w:val="24"/>
          <w:szCs w:val="24"/>
          <w:vertAlign w:val="superscript"/>
          <w:lang w:val="ru-RU" w:eastAsia="ru-RU" w:bidi="ru-RU"/>
        </w:rPr>
        <w:footnoteReference w:customMarkFollows="1" w:id="16"/>
        <w:t>19</w:t>
      </w:r>
      <w:r w:rsidRPr="00453488">
        <w:rPr>
          <w:rFonts w:ascii="GHEA Grapalat" w:eastAsia="Times New Roman" w:hAnsi="GHEA Grapalat" w:cs="Times New Roman"/>
          <w:sz w:val="24"/>
          <w:szCs w:val="24"/>
          <w:lang w:val="ru-RU" w:eastAsia="ru-RU" w:bidi="ru-RU"/>
        </w:rPr>
        <w:t>.</w:t>
      </w:r>
    </w:p>
    <w:p w14:paraId="59FB343B" w14:textId="77777777" w:rsidR="00453488" w:rsidRPr="00453488" w:rsidRDefault="00453488" w:rsidP="00453488">
      <w:pPr>
        <w:widowControl w:val="0"/>
        <w:spacing w:line="240" w:lineRule="auto"/>
        <w:jc w:val="center"/>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t>5. ПЕРЕДАЧА И ПРИЕМ ТОВАРА</w:t>
      </w:r>
    </w:p>
    <w:p w14:paraId="150FA336"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5.1.</w:t>
      </w:r>
      <w:r w:rsidRPr="00453488">
        <w:rPr>
          <w:rFonts w:ascii="GHEA Grapalat" w:eastAsia="Times New Roman" w:hAnsi="GHEA Grapalat" w:cs="Times New Roman"/>
          <w:sz w:val="24"/>
          <w:szCs w:val="24"/>
          <w:lang w:val="ru-RU" w:eastAsia="ru-RU" w:bidi="ru-RU"/>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13F5180D" w14:textId="77777777" w:rsidR="00453488" w:rsidRPr="00453488" w:rsidRDefault="00453488" w:rsidP="00453488">
      <w:pPr>
        <w:widowControl w:val="0"/>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 xml:space="preserve">Включительно до дня, предусмотренного для поставки товара по договору, Продавец </w:t>
      </w:r>
      <w:r w:rsidRPr="00453488">
        <w:rPr>
          <w:rFonts w:ascii="GHEA Grapalat" w:eastAsia="Times New Roman" w:hAnsi="GHEA Grapalat" w:cs="Times New Roman"/>
          <w:sz w:val="24"/>
          <w:szCs w:val="24"/>
          <w:lang w:val="ru-RU" w:eastAsia="ru-RU" w:bidi="ru-RU"/>
        </w:rPr>
        <w:lastRenderedPageBreak/>
        <w:t xml:space="preserve">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3CA85E80"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5.2.</w:t>
      </w:r>
      <w:r w:rsidRPr="00453488">
        <w:rPr>
          <w:rFonts w:ascii="GHEA Grapalat" w:eastAsia="Times New Roman" w:hAnsi="GHEA Grapalat" w:cs="Times New Roman"/>
          <w:sz w:val="24"/>
          <w:szCs w:val="24"/>
          <w:lang w:val="ru-RU" w:eastAsia="ru-RU" w:bidi="ru-RU"/>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223E1BAF"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а)</w:t>
      </w:r>
      <w:r w:rsidRPr="00453488">
        <w:rPr>
          <w:rFonts w:ascii="GHEA Grapalat" w:eastAsia="Times New Roman" w:hAnsi="GHEA Grapalat" w:cs="Times New Roman"/>
          <w:sz w:val="24"/>
          <w:szCs w:val="24"/>
          <w:lang w:val="ru-RU" w:eastAsia="ru-RU" w:bidi="ru-RU"/>
        </w:rPr>
        <w:tab/>
        <w:t>для урегулирования вопроса предпринимает меры, предусмотренные договором для подобной ситуации;</w:t>
      </w:r>
    </w:p>
    <w:p w14:paraId="43B8D17B"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б)</w:t>
      </w:r>
      <w:r w:rsidRPr="00453488">
        <w:rPr>
          <w:rFonts w:ascii="GHEA Grapalat" w:eastAsia="Times New Roman" w:hAnsi="GHEA Grapalat" w:cs="Times New Roman"/>
          <w:sz w:val="24"/>
          <w:szCs w:val="24"/>
          <w:lang w:val="ru-RU" w:eastAsia="ru-RU" w:bidi="ru-RU"/>
        </w:rPr>
        <w:tab/>
        <w:t>в отношении Продавца применяет меры ответственности, предусмотренные договором.</w:t>
      </w:r>
    </w:p>
    <w:p w14:paraId="24492B69"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5.3.</w:t>
      </w:r>
      <w:r w:rsidRPr="00453488">
        <w:rPr>
          <w:rFonts w:ascii="GHEA Grapalat" w:eastAsia="Times New Roman" w:hAnsi="GHEA Grapalat" w:cs="Times New Roman"/>
          <w:sz w:val="24"/>
          <w:szCs w:val="24"/>
          <w:lang w:val="ru-RU" w:eastAsia="ru-RU" w:bidi="ru-RU"/>
        </w:rPr>
        <w:tab/>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261318D0"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5.4.</w:t>
      </w:r>
      <w:r w:rsidRPr="00453488">
        <w:rPr>
          <w:rFonts w:ascii="GHEA Grapalat" w:eastAsia="Times New Roman" w:hAnsi="GHEA Grapalat" w:cs="Times New Roman"/>
          <w:sz w:val="24"/>
          <w:szCs w:val="24"/>
          <w:lang w:val="ru-RU" w:eastAsia="ru-RU" w:bidi="ru-RU"/>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659FABD8" w14:textId="77777777" w:rsidR="00453488" w:rsidRPr="00453488" w:rsidRDefault="00453488" w:rsidP="00453488">
      <w:pPr>
        <w:widowControl w:val="0"/>
        <w:spacing w:line="240" w:lineRule="auto"/>
        <w:jc w:val="center"/>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t>6. ОТВЕТСТВЕННОСТЬ СТОРОН</w:t>
      </w:r>
    </w:p>
    <w:p w14:paraId="39905848"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6.1.</w:t>
      </w:r>
      <w:r w:rsidRPr="00453488">
        <w:rPr>
          <w:rFonts w:ascii="GHEA Grapalat" w:eastAsia="Times New Roman" w:hAnsi="GHEA Grapalat" w:cs="Times New Roman"/>
          <w:sz w:val="24"/>
          <w:szCs w:val="24"/>
          <w:lang w:val="ru-RU" w:eastAsia="ru-RU" w:bidi="ru-RU"/>
        </w:rPr>
        <w:tab/>
        <w:t>Продавец несет ответственность за качество переданного товара и соблюдение предусмотренных договором сроков поставки.</w:t>
      </w:r>
    </w:p>
    <w:p w14:paraId="7197A1B0"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6.2.</w:t>
      </w:r>
      <w:r w:rsidRPr="00453488">
        <w:rPr>
          <w:rFonts w:ascii="GHEA Grapalat" w:eastAsia="Times New Roman" w:hAnsi="GHEA Grapalat" w:cs="Times New Roman"/>
          <w:sz w:val="24"/>
          <w:szCs w:val="24"/>
          <w:lang w:val="ru-RU" w:eastAsia="ru-RU" w:bidi="ru-RU"/>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14:paraId="6122CD7A"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6.3.</w:t>
      </w:r>
      <w:r w:rsidRPr="00453488">
        <w:rPr>
          <w:rFonts w:ascii="GHEA Grapalat" w:eastAsia="Times New Roman" w:hAnsi="GHEA Grapalat" w:cs="Times New Roman"/>
          <w:sz w:val="24"/>
          <w:szCs w:val="24"/>
          <w:lang w:val="ru-RU" w:eastAsia="ru-RU" w:bidi="ru-RU"/>
        </w:rPr>
        <w:tab/>
        <w:t>В каждом случае поставки товара, не соответствующего указанной в</w:t>
      </w:r>
      <w:r w:rsidRPr="00453488">
        <w:rPr>
          <w:rFonts w:ascii="Courier New" w:eastAsia="Times New Roman" w:hAnsi="Courier New" w:cs="Courier New"/>
          <w:sz w:val="24"/>
          <w:szCs w:val="24"/>
          <w:lang w:eastAsia="ru-RU" w:bidi="ru-RU"/>
        </w:rPr>
        <w:t> </w:t>
      </w:r>
      <w:r w:rsidRPr="00453488">
        <w:rPr>
          <w:rFonts w:ascii="GHEA Grapalat" w:eastAsia="Times New Roman" w:hAnsi="GHEA Grapalat" w:cs="Times New Roman"/>
          <w:sz w:val="24"/>
          <w:szCs w:val="24"/>
          <w:lang w:val="ru-RU" w:eastAsia="ru-RU" w:bidi="ru-RU"/>
        </w:rPr>
        <w:t>пункте 1.1.</w:t>
      </w:r>
      <w:r w:rsidRPr="00453488">
        <w:rPr>
          <w:rFonts w:ascii="GHEA Grapalat" w:eastAsia="Times New Roman" w:hAnsi="GHEA Grapalat" w:cs="Times New Roman"/>
          <w:sz w:val="24"/>
          <w:szCs w:val="24"/>
          <w:lang w:val="ru-RU" w:eastAsia="ru-RU" w:bidi="ru-RU"/>
        </w:rPr>
        <w:tab/>
        <w:t>договора технической характеристике, с Продавца взимается штраф в размере 0,5 (ноль целых пять десятых) процента от цены договора</w:t>
      </w:r>
      <w:r w:rsidRPr="00453488">
        <w:rPr>
          <w:rFonts w:ascii="GHEA Grapalat" w:eastAsia="Times New Roman" w:hAnsi="GHEA Grapalat" w:cs="Times New Roman"/>
          <w:sz w:val="24"/>
          <w:szCs w:val="24"/>
          <w:vertAlign w:val="superscript"/>
          <w:lang w:val="ru-RU" w:eastAsia="ru-RU" w:bidi="ru-RU"/>
        </w:rPr>
        <w:footnoteReference w:customMarkFollows="1" w:id="17"/>
        <w:t>20</w:t>
      </w:r>
      <w:r w:rsidRPr="00453488">
        <w:rPr>
          <w:rFonts w:ascii="GHEA Grapalat" w:eastAsia="Times New Roman" w:hAnsi="GHEA Grapalat" w:cs="Times New Roman"/>
          <w:sz w:val="24"/>
          <w:szCs w:val="24"/>
          <w:lang w:val="ru-RU" w:eastAsia="ru-RU" w:bidi="ru-RU"/>
        </w:rPr>
        <w:t>. При этом</w:t>
      </w:r>
      <w:r w:rsidRPr="00453488">
        <w:rPr>
          <w:rFonts w:ascii="GHEA Grapalat" w:eastAsia="Times New Roman" w:hAnsi="GHEA Grapalat" w:cs="Times New Roman"/>
          <w:sz w:val="24"/>
          <w:szCs w:val="24"/>
          <w:lang w:val="hy-AM" w:eastAsia="ru-RU" w:bidi="ru-RU"/>
        </w:rPr>
        <w:t>,</w:t>
      </w:r>
      <w:r w:rsidRPr="00453488">
        <w:rPr>
          <w:rFonts w:ascii="GHEA Grapalat" w:eastAsia="Times New Roman" w:hAnsi="GHEA Grapalat" w:cs="Times New Roman"/>
          <w:sz w:val="24"/>
          <w:szCs w:val="24"/>
          <w:lang w:val="ru-RU" w:eastAsia="ru-RU" w:bidi="ru-RU"/>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0F31BAEF"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6.4.</w:t>
      </w:r>
      <w:r w:rsidRPr="00453488">
        <w:rPr>
          <w:rFonts w:ascii="GHEA Grapalat" w:eastAsia="Times New Roman" w:hAnsi="GHEA Grapalat" w:cs="Times New Roman"/>
          <w:sz w:val="24"/>
          <w:szCs w:val="24"/>
          <w:lang w:val="ru-RU" w:eastAsia="ru-RU" w:bidi="ru-RU"/>
        </w:rPr>
        <w:tab/>
        <w:t>Предусмотренные пунктами 6.2 и 6.3 договора пеня и штраф исчисляются и зачитываются вместе с суммами, подлежащими уплате Продавцу.</w:t>
      </w:r>
    </w:p>
    <w:p w14:paraId="01DD0EBC"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6.5.</w:t>
      </w:r>
      <w:r w:rsidRPr="00453488">
        <w:rPr>
          <w:rFonts w:ascii="GHEA Grapalat" w:eastAsia="Times New Roman" w:hAnsi="GHEA Grapalat" w:cs="Times New Roman"/>
          <w:sz w:val="24"/>
          <w:szCs w:val="24"/>
          <w:lang w:val="ru-RU" w:eastAsia="ru-RU" w:bidi="ru-RU"/>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188B06B6"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6.6.</w:t>
      </w:r>
      <w:r w:rsidRPr="00453488">
        <w:rPr>
          <w:rFonts w:ascii="GHEA Grapalat" w:eastAsia="Times New Roman" w:hAnsi="GHEA Grapalat" w:cs="Times New Roman"/>
          <w:sz w:val="24"/>
          <w:szCs w:val="24"/>
          <w:lang w:val="ru-RU" w:eastAsia="ru-RU" w:bidi="ru-RU"/>
        </w:rPr>
        <w:tab/>
        <w:t xml:space="preserve">В непредусмотренных договором случаях за неисполнение или ненадлежащее </w:t>
      </w:r>
      <w:r w:rsidRPr="00453488">
        <w:rPr>
          <w:rFonts w:ascii="GHEA Grapalat" w:eastAsia="Times New Roman" w:hAnsi="GHEA Grapalat" w:cs="Times New Roman"/>
          <w:sz w:val="24"/>
          <w:szCs w:val="24"/>
          <w:lang w:val="ru-RU" w:eastAsia="ru-RU" w:bidi="ru-RU"/>
        </w:rPr>
        <w:lastRenderedPageBreak/>
        <w:t>исполнение своих обязательств стороны несут ответственность в порядке, установленном законодательством Республики Армения.</w:t>
      </w:r>
    </w:p>
    <w:p w14:paraId="288D2161"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6.7.</w:t>
      </w:r>
      <w:r w:rsidRPr="00453488">
        <w:rPr>
          <w:rFonts w:ascii="GHEA Grapalat" w:eastAsia="Times New Roman" w:hAnsi="GHEA Grapalat" w:cs="Times New Roman"/>
          <w:sz w:val="24"/>
          <w:szCs w:val="24"/>
          <w:lang w:val="ru-RU" w:eastAsia="ru-RU" w:bidi="ru-RU"/>
        </w:rPr>
        <w:tab/>
        <w:t>Уплата пеней и (или) штрафов не освобождает стороны от полного исполнения своих договорных обязательств.</w:t>
      </w:r>
    </w:p>
    <w:p w14:paraId="27E9FE97" w14:textId="77777777" w:rsidR="00453488" w:rsidRPr="00453488" w:rsidRDefault="00453488" w:rsidP="00453488">
      <w:pPr>
        <w:widowControl w:val="0"/>
        <w:spacing w:line="240" w:lineRule="auto"/>
        <w:jc w:val="center"/>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t>7. ДЕЙСТВИЕ НЕПРЕОДОЛИМОЙ СИЛЫ (ФОРС-МАЖОР)</w:t>
      </w:r>
    </w:p>
    <w:p w14:paraId="46181824" w14:textId="2FDD939B" w:rsidR="00853923" w:rsidRDefault="00453488" w:rsidP="00853923">
      <w:pPr>
        <w:widowControl w:val="0"/>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w:t>
      </w:r>
      <w:r w:rsidR="005A56DC" w:rsidRPr="00453488">
        <w:rPr>
          <w:rFonts w:ascii="GHEA Grapalat" w:eastAsia="Times New Roman" w:hAnsi="GHEA Grapalat" w:cs="Times New Roman"/>
          <w:sz w:val="24"/>
          <w:szCs w:val="24"/>
          <w:lang w:val="ru-RU" w:eastAsia="ru-RU" w:bidi="ru-RU"/>
        </w:rPr>
        <w:t>Д</w:t>
      </w:r>
      <w:r w:rsidRPr="00453488">
        <w:rPr>
          <w:rFonts w:ascii="GHEA Grapalat" w:eastAsia="Times New Roman" w:hAnsi="GHEA Grapalat" w:cs="Times New Roman"/>
          <w:sz w:val="24"/>
          <w:szCs w:val="24"/>
          <w:lang w:val="ru-RU" w:eastAsia="ru-RU" w:bidi="ru-RU"/>
        </w:rPr>
        <w:t>.,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C27D1C6" w14:textId="1F4F73BF" w:rsidR="00453488" w:rsidRPr="00453488" w:rsidRDefault="00453488" w:rsidP="00853923">
      <w:pPr>
        <w:widowControl w:val="0"/>
        <w:spacing w:line="240" w:lineRule="auto"/>
        <w:ind w:firstLine="567"/>
        <w:jc w:val="both"/>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t>8. ИНЫЕ УСЛОВИЯ</w:t>
      </w:r>
    </w:p>
    <w:p w14:paraId="6EA7558B"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Armenian"/>
          <w:sz w:val="24"/>
          <w:szCs w:val="24"/>
          <w:lang w:val="ru-RU" w:eastAsia="ru-RU" w:bidi="ru-RU"/>
        </w:rPr>
      </w:pPr>
      <w:r w:rsidRPr="00453488">
        <w:rPr>
          <w:rFonts w:ascii="GHEA Grapalat" w:eastAsia="Times New Roman" w:hAnsi="GHEA Grapalat" w:cs="Times New Roman"/>
          <w:sz w:val="24"/>
          <w:szCs w:val="24"/>
          <w:lang w:val="ru-RU" w:eastAsia="ru-RU" w:bidi="ru-RU"/>
        </w:rPr>
        <w:t>8.1.</w:t>
      </w:r>
      <w:r w:rsidRPr="00453488">
        <w:rPr>
          <w:rFonts w:ascii="GHEA Grapalat" w:eastAsia="Times New Roman" w:hAnsi="GHEA Grapalat" w:cs="Times New Roman"/>
          <w:sz w:val="24"/>
          <w:szCs w:val="24"/>
          <w:lang w:val="ru-RU" w:eastAsia="ru-RU" w:bidi="ru-RU"/>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2489B3AD" w14:textId="77777777" w:rsidR="00453488" w:rsidRPr="00453488" w:rsidRDefault="00453488" w:rsidP="00453488">
      <w:pPr>
        <w:widowControl w:val="0"/>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453488">
        <w:rPr>
          <w:rFonts w:ascii="GHEA Grapalat" w:eastAsia="Times New Roman" w:hAnsi="GHEA Grapalat" w:cs="Times New Roman"/>
          <w:sz w:val="24"/>
          <w:szCs w:val="24"/>
          <w:vertAlign w:val="superscript"/>
          <w:lang w:val="ru-RU" w:eastAsia="ru-RU" w:bidi="ru-RU"/>
        </w:rPr>
        <w:footnoteReference w:customMarkFollows="1" w:id="18"/>
        <w:t>21</w:t>
      </w:r>
      <w:r w:rsidRPr="00453488">
        <w:rPr>
          <w:rFonts w:ascii="GHEA Grapalat" w:eastAsia="Times New Roman" w:hAnsi="GHEA Grapalat" w:cs="Times New Roman"/>
          <w:sz w:val="24"/>
          <w:szCs w:val="24"/>
          <w:lang w:val="ru-RU" w:eastAsia="ru-RU" w:bidi="ru-RU"/>
        </w:rPr>
        <w:t>.</w:t>
      </w:r>
    </w:p>
    <w:p w14:paraId="51BEC931"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8.2.</w:t>
      </w:r>
      <w:r w:rsidRPr="00453488">
        <w:rPr>
          <w:rFonts w:ascii="GHEA Grapalat" w:eastAsia="Times New Roman" w:hAnsi="GHEA Grapalat" w:cs="Times New Roman"/>
          <w:sz w:val="24"/>
          <w:szCs w:val="24"/>
          <w:lang w:val="ru-RU" w:eastAsia="ru-RU" w:bidi="ru-RU"/>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453488">
        <w:rPr>
          <w:rFonts w:ascii="Courier New" w:eastAsia="Times New Roman" w:hAnsi="Courier New" w:cs="Courier New"/>
          <w:sz w:val="24"/>
          <w:szCs w:val="24"/>
          <w:lang w:eastAsia="ru-RU" w:bidi="ru-RU"/>
        </w:rPr>
        <w:t> </w:t>
      </w:r>
      <w:r w:rsidRPr="00453488">
        <w:rPr>
          <w:rFonts w:ascii="GHEA Grapalat" w:eastAsia="Times New Roman" w:hAnsi="GHEA Grapalat" w:cs="Times New Roman"/>
          <w:sz w:val="24"/>
          <w:szCs w:val="24"/>
          <w:lang w:val="ru-RU" w:eastAsia="ru-RU" w:bidi="ru-RU"/>
        </w:rPr>
        <w:t xml:space="preserve">требования, вытекающее из договора, не может быть передано другому лицу без письменного согласия стороны должника. </w:t>
      </w:r>
    </w:p>
    <w:p w14:paraId="1F39325F"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8.3.</w:t>
      </w:r>
      <w:r w:rsidRPr="00453488">
        <w:rPr>
          <w:rFonts w:ascii="GHEA Grapalat" w:eastAsia="Times New Roman" w:hAnsi="GHEA Grapalat" w:cs="Times New Roman"/>
          <w:sz w:val="24"/>
          <w:szCs w:val="24"/>
          <w:lang w:val="ru-RU" w:eastAsia="ru-RU" w:bidi="ru-RU"/>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453488">
        <w:rPr>
          <w:rFonts w:ascii="GHEA Grapalat" w:eastAsia="Times New Roman" w:hAnsi="GHEA Grapalat" w:cs="Times New Roman"/>
          <w:sz w:val="24"/>
          <w:szCs w:val="24"/>
          <w:lang w:val="hy-AM" w:eastAsia="ru-RU" w:bidi="ru-RU"/>
        </w:rPr>
        <w:t xml:space="preserve"> расторгает договор</w:t>
      </w:r>
      <w:r w:rsidRPr="00453488">
        <w:rPr>
          <w:rFonts w:ascii="GHEA Grapalat" w:eastAsia="Times New Roman" w:hAnsi="GHEA Grapalat" w:cs="Times New Roman"/>
          <w:sz w:val="24"/>
          <w:szCs w:val="24"/>
          <w:lang w:val="ru-RU" w:eastAsia="ru-RU" w:bidi="ru-RU"/>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704E2A9E"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8.4.</w:t>
      </w:r>
      <w:r w:rsidRPr="00453488">
        <w:rPr>
          <w:rFonts w:ascii="GHEA Grapalat" w:eastAsia="Times New Roman" w:hAnsi="GHEA Grapalat" w:cs="Times New Roman"/>
          <w:sz w:val="24"/>
          <w:szCs w:val="24"/>
          <w:lang w:val="ru-RU" w:eastAsia="ru-RU" w:bidi="ru-RU"/>
        </w:rPr>
        <w:tab/>
        <w:t>Споры в связи с договором подлежат рассмотрению в судах Республики Армения.</w:t>
      </w:r>
    </w:p>
    <w:p w14:paraId="01C5F3E0"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8.5</w:t>
      </w:r>
      <w:r w:rsidRPr="00453488">
        <w:rPr>
          <w:rFonts w:ascii="GHEA Grapalat" w:eastAsia="Times New Roman" w:hAnsi="GHEA Grapalat" w:cs="Times New Roman"/>
          <w:sz w:val="24"/>
          <w:szCs w:val="24"/>
          <w:lang w:val="ru-RU" w:eastAsia="ru-RU" w:bidi="ru-RU"/>
        </w:rPr>
        <w:tab/>
        <w:t xml:space="preserve">Изменения и дополнения могут быть внесены в договор исключительно с взаимного </w:t>
      </w:r>
      <w:r w:rsidRPr="00453488">
        <w:rPr>
          <w:rFonts w:ascii="GHEA Grapalat" w:eastAsia="Times New Roman" w:hAnsi="GHEA Grapalat" w:cs="Times New Roman"/>
          <w:sz w:val="24"/>
          <w:szCs w:val="24"/>
          <w:lang w:val="ru-RU" w:eastAsia="ru-RU" w:bidi="ru-RU"/>
        </w:rPr>
        <w:lastRenderedPageBreak/>
        <w:t xml:space="preserve">согласия сторон — посредством заключения соглашения, которое будет являться неотъемлемой частью договора. </w:t>
      </w:r>
    </w:p>
    <w:p w14:paraId="2229913F"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pacing w:val="-6"/>
          <w:sz w:val="24"/>
          <w:szCs w:val="24"/>
          <w:lang w:val="ru-RU" w:eastAsia="ru-RU" w:bidi="ru-RU"/>
        </w:rPr>
      </w:pPr>
      <w:r w:rsidRPr="00453488">
        <w:rPr>
          <w:rFonts w:ascii="GHEA Grapalat" w:eastAsia="Times New Roman" w:hAnsi="GHEA Grapalat" w:cs="Times New Roman"/>
          <w:spacing w:val="-6"/>
          <w:sz w:val="24"/>
          <w:szCs w:val="24"/>
          <w:lang w:val="ru-RU" w:eastAsia="ru-RU" w:bidi="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2FB5F28F" w14:textId="77777777" w:rsidR="00453488" w:rsidRPr="00453488" w:rsidRDefault="00453488" w:rsidP="00453488">
      <w:pPr>
        <w:widowControl w:val="0"/>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2272C2A"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8.6.</w:t>
      </w:r>
      <w:r w:rsidRPr="00453488">
        <w:rPr>
          <w:rFonts w:ascii="GHEA Grapalat" w:eastAsia="Times New Roman" w:hAnsi="GHEA Grapalat" w:cs="Times New Roman"/>
          <w:sz w:val="24"/>
          <w:szCs w:val="24"/>
          <w:lang w:val="ru-RU" w:eastAsia="ru-RU" w:bidi="ru-RU"/>
        </w:rPr>
        <w:tab/>
        <w:t>Если договор осуществляется посредством заключения агентского договора:</w:t>
      </w:r>
    </w:p>
    <w:p w14:paraId="63D64DC1"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1)</w:t>
      </w:r>
      <w:r w:rsidRPr="00453488">
        <w:rPr>
          <w:rFonts w:ascii="GHEA Grapalat" w:eastAsia="Times New Roman" w:hAnsi="GHEA Grapalat" w:cs="Times New Roman"/>
          <w:sz w:val="24"/>
          <w:szCs w:val="24"/>
          <w:lang w:val="ru-RU" w:eastAsia="ru-RU" w:bidi="ru-RU"/>
        </w:rPr>
        <w:tab/>
        <w:t>Продавец несет ответственность за неисполнение или ненадлежащее исполнение обязательств агента;</w:t>
      </w:r>
    </w:p>
    <w:p w14:paraId="2F71C0C0"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w:t>
      </w:r>
      <w:r w:rsidRPr="00453488">
        <w:rPr>
          <w:rFonts w:ascii="GHEA Grapalat" w:eastAsia="Times New Roman" w:hAnsi="GHEA Grapalat" w:cs="Times New Roman"/>
          <w:sz w:val="24"/>
          <w:szCs w:val="24"/>
          <w:lang w:val="ru-RU" w:eastAsia="ru-RU" w:bidi="ru-RU"/>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453488">
        <w:rPr>
          <w:rFonts w:ascii="GHEA Grapalat" w:eastAsia="Times New Roman" w:hAnsi="GHEA Grapalat" w:cs="Times New Roman"/>
          <w:sz w:val="24"/>
          <w:szCs w:val="24"/>
          <w:vertAlign w:val="superscript"/>
          <w:lang w:val="ru-RU" w:eastAsia="ru-RU" w:bidi="ru-RU"/>
        </w:rPr>
        <w:footnoteReference w:customMarkFollows="1" w:id="19"/>
        <w:t>22</w:t>
      </w:r>
      <w:r w:rsidRPr="00453488">
        <w:rPr>
          <w:rFonts w:ascii="GHEA Grapalat" w:eastAsia="Times New Roman" w:hAnsi="GHEA Grapalat" w:cs="Times New Roman"/>
          <w:sz w:val="24"/>
          <w:szCs w:val="24"/>
          <w:lang w:val="ru-RU" w:eastAsia="ru-RU" w:bidi="ru-RU"/>
        </w:rPr>
        <w:t>.</w:t>
      </w:r>
    </w:p>
    <w:p w14:paraId="39FC6536"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8.7.</w:t>
      </w:r>
      <w:r w:rsidRPr="00453488">
        <w:rPr>
          <w:rFonts w:ascii="GHEA Grapalat" w:eastAsia="Times New Roman" w:hAnsi="GHEA Grapalat" w:cs="Times New Roman"/>
          <w:sz w:val="24"/>
          <w:szCs w:val="24"/>
          <w:lang w:val="ru-RU" w:eastAsia="ru-RU" w:bidi="ru-RU"/>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453488">
        <w:rPr>
          <w:rFonts w:ascii="GHEA Grapalat" w:eastAsia="Times New Roman" w:hAnsi="GHEA Grapalat" w:cs="Times New Roman"/>
          <w:sz w:val="24"/>
          <w:szCs w:val="24"/>
          <w:vertAlign w:val="superscript"/>
          <w:lang w:val="ru-RU" w:eastAsia="ru-RU" w:bidi="ru-RU"/>
        </w:rPr>
        <w:footnoteReference w:customMarkFollows="1" w:id="20"/>
        <w:t>23</w:t>
      </w:r>
      <w:r w:rsidRPr="00453488">
        <w:rPr>
          <w:rFonts w:ascii="GHEA Grapalat" w:eastAsia="Times New Roman" w:hAnsi="GHEA Grapalat" w:cs="Times New Roman"/>
          <w:sz w:val="24"/>
          <w:szCs w:val="24"/>
          <w:lang w:val="ru-RU" w:eastAsia="ru-RU" w:bidi="ru-RU"/>
        </w:rPr>
        <w:t>.</w:t>
      </w:r>
    </w:p>
    <w:p w14:paraId="22C38BD4"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8.8.</w:t>
      </w:r>
      <w:r w:rsidRPr="00453488">
        <w:rPr>
          <w:rFonts w:ascii="GHEA Grapalat" w:eastAsia="Times New Roman" w:hAnsi="GHEA Grapalat" w:cs="Times New Roman"/>
          <w:sz w:val="24"/>
          <w:szCs w:val="24"/>
          <w:lang w:val="ru-RU" w:eastAsia="ru-RU" w:bidi="ru-RU"/>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7-и календарных дней до истечения срока, изначально установленного договором для поставки</w:t>
      </w:r>
      <w:r w:rsidRPr="00453488">
        <w:rPr>
          <w:rFonts w:ascii="GHEA Grapalat" w:eastAsia="Times New Roman" w:hAnsi="GHEA Grapalat" w:cs="Times New Roman"/>
          <w:sz w:val="24"/>
          <w:szCs w:val="24"/>
          <w:lang w:val="hy-AM" w:eastAsia="ru-RU" w:bidi="ru-RU"/>
        </w:rPr>
        <w:t xml:space="preserve">. </w:t>
      </w:r>
      <w:r w:rsidRPr="00453488">
        <w:rPr>
          <w:rFonts w:ascii="GHEA Grapalat" w:eastAsia="Times New Roman" w:hAnsi="GHEA Grapalat" w:cs="Times New Roman"/>
          <w:sz w:val="24"/>
          <w:szCs w:val="24"/>
          <w:lang w:val="ru-RU" w:eastAsia="ru-RU" w:bidi="ru-RU"/>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42D81B3B"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8.9.</w:t>
      </w:r>
      <w:r w:rsidRPr="00453488">
        <w:rPr>
          <w:rFonts w:ascii="GHEA Grapalat" w:eastAsia="Times New Roman" w:hAnsi="GHEA Grapalat" w:cs="Times New Roman"/>
          <w:sz w:val="24"/>
          <w:szCs w:val="24"/>
          <w:lang w:val="ru-RU" w:eastAsia="ru-RU" w:bidi="ru-RU"/>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453488" w:rsidDel="003A39AC">
        <w:rPr>
          <w:rFonts w:ascii="GHEA Grapalat" w:eastAsia="Times New Roman" w:hAnsi="GHEA Grapalat" w:cs="Times New Roman"/>
          <w:sz w:val="24"/>
          <w:szCs w:val="24"/>
          <w:lang w:val="ru-RU" w:eastAsia="ru-RU" w:bidi="ru-RU"/>
        </w:rPr>
        <w:t xml:space="preserve"> </w:t>
      </w:r>
      <w:r w:rsidRPr="00453488">
        <w:rPr>
          <w:rFonts w:ascii="GHEA Grapalat" w:eastAsia="Times New Roman" w:hAnsi="GHEA Grapalat" w:cs="Times New Roman"/>
          <w:sz w:val="24"/>
          <w:szCs w:val="24"/>
          <w:lang w:val="ru-RU" w:eastAsia="ru-RU" w:bidi="ru-RU"/>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779990C1"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8.10.</w:t>
      </w:r>
      <w:r w:rsidRPr="00453488">
        <w:rPr>
          <w:rFonts w:ascii="GHEA Grapalat" w:eastAsia="Times New Roman" w:hAnsi="GHEA Grapalat" w:cs="Times New Roman"/>
          <w:sz w:val="24"/>
          <w:szCs w:val="24"/>
          <w:lang w:val="ru-RU" w:eastAsia="ru-RU" w:bidi="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w:t>
      </w:r>
      <w:r w:rsidRPr="00453488">
        <w:rPr>
          <w:rFonts w:ascii="GHEA Grapalat" w:eastAsia="Times New Roman" w:hAnsi="GHEA Grapalat" w:cs="Times New Roman"/>
          <w:sz w:val="24"/>
          <w:szCs w:val="24"/>
          <w:lang w:val="ru-RU" w:eastAsia="ru-RU" w:bidi="ru-RU"/>
        </w:rPr>
        <w:lastRenderedPageBreak/>
        <w:t>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453488">
        <w:rPr>
          <w:rFonts w:ascii="Courier New" w:eastAsia="Times New Roman" w:hAnsi="Courier New" w:cs="Courier New"/>
          <w:sz w:val="24"/>
          <w:szCs w:val="24"/>
          <w:lang w:eastAsia="ru-RU" w:bidi="ru-RU"/>
        </w:rPr>
        <w:t> </w:t>
      </w:r>
      <w:r w:rsidRPr="00453488">
        <w:rPr>
          <w:rFonts w:ascii="GHEA Grapalat" w:eastAsia="Times New Roman" w:hAnsi="GHEA Grapalat" w:cs="Times New Roman"/>
          <w:sz w:val="24"/>
          <w:szCs w:val="24"/>
          <w:lang w:val="ru-RU" w:eastAsia="ru-RU" w:bidi="ru-RU"/>
        </w:rPr>
        <w:t xml:space="preserve">Армения. </w:t>
      </w:r>
    </w:p>
    <w:p w14:paraId="595332A6" w14:textId="0F13141F"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pacing w:val="-6"/>
          <w:sz w:val="24"/>
          <w:szCs w:val="24"/>
          <w:lang w:val="ru-RU" w:eastAsia="ru-RU" w:bidi="ru-RU"/>
        </w:rPr>
      </w:pPr>
      <w:r w:rsidRPr="00453488">
        <w:rPr>
          <w:rFonts w:ascii="GHEA Grapalat" w:eastAsia="Times New Roman" w:hAnsi="GHEA Grapalat" w:cs="Times New Roman"/>
          <w:sz w:val="24"/>
          <w:szCs w:val="24"/>
          <w:lang w:val="ru-RU" w:eastAsia="ru-RU" w:bidi="ru-RU"/>
        </w:rPr>
        <w:t>8.11.</w:t>
      </w:r>
      <w:r w:rsidRPr="00453488">
        <w:rPr>
          <w:rFonts w:ascii="GHEA Grapalat" w:eastAsia="Times New Roman" w:hAnsi="GHEA Grapalat" w:cs="Times New Roman"/>
          <w:sz w:val="24"/>
          <w:szCs w:val="24"/>
          <w:lang w:val="ru-RU" w:eastAsia="ru-RU" w:bidi="ru-RU"/>
        </w:rPr>
        <w:tab/>
      </w:r>
      <w:r w:rsidRPr="00453488">
        <w:rPr>
          <w:rFonts w:ascii="GHEA Grapalat" w:eastAsia="Times New Roman" w:hAnsi="GHEA Grapalat" w:cs="Times New Roman"/>
          <w:spacing w:val="-6"/>
          <w:sz w:val="24"/>
          <w:szCs w:val="24"/>
          <w:lang w:val="ru-RU" w:eastAsia="ru-RU" w:bidi="ru-RU"/>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w:t>
      </w:r>
      <w:r w:rsidR="005A56DC">
        <w:rPr>
          <w:rFonts w:ascii="GHEA Grapalat" w:eastAsia="Times New Roman" w:hAnsi="GHEA Grapalat" w:cs="Times New Roman"/>
          <w:spacing w:val="-6"/>
          <w:sz w:val="24"/>
          <w:szCs w:val="24"/>
          <w:lang w:val="ru-RU" w:eastAsia="ru-RU" w:bidi="ru-RU"/>
        </w:rPr>
        <w:t>«</w:t>
      </w:r>
      <w:r w:rsidRPr="00453488">
        <w:rPr>
          <w:rFonts w:ascii="GHEA Grapalat" w:eastAsia="Times New Roman" w:hAnsi="GHEA Grapalat" w:cs="Times New Roman"/>
          <w:spacing w:val="-6"/>
          <w:sz w:val="24"/>
          <w:szCs w:val="24"/>
          <w:lang w:val="ru-RU" w:eastAsia="ru-RU" w:bidi="ru-RU"/>
        </w:rPr>
        <w:t>Уведомления об одностороннем расторжении договоров</w:t>
      </w:r>
      <w:r w:rsidR="005A56DC">
        <w:rPr>
          <w:rFonts w:ascii="GHEA Grapalat" w:eastAsia="Times New Roman" w:hAnsi="GHEA Grapalat" w:cs="Times New Roman"/>
          <w:spacing w:val="-6"/>
          <w:sz w:val="24"/>
          <w:szCs w:val="24"/>
          <w:lang w:val="ru-RU" w:eastAsia="ru-RU" w:bidi="ru-RU"/>
        </w:rPr>
        <w:t>»</w:t>
      </w:r>
      <w:r w:rsidRPr="00453488">
        <w:rPr>
          <w:rFonts w:ascii="GHEA Grapalat" w:eastAsia="Times New Roman" w:hAnsi="GHEA Grapalat" w:cs="Times New Roman"/>
          <w:spacing w:val="-6"/>
          <w:sz w:val="24"/>
          <w:szCs w:val="24"/>
          <w:lang w:val="ru-RU" w:eastAsia="ru-RU" w:bidi="ru-RU"/>
        </w:rPr>
        <w:t xml:space="preserve"> на интернет сайте, действующем по адресу www.procurement.am, с</w:t>
      </w:r>
      <w:r w:rsidRPr="00453488">
        <w:rPr>
          <w:rFonts w:ascii="Courier New" w:eastAsia="Times New Roman" w:hAnsi="Courier New" w:cs="Courier New"/>
          <w:spacing w:val="-6"/>
          <w:sz w:val="24"/>
          <w:szCs w:val="24"/>
          <w:lang w:eastAsia="ru-RU" w:bidi="ru-RU"/>
        </w:rPr>
        <w:t> </w:t>
      </w:r>
      <w:r w:rsidRPr="00453488">
        <w:rPr>
          <w:rFonts w:ascii="GHEA Grapalat" w:eastAsia="Times New Roman" w:hAnsi="GHEA Grapalat" w:cs="Times New Roman"/>
          <w:spacing w:val="-6"/>
          <w:sz w:val="24"/>
          <w:szCs w:val="24"/>
          <w:lang w:val="ru-RU" w:eastAsia="ru-RU" w:bidi="ru-RU"/>
        </w:rPr>
        <w:t>указанием даты опубликования. Продавец считается надлежащим образом уведомленным относительно одностороннего расторжения договора со</w:t>
      </w:r>
      <w:r w:rsidRPr="00453488">
        <w:rPr>
          <w:rFonts w:ascii="Courier New" w:eastAsia="Times New Roman" w:hAnsi="Courier New" w:cs="Courier New"/>
          <w:spacing w:val="-6"/>
          <w:sz w:val="24"/>
          <w:szCs w:val="24"/>
          <w:lang w:eastAsia="ru-RU" w:bidi="ru-RU"/>
        </w:rPr>
        <w:t> </w:t>
      </w:r>
      <w:r w:rsidRPr="00453488">
        <w:rPr>
          <w:rFonts w:ascii="GHEA Grapalat" w:eastAsia="Times New Roman" w:hAnsi="GHEA Grapalat" w:cs="Times New Roman"/>
          <w:spacing w:val="-6"/>
          <w:sz w:val="24"/>
          <w:szCs w:val="24"/>
          <w:lang w:val="ru-RU" w:eastAsia="ru-RU" w:bidi="ru-RU"/>
        </w:rPr>
        <w:t>следующего за опубликованием уведомления дня, установленного настоящим пунктом.</w:t>
      </w:r>
      <w:r w:rsidRPr="00453488">
        <w:rPr>
          <w:rFonts w:ascii="Times New Roman" w:eastAsia="Times New Roman" w:hAnsi="Times New Roman" w:cs="Times New Roman"/>
          <w:sz w:val="24"/>
          <w:szCs w:val="24"/>
          <w:lang w:val="ru-RU" w:eastAsia="ru-RU" w:bidi="ru-RU"/>
        </w:rPr>
        <w:t xml:space="preserve"> </w:t>
      </w:r>
      <w:r w:rsidRPr="00453488">
        <w:rPr>
          <w:rFonts w:ascii="GHEA Grapalat" w:eastAsia="Times New Roman" w:hAnsi="GHEA Grapalat" w:cs="Times New Roman"/>
          <w:spacing w:val="-6"/>
          <w:sz w:val="24"/>
          <w:szCs w:val="24"/>
          <w:lang w:val="ru-RU" w:eastAsia="ru-RU" w:bidi="ru-RU"/>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67CAF1EE"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pacing w:val="-6"/>
          <w:sz w:val="24"/>
          <w:szCs w:val="24"/>
          <w:lang w:val="ru-RU" w:eastAsia="ru-RU" w:bidi="ru-RU"/>
        </w:rPr>
      </w:pPr>
      <w:r w:rsidRPr="00453488">
        <w:rPr>
          <w:rFonts w:ascii="GHEA Grapalat" w:eastAsia="Times New Roman" w:hAnsi="GHEA Grapalat" w:cs="Times New Roman"/>
          <w:sz w:val="24"/>
          <w:szCs w:val="24"/>
          <w:lang w:val="ru-RU" w:eastAsia="ru-RU" w:bidi="ru-RU"/>
        </w:rPr>
        <w:t>8.12.</w:t>
      </w:r>
      <w:r w:rsidRPr="00453488">
        <w:rPr>
          <w:rFonts w:ascii="GHEA Grapalat" w:eastAsia="Times New Roman" w:hAnsi="GHEA Grapalat" w:cs="Times New Roman"/>
          <w:sz w:val="24"/>
          <w:szCs w:val="24"/>
          <w:lang w:val="ru-RU" w:eastAsia="ru-RU" w:bidi="ru-RU"/>
        </w:rPr>
        <w:tab/>
      </w:r>
      <w:r w:rsidRPr="00453488">
        <w:rPr>
          <w:rFonts w:ascii="GHEA Grapalat" w:eastAsia="Times New Roman" w:hAnsi="GHEA Grapalat" w:cs="Times New Roman"/>
          <w:spacing w:val="-6"/>
          <w:sz w:val="24"/>
          <w:szCs w:val="24"/>
          <w:lang w:val="ru-RU" w:eastAsia="ru-RU" w:bidi="ru-RU"/>
        </w:rPr>
        <w:t>Споры, возникшие в связи с договором, разрешаются путем переговоров. В случае недостижения согласия споры разрешаются в судебном порядке.</w:t>
      </w:r>
    </w:p>
    <w:p w14:paraId="6FB01951"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8.13.</w:t>
      </w:r>
      <w:r w:rsidRPr="00453488">
        <w:rPr>
          <w:rFonts w:ascii="GHEA Grapalat" w:eastAsia="Times New Roman" w:hAnsi="GHEA Grapalat" w:cs="Times New Roman"/>
          <w:sz w:val="24"/>
          <w:szCs w:val="24"/>
          <w:lang w:val="ru-RU" w:eastAsia="ru-RU" w:bidi="ru-RU"/>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453488">
        <w:rPr>
          <w:rFonts w:ascii="Courier New" w:eastAsia="Times New Roman" w:hAnsi="Courier New" w:cs="Courier New"/>
          <w:sz w:val="24"/>
          <w:szCs w:val="24"/>
          <w:lang w:eastAsia="ru-RU" w:bidi="ru-RU"/>
        </w:rPr>
        <w:t> </w:t>
      </w:r>
      <w:r w:rsidRPr="00453488">
        <w:rPr>
          <w:rFonts w:ascii="GHEA Grapalat" w:eastAsia="Times New Roman" w:hAnsi="GHEA Grapalat" w:cs="Times New Roman"/>
          <w:sz w:val="24"/>
          <w:szCs w:val="24"/>
          <w:lang w:val="ru-RU" w:eastAsia="ru-RU" w:bidi="ru-RU"/>
        </w:rPr>
        <w:t>договору считаются неотъемлемой частью договора.</w:t>
      </w:r>
    </w:p>
    <w:p w14:paraId="51C81ACE"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8.14.</w:t>
      </w:r>
      <w:r w:rsidRPr="00453488">
        <w:rPr>
          <w:rFonts w:ascii="GHEA Grapalat" w:eastAsia="Times New Roman" w:hAnsi="GHEA Grapalat" w:cs="Times New Roman"/>
          <w:sz w:val="24"/>
          <w:szCs w:val="24"/>
          <w:lang w:val="ru-RU" w:eastAsia="ru-RU" w:bidi="ru-RU"/>
        </w:rPr>
        <w:tab/>
        <w:t>К отношениям, связанным с договором, применяется право Республики Армения.</w:t>
      </w:r>
    </w:p>
    <w:p w14:paraId="04B93DB6" w14:textId="5377DD22"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8.15.</w:t>
      </w:r>
      <w:r w:rsidRPr="00453488">
        <w:rPr>
          <w:rFonts w:ascii="GHEA Grapalat" w:eastAsia="Times New Roman" w:hAnsi="GHEA Grapalat" w:cs="Times New Roman"/>
          <w:sz w:val="24"/>
          <w:szCs w:val="24"/>
          <w:lang w:val="ru-RU" w:eastAsia="ru-RU" w:bidi="ru-RU"/>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абзаца </w:t>
      </w:r>
      <w:r w:rsidR="005A56DC">
        <w:rPr>
          <w:rFonts w:ascii="GHEA Grapalat" w:eastAsia="Times New Roman" w:hAnsi="GHEA Grapalat" w:cs="Times New Roman"/>
          <w:sz w:val="24"/>
          <w:szCs w:val="24"/>
          <w:lang w:val="ru-RU" w:eastAsia="ru-RU" w:bidi="ru-RU"/>
        </w:rPr>
        <w:t>«</w:t>
      </w:r>
      <w:r w:rsidRPr="00453488">
        <w:rPr>
          <w:rFonts w:ascii="GHEA Grapalat" w:eastAsia="Times New Roman" w:hAnsi="GHEA Grapalat" w:cs="Times New Roman"/>
          <w:sz w:val="24"/>
          <w:szCs w:val="24"/>
          <w:lang w:val="ru-RU" w:eastAsia="ru-RU" w:bidi="ru-RU"/>
        </w:rPr>
        <w:t>в</w:t>
      </w:r>
      <w:r w:rsidR="005A56DC">
        <w:rPr>
          <w:rFonts w:ascii="GHEA Grapalat" w:eastAsia="Times New Roman" w:hAnsi="GHEA Grapalat" w:cs="Times New Roman"/>
          <w:sz w:val="24"/>
          <w:szCs w:val="24"/>
          <w:lang w:val="ru-RU" w:eastAsia="ru-RU" w:bidi="ru-RU"/>
        </w:rPr>
        <w:t>»</w:t>
      </w:r>
      <w:r w:rsidRPr="00453488">
        <w:rPr>
          <w:rFonts w:ascii="GHEA Grapalat" w:eastAsia="Times New Roman" w:hAnsi="GHEA Grapalat" w:cs="Times New Roman"/>
          <w:sz w:val="24"/>
          <w:szCs w:val="24"/>
          <w:lang w:val="ru-RU" w:eastAsia="ru-RU" w:bidi="ru-RU"/>
        </w:rPr>
        <w:t xml:space="preserve"> подпункта 1 и абзаца </w:t>
      </w:r>
      <w:r w:rsidR="005A56DC">
        <w:rPr>
          <w:rFonts w:ascii="GHEA Grapalat" w:eastAsia="Times New Roman" w:hAnsi="GHEA Grapalat" w:cs="Times New Roman"/>
          <w:sz w:val="24"/>
          <w:szCs w:val="24"/>
          <w:lang w:val="ru-RU" w:eastAsia="ru-RU" w:bidi="ru-RU"/>
        </w:rPr>
        <w:t>«</w:t>
      </w:r>
      <w:r w:rsidRPr="00453488">
        <w:rPr>
          <w:rFonts w:ascii="GHEA Grapalat" w:eastAsia="Times New Roman" w:hAnsi="GHEA Grapalat" w:cs="Times New Roman"/>
          <w:sz w:val="24"/>
          <w:szCs w:val="24"/>
          <w:lang w:val="ru-RU" w:eastAsia="ru-RU" w:bidi="ru-RU"/>
        </w:rPr>
        <w:t>б</w:t>
      </w:r>
      <w:r w:rsidR="005A56DC">
        <w:rPr>
          <w:rFonts w:ascii="GHEA Grapalat" w:eastAsia="Times New Roman" w:hAnsi="GHEA Grapalat" w:cs="Times New Roman"/>
          <w:sz w:val="24"/>
          <w:szCs w:val="24"/>
          <w:lang w:val="ru-RU" w:eastAsia="ru-RU" w:bidi="ru-RU"/>
        </w:rPr>
        <w:t>»</w:t>
      </w:r>
      <w:r w:rsidRPr="00453488">
        <w:rPr>
          <w:rFonts w:ascii="GHEA Grapalat" w:eastAsia="Times New Roman" w:hAnsi="GHEA Grapalat" w:cs="Times New Roman"/>
          <w:sz w:val="24"/>
          <w:szCs w:val="24"/>
          <w:lang w:val="ru-RU" w:eastAsia="ru-RU" w:bidi="ru-RU"/>
        </w:rPr>
        <w:t xml:space="preserve"> подпункта 17 пункта 32 Приложения № 1</w:t>
      </w:r>
      <w:r w:rsidRPr="00453488">
        <w:rPr>
          <w:rFonts w:ascii="GHEA Grapalat" w:eastAsia="Times New Roman" w:hAnsi="GHEA Grapalat" w:cs="Times New Roman"/>
          <w:sz w:val="24"/>
          <w:szCs w:val="24"/>
          <w:lang w:val="hy-AM" w:eastAsia="ru-RU" w:bidi="ru-RU"/>
        </w:rPr>
        <w:t xml:space="preserve"> </w:t>
      </w:r>
      <w:r w:rsidRPr="00453488">
        <w:rPr>
          <w:rFonts w:ascii="GHEA Grapalat" w:eastAsia="Times New Roman" w:hAnsi="GHEA Grapalat" w:cs="Times New Roman"/>
          <w:sz w:val="24"/>
          <w:szCs w:val="24"/>
          <w:lang w:val="ru-RU" w:eastAsia="ru-RU" w:bidi="ru-RU"/>
        </w:rPr>
        <w:t>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453488">
        <w:rPr>
          <w:rFonts w:ascii="GHEA Grapalat" w:eastAsia="Times New Roman" w:hAnsi="GHEA Grapalat" w:cs="Times New Roman"/>
          <w:sz w:val="24"/>
          <w:szCs w:val="24"/>
          <w:vertAlign w:val="superscript"/>
          <w:lang w:val="ru-RU" w:eastAsia="ru-RU" w:bidi="ru-RU"/>
        </w:rPr>
        <w:footnoteReference w:customMarkFollows="1" w:id="21"/>
        <w:t>24</w:t>
      </w:r>
    </w:p>
    <w:p w14:paraId="51811FAC" w14:textId="77777777" w:rsidR="00453488" w:rsidRPr="00453488" w:rsidRDefault="00453488" w:rsidP="00453488">
      <w:pPr>
        <w:widowControl w:val="0"/>
        <w:spacing w:line="240" w:lineRule="auto"/>
        <w:jc w:val="center"/>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lastRenderedPageBreak/>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453488" w:rsidRPr="00453488" w14:paraId="1E7F0B50" w14:textId="77777777" w:rsidTr="00153208">
        <w:tc>
          <w:tcPr>
            <w:tcW w:w="4536" w:type="dxa"/>
          </w:tcPr>
          <w:p w14:paraId="61A8D7EF" w14:textId="77777777" w:rsidR="00453488" w:rsidRPr="00453488" w:rsidRDefault="00453488" w:rsidP="00453488">
            <w:pPr>
              <w:widowControl w:val="0"/>
              <w:pBdr>
                <w:bottom w:val="single" w:sz="12" w:space="1" w:color="auto"/>
              </w:pBdr>
              <w:spacing w:line="240" w:lineRule="auto"/>
              <w:jc w:val="center"/>
              <w:rPr>
                <w:rFonts w:ascii="GHEA Grapalat" w:eastAsia="Times New Roman" w:hAnsi="GHEA Grapalat" w:cs="Sylfaen"/>
                <w:b/>
                <w:bCs/>
                <w:sz w:val="24"/>
                <w:szCs w:val="24"/>
                <w:lang w:val="ru-RU" w:eastAsia="ru-RU" w:bidi="ru-RU"/>
              </w:rPr>
            </w:pPr>
            <w:r w:rsidRPr="00453488">
              <w:rPr>
                <w:rFonts w:ascii="GHEA Grapalat" w:eastAsia="Times New Roman" w:hAnsi="GHEA Grapalat" w:cs="Times New Roman"/>
                <w:b/>
                <w:sz w:val="24"/>
                <w:szCs w:val="24"/>
                <w:lang w:val="ru-RU" w:eastAsia="ru-RU" w:bidi="ru-RU"/>
              </w:rPr>
              <w:t>ПОКУПАТЕЛЬ</w:t>
            </w:r>
          </w:p>
          <w:p w14:paraId="736170A8" w14:textId="77777777" w:rsidR="00453488" w:rsidRPr="00453488" w:rsidRDefault="00453488" w:rsidP="00453488">
            <w:pPr>
              <w:widowControl w:val="0"/>
              <w:spacing w:line="240" w:lineRule="auto"/>
              <w:jc w:val="center"/>
              <w:rPr>
                <w:rFonts w:ascii="GHEA Grapalat" w:eastAsia="Times New Roman" w:hAnsi="GHEA Grapalat" w:cs="Times New Roman"/>
                <w:sz w:val="16"/>
                <w:szCs w:val="16"/>
                <w:lang w:val="ru-RU" w:eastAsia="ru-RU" w:bidi="ru-RU"/>
              </w:rPr>
            </w:pPr>
            <w:r w:rsidRPr="00453488">
              <w:rPr>
                <w:rFonts w:ascii="GHEA Grapalat" w:eastAsia="Times New Roman" w:hAnsi="GHEA Grapalat" w:cs="Times New Roman"/>
                <w:sz w:val="16"/>
                <w:szCs w:val="16"/>
                <w:lang w:val="ru-RU" w:eastAsia="ru-RU" w:bidi="ru-RU"/>
              </w:rPr>
              <w:t>/подпись/</w:t>
            </w:r>
          </w:p>
          <w:p w14:paraId="7C2BE566" w14:textId="77777777" w:rsidR="00453488" w:rsidRPr="00453488" w:rsidRDefault="00453488" w:rsidP="00453488">
            <w:pPr>
              <w:widowControl w:val="0"/>
              <w:spacing w:line="240" w:lineRule="auto"/>
              <w:jc w:val="center"/>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М. П.</w:t>
            </w:r>
          </w:p>
        </w:tc>
        <w:tc>
          <w:tcPr>
            <w:tcW w:w="760" w:type="dxa"/>
          </w:tcPr>
          <w:p w14:paraId="3B0C6A5F" w14:textId="77777777" w:rsidR="00453488" w:rsidRPr="00453488" w:rsidRDefault="00453488" w:rsidP="00453488">
            <w:pPr>
              <w:widowControl w:val="0"/>
              <w:spacing w:line="240" w:lineRule="auto"/>
              <w:jc w:val="center"/>
              <w:rPr>
                <w:rFonts w:ascii="GHEA Grapalat" w:eastAsia="Times New Roman" w:hAnsi="GHEA Grapalat" w:cs="Times New Roman"/>
                <w:sz w:val="24"/>
                <w:szCs w:val="24"/>
                <w:lang w:val="ru-RU" w:eastAsia="ru-RU" w:bidi="ru-RU"/>
              </w:rPr>
            </w:pPr>
          </w:p>
        </w:tc>
        <w:tc>
          <w:tcPr>
            <w:tcW w:w="4343" w:type="dxa"/>
          </w:tcPr>
          <w:p w14:paraId="6659A323" w14:textId="77777777" w:rsidR="00453488" w:rsidRPr="00453488" w:rsidRDefault="00453488" w:rsidP="00453488">
            <w:pPr>
              <w:widowControl w:val="0"/>
              <w:pBdr>
                <w:bottom w:val="single" w:sz="12" w:space="1" w:color="auto"/>
              </w:pBdr>
              <w:spacing w:line="240" w:lineRule="auto"/>
              <w:jc w:val="center"/>
              <w:rPr>
                <w:rFonts w:ascii="GHEA Grapalat" w:eastAsia="Times New Roman" w:hAnsi="GHEA Grapalat" w:cs="Sylfaen"/>
                <w:b/>
                <w:bCs/>
                <w:sz w:val="24"/>
                <w:szCs w:val="24"/>
                <w:lang w:val="ru-RU" w:eastAsia="ru-RU" w:bidi="ru-RU"/>
              </w:rPr>
            </w:pPr>
            <w:r w:rsidRPr="00453488">
              <w:rPr>
                <w:rFonts w:ascii="GHEA Grapalat" w:eastAsia="Times New Roman" w:hAnsi="GHEA Grapalat" w:cs="Times New Roman"/>
                <w:b/>
                <w:sz w:val="24"/>
                <w:szCs w:val="24"/>
                <w:lang w:val="ru-RU" w:eastAsia="ru-RU" w:bidi="ru-RU"/>
              </w:rPr>
              <w:t>ПРОДАВЕЦ</w:t>
            </w:r>
          </w:p>
          <w:p w14:paraId="4C692DCB" w14:textId="77777777" w:rsidR="00453488" w:rsidRPr="00453488" w:rsidRDefault="00453488" w:rsidP="00453488">
            <w:pPr>
              <w:widowControl w:val="0"/>
              <w:spacing w:line="240" w:lineRule="auto"/>
              <w:jc w:val="center"/>
              <w:rPr>
                <w:rFonts w:ascii="GHEA Grapalat" w:eastAsia="Times New Roman" w:hAnsi="GHEA Grapalat" w:cs="Times New Roman"/>
                <w:sz w:val="16"/>
                <w:szCs w:val="16"/>
                <w:lang w:val="ru-RU" w:eastAsia="ru-RU" w:bidi="ru-RU"/>
              </w:rPr>
            </w:pPr>
            <w:r w:rsidRPr="00453488">
              <w:rPr>
                <w:rFonts w:ascii="GHEA Grapalat" w:eastAsia="Times New Roman" w:hAnsi="GHEA Grapalat" w:cs="Times New Roman"/>
                <w:sz w:val="16"/>
                <w:szCs w:val="16"/>
                <w:lang w:val="ru-RU" w:eastAsia="ru-RU" w:bidi="ru-RU"/>
              </w:rPr>
              <w:t>/подпись/</w:t>
            </w:r>
          </w:p>
          <w:p w14:paraId="7A0EA28E" w14:textId="77777777" w:rsidR="00453488" w:rsidRPr="00453488" w:rsidRDefault="00453488" w:rsidP="00453488">
            <w:pPr>
              <w:widowControl w:val="0"/>
              <w:spacing w:line="240" w:lineRule="auto"/>
              <w:jc w:val="center"/>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М. П.</w:t>
            </w:r>
          </w:p>
        </w:tc>
      </w:tr>
    </w:tbl>
    <w:p w14:paraId="0AE1BAEE" w14:textId="77777777" w:rsidR="00453488" w:rsidRPr="00453488" w:rsidRDefault="00453488" w:rsidP="00453488">
      <w:pPr>
        <w:widowControl w:val="0"/>
        <w:spacing w:line="240" w:lineRule="auto"/>
        <w:ind w:firstLine="567"/>
        <w:jc w:val="both"/>
        <w:rPr>
          <w:rFonts w:ascii="GHEA Grapalat" w:eastAsia="Times New Roman" w:hAnsi="GHEA Grapalat" w:cs="Times New Roman"/>
          <w:i/>
          <w:sz w:val="24"/>
          <w:szCs w:val="24"/>
          <w:lang w:val="hy-AM" w:eastAsia="ru-RU" w:bidi="ru-RU"/>
        </w:rPr>
      </w:pPr>
    </w:p>
    <w:p w14:paraId="10CCFF26" w14:textId="77777777" w:rsidR="00453488" w:rsidRPr="00453488" w:rsidRDefault="00453488" w:rsidP="00453488">
      <w:pPr>
        <w:widowControl w:val="0"/>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i/>
          <w:sz w:val="24"/>
          <w:szCs w:val="24"/>
          <w:lang w:val="ru-RU" w:eastAsia="ru-RU" w:bidi="ru-RU"/>
        </w:rPr>
        <w:t>В случае необходимости в договор могут быть включены не</w:t>
      </w:r>
      <w:r w:rsidRPr="00453488">
        <w:rPr>
          <w:rFonts w:ascii="Courier New" w:eastAsia="Times New Roman" w:hAnsi="Courier New" w:cs="Courier New"/>
          <w:i/>
          <w:sz w:val="24"/>
          <w:szCs w:val="24"/>
          <w:lang w:eastAsia="ru-RU" w:bidi="ru-RU"/>
        </w:rPr>
        <w:t> </w:t>
      </w:r>
      <w:r w:rsidRPr="00453488">
        <w:rPr>
          <w:rFonts w:ascii="GHEA Grapalat" w:eastAsia="Times New Roman" w:hAnsi="GHEA Grapalat" w:cs="Times New Roman"/>
          <w:i/>
          <w:sz w:val="24"/>
          <w:szCs w:val="24"/>
          <w:lang w:val="ru-RU" w:eastAsia="ru-RU" w:bidi="ru-RU"/>
        </w:rPr>
        <w:t>противоречащие законодательству Республики Армения положения.</w:t>
      </w:r>
    </w:p>
    <w:p w14:paraId="2365219C" w14:textId="77777777" w:rsidR="00453488" w:rsidRPr="00453488" w:rsidRDefault="00453488" w:rsidP="00453488">
      <w:pPr>
        <w:widowControl w:val="0"/>
        <w:spacing w:line="240" w:lineRule="auto"/>
        <w:rPr>
          <w:rFonts w:ascii="GHEA Grapalat" w:eastAsia="Times New Roman" w:hAnsi="GHEA Grapalat" w:cs="Times New Roman"/>
          <w:sz w:val="24"/>
          <w:szCs w:val="24"/>
          <w:lang w:val="ru-RU" w:eastAsia="ru-RU" w:bidi="ru-RU"/>
        </w:rPr>
      </w:pPr>
    </w:p>
    <w:p w14:paraId="79C7181D" w14:textId="77777777" w:rsidR="00453488" w:rsidRPr="00453488" w:rsidRDefault="00453488" w:rsidP="00453488">
      <w:pPr>
        <w:widowControl w:val="0"/>
        <w:spacing w:line="240" w:lineRule="auto"/>
        <w:jc w:val="right"/>
        <w:rPr>
          <w:rFonts w:ascii="GHEA Grapalat" w:eastAsia="Times New Roman" w:hAnsi="GHEA Grapalat" w:cs="Times New Roman"/>
          <w:sz w:val="24"/>
          <w:szCs w:val="24"/>
          <w:lang w:val="ru-RU" w:eastAsia="ru-RU" w:bidi="ru-RU"/>
        </w:rPr>
        <w:sectPr w:rsidR="00453488" w:rsidRPr="00453488" w:rsidSect="001B1143">
          <w:footerReference w:type="default" r:id="rId8"/>
          <w:footnotePr>
            <w:pos w:val="beneathText"/>
          </w:footnotePr>
          <w:pgSz w:w="11906" w:h="16838" w:code="9"/>
          <w:pgMar w:top="994" w:right="424" w:bottom="142" w:left="993" w:header="562" w:footer="562" w:gutter="0"/>
          <w:cols w:space="720"/>
          <w:docGrid w:linePitch="326"/>
        </w:sectPr>
      </w:pPr>
    </w:p>
    <w:p w14:paraId="65F50472" w14:textId="77777777" w:rsidR="00453488" w:rsidRPr="00453488" w:rsidRDefault="00453488" w:rsidP="00453488">
      <w:pPr>
        <w:widowControl w:val="0"/>
        <w:spacing w:line="240" w:lineRule="auto"/>
        <w:jc w:val="right"/>
        <w:rPr>
          <w:rFonts w:ascii="GHEA Grapalat" w:eastAsia="Times New Roman" w:hAnsi="GHEA Grapalat" w:cs="Times New Roman"/>
          <w:i/>
          <w:sz w:val="24"/>
          <w:szCs w:val="24"/>
          <w:lang w:val="ru-RU" w:eastAsia="ru-RU" w:bidi="ru-RU"/>
        </w:rPr>
      </w:pPr>
      <w:r w:rsidRPr="00453488">
        <w:rPr>
          <w:rFonts w:ascii="GHEA Grapalat" w:eastAsia="Times New Roman" w:hAnsi="GHEA Grapalat" w:cs="Times New Roman"/>
          <w:i/>
          <w:sz w:val="24"/>
          <w:szCs w:val="24"/>
          <w:lang w:val="ru-RU" w:eastAsia="ru-RU" w:bidi="ru-RU"/>
        </w:rPr>
        <w:lastRenderedPageBreak/>
        <w:t>Приложение № 1</w:t>
      </w:r>
    </w:p>
    <w:p w14:paraId="03B8899F" w14:textId="4E678B30" w:rsidR="00453488" w:rsidRPr="00C361DE" w:rsidRDefault="00453488" w:rsidP="00453488">
      <w:pPr>
        <w:widowControl w:val="0"/>
        <w:spacing w:line="240" w:lineRule="auto"/>
        <w:jc w:val="right"/>
        <w:rPr>
          <w:rFonts w:ascii="Sylfaen" w:eastAsia="Times New Roman" w:hAnsi="Sylfaen" w:cs="Times New Roman"/>
          <w:sz w:val="20"/>
          <w:szCs w:val="24"/>
          <w:lang w:val="ru-RU" w:eastAsia="ru-RU" w:bidi="ru-RU"/>
        </w:rPr>
      </w:pPr>
      <w:r w:rsidRPr="00C361DE">
        <w:rPr>
          <w:rFonts w:ascii="Sylfaen" w:eastAsia="Times New Roman" w:hAnsi="Sylfaen" w:cs="Times New Roman"/>
          <w:sz w:val="20"/>
          <w:szCs w:val="24"/>
          <w:lang w:val="ru-RU" w:eastAsia="ru-RU" w:bidi="ru-RU"/>
        </w:rPr>
        <w:t>к Договору под кодом</w:t>
      </w:r>
      <w:r w:rsidR="000D0FDF" w:rsidRPr="00C361DE">
        <w:rPr>
          <w:rFonts w:ascii="Sylfaen" w:hAnsi="Sylfaen"/>
          <w:sz w:val="18"/>
          <w:lang w:val="ru-RU"/>
        </w:rPr>
        <w:t xml:space="preserve"> </w:t>
      </w:r>
      <w:r w:rsidR="007451CA" w:rsidRPr="00C361DE">
        <w:rPr>
          <w:rFonts w:ascii="Sylfaen" w:eastAsia="Times New Roman" w:hAnsi="Sylfaen" w:cs="Times New Roman"/>
          <w:sz w:val="20"/>
          <w:szCs w:val="24"/>
          <w:lang w:eastAsia="ru-RU" w:bidi="ru-RU"/>
        </w:rPr>
        <w:t>ՎՀԿՍ</w:t>
      </w:r>
      <w:r w:rsidR="007451CA" w:rsidRPr="00C361DE">
        <w:rPr>
          <w:rFonts w:ascii="Sylfaen" w:eastAsia="Times New Roman" w:hAnsi="Sylfaen" w:cs="Times New Roman"/>
          <w:sz w:val="20"/>
          <w:szCs w:val="24"/>
          <w:lang w:val="ru-RU" w:eastAsia="ru-RU" w:bidi="ru-RU"/>
        </w:rPr>
        <w:t>-</w:t>
      </w:r>
      <w:r w:rsidR="007451CA" w:rsidRPr="00C361DE">
        <w:rPr>
          <w:rFonts w:ascii="Sylfaen" w:eastAsia="Times New Roman" w:hAnsi="Sylfaen" w:cs="Times New Roman"/>
          <w:sz w:val="20"/>
          <w:szCs w:val="24"/>
          <w:lang w:eastAsia="ru-RU" w:bidi="ru-RU"/>
        </w:rPr>
        <w:t>ԳՀԱՊՁԲ</w:t>
      </w:r>
      <w:r w:rsidR="00AD52A1">
        <w:rPr>
          <w:rFonts w:ascii="Sylfaen" w:eastAsia="Times New Roman" w:hAnsi="Sylfaen" w:cs="Times New Roman"/>
          <w:sz w:val="20"/>
          <w:szCs w:val="24"/>
          <w:lang w:val="ru-RU" w:eastAsia="ru-RU" w:bidi="ru-RU"/>
        </w:rPr>
        <w:t>-24</w:t>
      </w:r>
      <w:r w:rsidR="007451CA" w:rsidRPr="00C361DE">
        <w:rPr>
          <w:rFonts w:ascii="Sylfaen" w:eastAsia="Times New Roman" w:hAnsi="Sylfaen" w:cs="Times New Roman"/>
          <w:sz w:val="20"/>
          <w:szCs w:val="24"/>
          <w:lang w:val="ru-RU" w:eastAsia="ru-RU" w:bidi="ru-RU"/>
        </w:rPr>
        <w:t>/0</w:t>
      </w:r>
      <w:r w:rsidR="00BA2D0B">
        <w:rPr>
          <w:rFonts w:ascii="Sylfaen" w:eastAsia="Times New Roman" w:hAnsi="Sylfaen" w:cs="Times New Roman"/>
          <w:sz w:val="20"/>
          <w:szCs w:val="24"/>
          <w:lang w:val="ru-RU" w:eastAsia="ru-RU" w:bidi="ru-RU"/>
        </w:rPr>
        <w:t>4</w:t>
      </w:r>
      <w:r w:rsidRPr="00C361DE">
        <w:rPr>
          <w:rFonts w:ascii="Sylfaen" w:eastAsia="Times New Roman" w:hAnsi="Sylfaen" w:cs="Times New Roman"/>
          <w:sz w:val="20"/>
          <w:szCs w:val="24"/>
          <w:lang w:val="ru-RU" w:eastAsia="ru-RU" w:bidi="ru-RU"/>
        </w:rPr>
        <w:t xml:space="preserve"> </w:t>
      </w:r>
      <w:r w:rsidRPr="00C361DE">
        <w:rPr>
          <w:rFonts w:ascii="Sylfaen" w:eastAsia="Times New Roman" w:hAnsi="Sylfaen" w:cs="Times New Roman"/>
          <w:sz w:val="20"/>
          <w:szCs w:val="24"/>
          <w:lang w:val="ru-RU" w:eastAsia="ru-RU" w:bidi="ru-RU"/>
        </w:rPr>
        <w:br/>
        <w:t xml:space="preserve">заключенному </w:t>
      </w:r>
      <w:r w:rsidR="005A56DC">
        <w:rPr>
          <w:rFonts w:ascii="Sylfaen" w:eastAsia="Times New Roman" w:hAnsi="Sylfaen" w:cs="Times New Roman"/>
          <w:sz w:val="20"/>
          <w:szCs w:val="24"/>
          <w:lang w:val="ru-RU" w:eastAsia="ru-RU" w:bidi="ru-RU"/>
        </w:rPr>
        <w:t>«</w:t>
      </w:r>
      <w:r w:rsidRPr="00C361DE">
        <w:rPr>
          <w:rFonts w:ascii="Sylfaen" w:eastAsia="Times New Roman" w:hAnsi="Sylfaen" w:cs="Times New Roman"/>
          <w:sz w:val="20"/>
          <w:szCs w:val="24"/>
          <w:lang w:val="ru-RU" w:eastAsia="ru-RU" w:bidi="ru-RU"/>
        </w:rPr>
        <w:tab/>
      </w:r>
      <w:r w:rsidR="005A56DC">
        <w:rPr>
          <w:rFonts w:ascii="Sylfaen" w:eastAsia="Times New Roman" w:hAnsi="Sylfaen" w:cs="Times New Roman"/>
          <w:sz w:val="20"/>
          <w:szCs w:val="24"/>
          <w:lang w:val="ru-RU" w:eastAsia="ru-RU" w:bidi="ru-RU"/>
        </w:rPr>
        <w:t>«</w:t>
      </w:r>
      <w:r w:rsidRPr="00C361DE">
        <w:rPr>
          <w:rFonts w:ascii="Sylfaen" w:eastAsia="Times New Roman" w:hAnsi="Sylfaen" w:cs="Times New Roman"/>
          <w:sz w:val="20"/>
          <w:szCs w:val="24"/>
          <w:lang w:val="ru-RU" w:eastAsia="ru-RU" w:bidi="ru-RU"/>
        </w:rPr>
        <w:tab/>
        <w:t>20</w:t>
      </w:r>
      <w:r w:rsidR="009732FD" w:rsidRPr="00C361DE">
        <w:rPr>
          <w:rFonts w:ascii="Sylfaen" w:eastAsia="Times New Roman" w:hAnsi="Sylfaen" w:cs="Times New Roman"/>
          <w:sz w:val="20"/>
          <w:szCs w:val="24"/>
          <w:lang w:val="ru-RU" w:eastAsia="ru-RU" w:bidi="ru-RU"/>
        </w:rPr>
        <w:t>2</w:t>
      </w:r>
      <w:r w:rsidR="00AD52A1" w:rsidRPr="00AD52A1">
        <w:rPr>
          <w:rFonts w:ascii="Sylfaen" w:eastAsia="Times New Roman" w:hAnsi="Sylfaen" w:cs="Times New Roman"/>
          <w:sz w:val="20"/>
          <w:szCs w:val="24"/>
          <w:lang w:val="ru-RU" w:eastAsia="ru-RU" w:bidi="ru-RU"/>
        </w:rPr>
        <w:t>4</w:t>
      </w:r>
      <w:r w:rsidRPr="00C361DE">
        <w:rPr>
          <w:rFonts w:ascii="Sylfaen" w:eastAsia="Times New Roman" w:hAnsi="Sylfaen" w:cs="Times New Roman"/>
          <w:sz w:val="20"/>
          <w:szCs w:val="24"/>
          <w:lang w:val="ru-RU" w:eastAsia="ru-RU" w:bidi="ru-RU"/>
        </w:rPr>
        <w:t>г.</w:t>
      </w:r>
    </w:p>
    <w:p w14:paraId="4B938DD5" w14:textId="77777777" w:rsidR="005E1229" w:rsidRDefault="005E1229" w:rsidP="00453488">
      <w:pPr>
        <w:widowControl w:val="0"/>
        <w:spacing w:line="240" w:lineRule="auto"/>
        <w:jc w:val="center"/>
        <w:rPr>
          <w:rFonts w:ascii="GHEA Grapalat" w:eastAsia="Times New Roman" w:hAnsi="GHEA Grapalat" w:cs="Times New Roman"/>
          <w:sz w:val="24"/>
          <w:szCs w:val="24"/>
          <w:lang w:val="ru-RU" w:eastAsia="ru-RU" w:bidi="ru-RU"/>
        </w:rPr>
      </w:pPr>
    </w:p>
    <w:p w14:paraId="59844412" w14:textId="4BF68686" w:rsidR="00453488" w:rsidRDefault="00453488" w:rsidP="00453488">
      <w:pPr>
        <w:widowControl w:val="0"/>
        <w:spacing w:line="240" w:lineRule="auto"/>
        <w:jc w:val="center"/>
        <w:rPr>
          <w:rFonts w:ascii="GHEA Grapalat" w:eastAsia="Times New Roman" w:hAnsi="GHEA Grapalat" w:cs="Times New Roman"/>
          <w:sz w:val="24"/>
          <w:szCs w:val="24"/>
          <w:vertAlign w:val="superscript"/>
          <w:lang w:val="ru-RU" w:eastAsia="ru-RU" w:bidi="ru-RU"/>
        </w:rPr>
      </w:pPr>
      <w:r w:rsidRPr="00453488">
        <w:rPr>
          <w:rFonts w:ascii="GHEA Grapalat" w:eastAsia="Times New Roman" w:hAnsi="GHEA Grapalat" w:cs="Times New Roman"/>
          <w:sz w:val="24"/>
          <w:szCs w:val="24"/>
          <w:lang w:val="ru-RU" w:eastAsia="ru-RU" w:bidi="ru-RU"/>
        </w:rPr>
        <w:t>ТЕХНИЧЕСКАЯ ХАРАКТЕРИСТИКА-ГРАФИК ЗАКУПКИ</w:t>
      </w:r>
      <w:r w:rsidRPr="00453488">
        <w:rPr>
          <w:rFonts w:ascii="GHEA Grapalat" w:eastAsia="Times New Roman" w:hAnsi="GHEA Grapalat" w:cs="Times New Roman"/>
          <w:sz w:val="24"/>
          <w:szCs w:val="24"/>
          <w:vertAlign w:val="superscript"/>
          <w:lang w:val="ru-RU" w:eastAsia="ru-RU" w:bidi="ru-RU"/>
        </w:rPr>
        <w:footnoteReference w:customMarkFollows="1" w:id="22"/>
        <w:t>*</w:t>
      </w:r>
    </w:p>
    <w:tbl>
      <w:tblPr>
        <w:tblW w:w="11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5"/>
        <w:gridCol w:w="1238"/>
        <w:gridCol w:w="1821"/>
        <w:gridCol w:w="3049"/>
        <w:gridCol w:w="1263"/>
        <w:gridCol w:w="955"/>
        <w:gridCol w:w="1125"/>
        <w:gridCol w:w="1046"/>
      </w:tblGrid>
      <w:tr w:rsidR="0054505D" w:rsidRPr="00A01077" w14:paraId="667E5E74" w14:textId="77777777" w:rsidTr="00C8267C">
        <w:trPr>
          <w:trHeight w:val="307"/>
          <w:jc w:val="center"/>
        </w:trPr>
        <w:tc>
          <w:tcPr>
            <w:tcW w:w="1025" w:type="dxa"/>
            <w:vMerge w:val="restart"/>
            <w:vAlign w:val="center"/>
          </w:tcPr>
          <w:p w14:paraId="371E03E1" w14:textId="77777777" w:rsidR="00947E7B" w:rsidRPr="00A01077" w:rsidRDefault="00947E7B" w:rsidP="00947E7B">
            <w:pPr>
              <w:widowControl w:val="0"/>
              <w:spacing w:after="0" w:line="276" w:lineRule="auto"/>
              <w:jc w:val="center"/>
              <w:rPr>
                <w:rFonts w:ascii="GHEA Grapalat" w:eastAsia="Times New Roman" w:hAnsi="GHEA Grapalat" w:cs="Times New Roman"/>
                <w:b/>
                <w:bCs/>
                <w:sz w:val="16"/>
                <w:szCs w:val="16"/>
                <w:lang w:val="ru-RU" w:eastAsia="ru-RU" w:bidi="ru-RU"/>
              </w:rPr>
            </w:pPr>
            <w:r w:rsidRPr="00A01077">
              <w:rPr>
                <w:rFonts w:ascii="GHEA Grapalat" w:eastAsia="Times New Roman" w:hAnsi="GHEA Grapalat" w:cs="Times New Roman"/>
                <w:b/>
                <w:bCs/>
                <w:sz w:val="16"/>
                <w:szCs w:val="16"/>
                <w:lang w:val="ru-RU" w:eastAsia="ru-RU" w:bidi="ru-RU"/>
              </w:rPr>
              <w:t xml:space="preserve">номер предусмотренного </w:t>
            </w:r>
            <w:r w:rsidRPr="00A01077">
              <w:rPr>
                <w:rFonts w:ascii="GHEA Grapalat" w:eastAsia="Times New Roman" w:hAnsi="GHEA Grapalat" w:cs="Times New Roman"/>
                <w:b/>
                <w:bCs/>
                <w:spacing w:val="-6"/>
                <w:sz w:val="16"/>
                <w:szCs w:val="16"/>
                <w:lang w:val="ru-RU" w:eastAsia="ru-RU" w:bidi="ru-RU"/>
              </w:rPr>
              <w:t>приглашением</w:t>
            </w:r>
            <w:r w:rsidRPr="00A01077">
              <w:rPr>
                <w:rFonts w:ascii="GHEA Grapalat" w:eastAsia="Times New Roman" w:hAnsi="GHEA Grapalat" w:cs="Times New Roman"/>
                <w:b/>
                <w:bCs/>
                <w:sz w:val="16"/>
                <w:szCs w:val="16"/>
                <w:lang w:val="ru-RU" w:eastAsia="ru-RU" w:bidi="ru-RU"/>
              </w:rPr>
              <w:t xml:space="preserve"> лота</w:t>
            </w:r>
          </w:p>
        </w:tc>
        <w:tc>
          <w:tcPr>
            <w:tcW w:w="1238" w:type="dxa"/>
            <w:vMerge w:val="restart"/>
            <w:vAlign w:val="center"/>
          </w:tcPr>
          <w:p w14:paraId="15879C4B" w14:textId="77777777" w:rsidR="00947E7B" w:rsidRPr="00A01077" w:rsidRDefault="00947E7B" w:rsidP="00947E7B">
            <w:pPr>
              <w:widowControl w:val="0"/>
              <w:spacing w:after="0" w:line="276" w:lineRule="auto"/>
              <w:jc w:val="center"/>
              <w:rPr>
                <w:rFonts w:ascii="GHEA Grapalat" w:eastAsia="Times New Roman" w:hAnsi="GHEA Grapalat" w:cs="Times New Roman"/>
                <w:b/>
                <w:bCs/>
                <w:sz w:val="16"/>
                <w:szCs w:val="16"/>
                <w:lang w:val="ru-RU" w:eastAsia="ru-RU" w:bidi="ru-RU"/>
              </w:rPr>
            </w:pPr>
            <w:r w:rsidRPr="00A01077">
              <w:rPr>
                <w:rFonts w:ascii="GHEA Grapalat" w:eastAsia="Times New Roman" w:hAnsi="GHEA Grapalat" w:cs="Times New Roman"/>
                <w:b/>
                <w:bCs/>
                <w:sz w:val="16"/>
                <w:szCs w:val="16"/>
                <w:lang w:val="ru-RU" w:eastAsia="ru-RU" w:bidi="ru-RU"/>
              </w:rPr>
              <w:t>промежуточный код, предусмотренный планом закупок по классификации ЕЗК (CPV)</w:t>
            </w:r>
          </w:p>
        </w:tc>
        <w:tc>
          <w:tcPr>
            <w:tcW w:w="1821" w:type="dxa"/>
            <w:vMerge w:val="restart"/>
            <w:vAlign w:val="center"/>
          </w:tcPr>
          <w:p w14:paraId="0E839CA6" w14:textId="77777777" w:rsidR="00947E7B" w:rsidRPr="00A01077" w:rsidRDefault="00947E7B" w:rsidP="00947E7B">
            <w:pPr>
              <w:widowControl w:val="0"/>
              <w:spacing w:after="0" w:line="276" w:lineRule="auto"/>
              <w:jc w:val="center"/>
              <w:rPr>
                <w:rFonts w:ascii="GHEA Grapalat" w:eastAsia="Times New Roman" w:hAnsi="GHEA Grapalat" w:cs="Times New Roman"/>
                <w:b/>
                <w:bCs/>
                <w:sz w:val="16"/>
                <w:szCs w:val="16"/>
                <w:lang w:eastAsia="ru-RU" w:bidi="ru-RU"/>
              </w:rPr>
            </w:pPr>
            <w:r w:rsidRPr="00A01077">
              <w:rPr>
                <w:rFonts w:ascii="GHEA Grapalat" w:eastAsia="Times New Roman" w:hAnsi="GHEA Grapalat" w:cs="Times New Roman"/>
                <w:b/>
                <w:bCs/>
                <w:sz w:val="16"/>
                <w:szCs w:val="16"/>
                <w:lang w:val="ru-RU" w:eastAsia="ru-RU" w:bidi="ru-RU"/>
              </w:rPr>
              <w:t>наименование</w:t>
            </w:r>
          </w:p>
        </w:tc>
        <w:tc>
          <w:tcPr>
            <w:tcW w:w="3049" w:type="dxa"/>
            <w:vMerge w:val="restart"/>
            <w:vAlign w:val="center"/>
          </w:tcPr>
          <w:p w14:paraId="6A1D5702" w14:textId="77777777" w:rsidR="00947E7B" w:rsidRPr="00A01077" w:rsidRDefault="00947E7B" w:rsidP="00947E7B">
            <w:pPr>
              <w:widowControl w:val="0"/>
              <w:spacing w:after="0" w:line="276" w:lineRule="auto"/>
              <w:ind w:left="-108" w:right="-59"/>
              <w:jc w:val="center"/>
              <w:rPr>
                <w:rFonts w:ascii="GHEA Grapalat" w:eastAsia="Times New Roman" w:hAnsi="GHEA Grapalat" w:cs="Times New Roman"/>
                <w:b/>
                <w:bCs/>
                <w:sz w:val="16"/>
                <w:szCs w:val="16"/>
                <w:lang w:val="ru-RU" w:eastAsia="ru-RU" w:bidi="ru-RU"/>
              </w:rPr>
            </w:pPr>
            <w:r w:rsidRPr="00A01077">
              <w:rPr>
                <w:rFonts w:ascii="GHEA Grapalat" w:eastAsia="Times New Roman" w:hAnsi="GHEA Grapalat" w:cs="Times New Roman"/>
                <w:b/>
                <w:bCs/>
                <w:sz w:val="16"/>
                <w:szCs w:val="16"/>
                <w:lang w:val="ru-RU" w:eastAsia="ru-RU" w:bidi="ru-RU"/>
              </w:rPr>
              <w:t>техническая характеристика</w:t>
            </w:r>
          </w:p>
        </w:tc>
        <w:tc>
          <w:tcPr>
            <w:tcW w:w="1263" w:type="dxa"/>
            <w:vMerge w:val="restart"/>
            <w:vAlign w:val="center"/>
          </w:tcPr>
          <w:p w14:paraId="029FC53E" w14:textId="77777777" w:rsidR="00947E7B" w:rsidRPr="00A01077" w:rsidRDefault="00947E7B" w:rsidP="00947E7B">
            <w:pPr>
              <w:widowControl w:val="0"/>
              <w:spacing w:after="0" w:line="276" w:lineRule="auto"/>
              <w:ind w:left="-48" w:right="-108"/>
              <w:jc w:val="center"/>
              <w:rPr>
                <w:rFonts w:ascii="GHEA Grapalat" w:eastAsia="Times New Roman" w:hAnsi="GHEA Grapalat" w:cs="Times New Roman"/>
                <w:b/>
                <w:bCs/>
                <w:sz w:val="16"/>
                <w:szCs w:val="16"/>
                <w:lang w:val="ru-RU" w:eastAsia="ru-RU" w:bidi="ru-RU"/>
              </w:rPr>
            </w:pPr>
            <w:r w:rsidRPr="00A01077">
              <w:rPr>
                <w:rFonts w:ascii="GHEA Grapalat" w:eastAsia="Times New Roman" w:hAnsi="GHEA Grapalat" w:cs="Times New Roman"/>
                <w:b/>
                <w:bCs/>
                <w:sz w:val="16"/>
                <w:szCs w:val="16"/>
                <w:lang w:val="ru-RU" w:eastAsia="ru-RU" w:bidi="ru-RU"/>
              </w:rPr>
              <w:t>единица измерения</w:t>
            </w:r>
          </w:p>
        </w:tc>
        <w:tc>
          <w:tcPr>
            <w:tcW w:w="955" w:type="dxa"/>
            <w:vMerge w:val="restart"/>
            <w:vAlign w:val="center"/>
          </w:tcPr>
          <w:p w14:paraId="465E8303" w14:textId="77777777" w:rsidR="00947E7B" w:rsidRPr="00A01077" w:rsidRDefault="00947E7B" w:rsidP="00947E7B">
            <w:pPr>
              <w:widowControl w:val="0"/>
              <w:spacing w:after="0" w:line="276" w:lineRule="auto"/>
              <w:ind w:left="-108" w:right="-108"/>
              <w:jc w:val="center"/>
              <w:rPr>
                <w:rFonts w:ascii="GHEA Grapalat" w:eastAsia="Times New Roman" w:hAnsi="GHEA Grapalat" w:cs="Times New Roman"/>
                <w:b/>
                <w:bCs/>
                <w:sz w:val="16"/>
                <w:szCs w:val="16"/>
                <w:lang w:val="ru-RU" w:eastAsia="ru-RU" w:bidi="ru-RU"/>
              </w:rPr>
            </w:pPr>
            <w:r w:rsidRPr="00A01077">
              <w:rPr>
                <w:rFonts w:ascii="GHEA Grapalat" w:eastAsia="Times New Roman" w:hAnsi="GHEA Grapalat" w:cs="Times New Roman"/>
                <w:b/>
                <w:bCs/>
                <w:sz w:val="16"/>
                <w:szCs w:val="16"/>
                <w:lang w:val="ru-RU" w:eastAsia="ru-RU" w:bidi="ru-RU"/>
              </w:rPr>
              <w:t>общий объем</w:t>
            </w:r>
          </w:p>
        </w:tc>
        <w:tc>
          <w:tcPr>
            <w:tcW w:w="1125" w:type="dxa"/>
            <w:vMerge w:val="restart"/>
            <w:vAlign w:val="center"/>
          </w:tcPr>
          <w:p w14:paraId="32D4D95E" w14:textId="77777777" w:rsidR="00947E7B" w:rsidRPr="00A01077" w:rsidRDefault="00947E7B" w:rsidP="00947E7B">
            <w:pPr>
              <w:widowControl w:val="0"/>
              <w:spacing w:after="0" w:line="276" w:lineRule="auto"/>
              <w:ind w:left="-108" w:right="-108"/>
              <w:jc w:val="center"/>
              <w:rPr>
                <w:rFonts w:ascii="GHEA Grapalat" w:eastAsia="Times New Roman" w:hAnsi="GHEA Grapalat" w:cs="Times New Roman"/>
                <w:b/>
                <w:bCs/>
                <w:sz w:val="16"/>
                <w:szCs w:val="16"/>
                <w:lang w:val="ru-RU" w:eastAsia="ru-RU" w:bidi="ru-RU"/>
              </w:rPr>
            </w:pPr>
            <w:r w:rsidRPr="00A01077">
              <w:rPr>
                <w:rFonts w:ascii="GHEA Grapalat" w:eastAsia="Times New Roman" w:hAnsi="GHEA Grapalat" w:cs="Times New Roman"/>
                <w:b/>
                <w:bCs/>
                <w:sz w:val="16"/>
                <w:szCs w:val="16"/>
                <w:lang w:val="ru-RU" w:eastAsia="ru-RU" w:bidi="ru-RU"/>
              </w:rPr>
              <w:t>цена единицы</w:t>
            </w:r>
          </w:p>
        </w:tc>
        <w:tc>
          <w:tcPr>
            <w:tcW w:w="1046" w:type="dxa"/>
            <w:vMerge w:val="restart"/>
            <w:vAlign w:val="center"/>
          </w:tcPr>
          <w:p w14:paraId="2AA3BC5F" w14:textId="77777777" w:rsidR="00947E7B" w:rsidRPr="00A01077" w:rsidRDefault="00947E7B" w:rsidP="00947E7B">
            <w:pPr>
              <w:widowControl w:val="0"/>
              <w:spacing w:after="0" w:line="276" w:lineRule="auto"/>
              <w:ind w:left="-126" w:right="-108"/>
              <w:jc w:val="center"/>
              <w:rPr>
                <w:rFonts w:ascii="GHEA Grapalat" w:eastAsia="Times New Roman" w:hAnsi="GHEA Grapalat" w:cs="Times New Roman"/>
                <w:b/>
                <w:bCs/>
                <w:sz w:val="16"/>
                <w:szCs w:val="16"/>
                <w:lang w:val="ru-RU" w:eastAsia="ru-RU" w:bidi="ru-RU"/>
              </w:rPr>
            </w:pPr>
            <w:r w:rsidRPr="00A01077">
              <w:rPr>
                <w:rFonts w:ascii="GHEA Grapalat" w:eastAsia="Times New Roman" w:hAnsi="GHEA Grapalat" w:cs="Times New Roman"/>
                <w:b/>
                <w:bCs/>
                <w:sz w:val="16"/>
                <w:szCs w:val="16"/>
                <w:lang w:val="ru-RU" w:eastAsia="ru-RU" w:bidi="ru-RU"/>
              </w:rPr>
              <w:t>общая цена</w:t>
            </w:r>
          </w:p>
        </w:tc>
      </w:tr>
      <w:tr w:rsidR="0054505D" w:rsidRPr="008F715F" w14:paraId="02F241E7" w14:textId="77777777" w:rsidTr="00C8267C">
        <w:trPr>
          <w:trHeight w:val="443"/>
          <w:jc w:val="center"/>
        </w:trPr>
        <w:tc>
          <w:tcPr>
            <w:tcW w:w="1025" w:type="dxa"/>
            <w:vMerge/>
            <w:vAlign w:val="center"/>
          </w:tcPr>
          <w:p w14:paraId="18FA6F18" w14:textId="77777777" w:rsidR="00947E7B" w:rsidRPr="008F715F" w:rsidRDefault="00947E7B" w:rsidP="00947E7B">
            <w:pPr>
              <w:widowControl w:val="0"/>
              <w:spacing w:after="0" w:line="276" w:lineRule="auto"/>
              <w:jc w:val="center"/>
              <w:rPr>
                <w:rFonts w:ascii="GHEA Grapalat" w:eastAsia="Times New Roman" w:hAnsi="GHEA Grapalat" w:cs="Times New Roman"/>
                <w:sz w:val="16"/>
                <w:szCs w:val="16"/>
                <w:lang w:val="ru-RU" w:eastAsia="ru-RU" w:bidi="ru-RU"/>
              </w:rPr>
            </w:pPr>
          </w:p>
        </w:tc>
        <w:tc>
          <w:tcPr>
            <w:tcW w:w="1238" w:type="dxa"/>
            <w:vMerge/>
            <w:vAlign w:val="center"/>
          </w:tcPr>
          <w:p w14:paraId="5A84B539" w14:textId="77777777" w:rsidR="00947E7B" w:rsidRPr="008F715F" w:rsidRDefault="00947E7B" w:rsidP="00947E7B">
            <w:pPr>
              <w:widowControl w:val="0"/>
              <w:spacing w:after="0" w:line="276" w:lineRule="auto"/>
              <w:jc w:val="center"/>
              <w:rPr>
                <w:rFonts w:ascii="GHEA Grapalat" w:eastAsia="Times New Roman" w:hAnsi="GHEA Grapalat" w:cs="Times New Roman"/>
                <w:sz w:val="16"/>
                <w:szCs w:val="16"/>
                <w:lang w:val="ru-RU" w:eastAsia="ru-RU" w:bidi="ru-RU"/>
              </w:rPr>
            </w:pPr>
          </w:p>
        </w:tc>
        <w:tc>
          <w:tcPr>
            <w:tcW w:w="1821" w:type="dxa"/>
            <w:vMerge/>
            <w:vAlign w:val="center"/>
          </w:tcPr>
          <w:p w14:paraId="30292CD1" w14:textId="77777777" w:rsidR="00947E7B" w:rsidRPr="008F715F" w:rsidRDefault="00947E7B" w:rsidP="00947E7B">
            <w:pPr>
              <w:widowControl w:val="0"/>
              <w:spacing w:after="0" w:line="276" w:lineRule="auto"/>
              <w:jc w:val="center"/>
              <w:rPr>
                <w:rFonts w:ascii="GHEA Grapalat" w:eastAsia="Times New Roman" w:hAnsi="GHEA Grapalat" w:cs="Times New Roman"/>
                <w:sz w:val="16"/>
                <w:szCs w:val="16"/>
                <w:lang w:val="ru-RU" w:eastAsia="ru-RU" w:bidi="ru-RU"/>
              </w:rPr>
            </w:pPr>
          </w:p>
        </w:tc>
        <w:tc>
          <w:tcPr>
            <w:tcW w:w="3049" w:type="dxa"/>
            <w:vMerge/>
            <w:vAlign w:val="center"/>
          </w:tcPr>
          <w:p w14:paraId="36A910FD" w14:textId="77777777" w:rsidR="00947E7B" w:rsidRPr="008F715F" w:rsidRDefault="00947E7B" w:rsidP="00947E7B">
            <w:pPr>
              <w:widowControl w:val="0"/>
              <w:spacing w:after="0" w:line="276" w:lineRule="auto"/>
              <w:jc w:val="center"/>
              <w:rPr>
                <w:rFonts w:ascii="GHEA Grapalat" w:eastAsia="Times New Roman" w:hAnsi="GHEA Grapalat" w:cs="Times New Roman"/>
                <w:sz w:val="16"/>
                <w:szCs w:val="16"/>
                <w:lang w:val="ru-RU" w:eastAsia="ru-RU" w:bidi="ru-RU"/>
              </w:rPr>
            </w:pPr>
          </w:p>
        </w:tc>
        <w:tc>
          <w:tcPr>
            <w:tcW w:w="1263" w:type="dxa"/>
            <w:vMerge/>
            <w:vAlign w:val="center"/>
          </w:tcPr>
          <w:p w14:paraId="0EFD8331" w14:textId="77777777" w:rsidR="00947E7B" w:rsidRPr="008F715F" w:rsidRDefault="00947E7B" w:rsidP="00947E7B">
            <w:pPr>
              <w:widowControl w:val="0"/>
              <w:spacing w:after="0" w:line="276" w:lineRule="auto"/>
              <w:jc w:val="center"/>
              <w:rPr>
                <w:rFonts w:ascii="GHEA Grapalat" w:eastAsia="Times New Roman" w:hAnsi="GHEA Grapalat" w:cs="Times New Roman"/>
                <w:sz w:val="16"/>
                <w:szCs w:val="16"/>
                <w:lang w:val="ru-RU" w:eastAsia="ru-RU" w:bidi="ru-RU"/>
              </w:rPr>
            </w:pPr>
          </w:p>
        </w:tc>
        <w:tc>
          <w:tcPr>
            <w:tcW w:w="955" w:type="dxa"/>
            <w:vMerge/>
            <w:vAlign w:val="center"/>
          </w:tcPr>
          <w:p w14:paraId="2E9EBB01" w14:textId="77777777" w:rsidR="00947E7B" w:rsidRPr="008F715F" w:rsidRDefault="00947E7B" w:rsidP="00947E7B">
            <w:pPr>
              <w:widowControl w:val="0"/>
              <w:spacing w:after="0" w:line="276" w:lineRule="auto"/>
              <w:jc w:val="center"/>
              <w:rPr>
                <w:rFonts w:ascii="GHEA Grapalat" w:eastAsia="Times New Roman" w:hAnsi="GHEA Grapalat" w:cs="Times New Roman"/>
                <w:sz w:val="16"/>
                <w:szCs w:val="16"/>
                <w:lang w:val="ru-RU" w:eastAsia="ru-RU" w:bidi="ru-RU"/>
              </w:rPr>
            </w:pPr>
          </w:p>
        </w:tc>
        <w:tc>
          <w:tcPr>
            <w:tcW w:w="1125" w:type="dxa"/>
            <w:vMerge/>
            <w:vAlign w:val="center"/>
          </w:tcPr>
          <w:p w14:paraId="1A78E4CA" w14:textId="77777777" w:rsidR="00947E7B" w:rsidRPr="008F715F" w:rsidRDefault="00947E7B" w:rsidP="00947E7B">
            <w:pPr>
              <w:widowControl w:val="0"/>
              <w:spacing w:after="0" w:line="276" w:lineRule="auto"/>
              <w:jc w:val="center"/>
              <w:rPr>
                <w:rFonts w:ascii="GHEA Grapalat" w:eastAsia="Times New Roman" w:hAnsi="GHEA Grapalat" w:cs="Times New Roman"/>
                <w:sz w:val="16"/>
                <w:szCs w:val="16"/>
                <w:lang w:val="ru-RU" w:eastAsia="ru-RU" w:bidi="ru-RU"/>
              </w:rPr>
            </w:pPr>
          </w:p>
        </w:tc>
        <w:tc>
          <w:tcPr>
            <w:tcW w:w="1046" w:type="dxa"/>
            <w:vMerge/>
            <w:vAlign w:val="center"/>
          </w:tcPr>
          <w:p w14:paraId="2AEDE18A" w14:textId="77777777" w:rsidR="00947E7B" w:rsidRPr="008F715F" w:rsidRDefault="00947E7B" w:rsidP="00947E7B">
            <w:pPr>
              <w:widowControl w:val="0"/>
              <w:spacing w:after="0" w:line="276" w:lineRule="auto"/>
              <w:jc w:val="center"/>
              <w:rPr>
                <w:rFonts w:ascii="GHEA Grapalat" w:eastAsia="Times New Roman" w:hAnsi="GHEA Grapalat" w:cs="Times New Roman"/>
                <w:sz w:val="16"/>
                <w:szCs w:val="16"/>
                <w:lang w:val="ru-RU" w:eastAsia="ru-RU" w:bidi="ru-RU"/>
              </w:rPr>
            </w:pPr>
          </w:p>
        </w:tc>
      </w:tr>
      <w:tr w:rsidR="00BA2D0B" w:rsidRPr="00C157F8" w14:paraId="757F8A2E" w14:textId="77777777" w:rsidTr="00A02C7B">
        <w:trPr>
          <w:trHeight w:val="409"/>
          <w:jc w:val="center"/>
        </w:trPr>
        <w:tc>
          <w:tcPr>
            <w:tcW w:w="1025" w:type="dxa"/>
            <w:vAlign w:val="center"/>
          </w:tcPr>
          <w:p w14:paraId="22D6FB6F" w14:textId="4A6C349E" w:rsidR="00BA2D0B" w:rsidRPr="004A1154" w:rsidRDefault="00BA2D0B" w:rsidP="00BA2D0B">
            <w:pPr>
              <w:widowControl w:val="0"/>
              <w:spacing w:after="0" w:line="240" w:lineRule="auto"/>
              <w:ind w:left="360"/>
              <w:jc w:val="center"/>
              <w:rPr>
                <w:rFonts w:ascii="Sylfaen" w:hAnsi="Sylfaen"/>
                <w:sz w:val="20"/>
                <w:szCs w:val="20"/>
              </w:rPr>
            </w:pPr>
            <w:r w:rsidRPr="004A1154">
              <w:rPr>
                <w:rFonts w:ascii="Sylfaen" w:hAnsi="Sylfaen"/>
                <w:sz w:val="20"/>
                <w:szCs w:val="20"/>
              </w:rPr>
              <w:t>1</w:t>
            </w:r>
          </w:p>
        </w:tc>
        <w:tc>
          <w:tcPr>
            <w:tcW w:w="1238" w:type="dxa"/>
            <w:tcBorders>
              <w:bottom w:val="single" w:sz="4" w:space="0" w:color="auto"/>
              <w:right w:val="single" w:sz="4" w:space="0" w:color="auto"/>
            </w:tcBorders>
          </w:tcPr>
          <w:p w14:paraId="2C7893DD" w14:textId="5E2EDA1A" w:rsidR="00BA2D0B" w:rsidRPr="004A1154"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sz w:val="20"/>
              </w:rPr>
              <w:t>30192125</w:t>
            </w:r>
          </w:p>
        </w:tc>
        <w:tc>
          <w:tcPr>
            <w:tcW w:w="1821" w:type="dxa"/>
            <w:tcBorders>
              <w:top w:val="single" w:sz="4" w:space="0" w:color="auto"/>
              <w:left w:val="nil"/>
              <w:bottom w:val="single" w:sz="4" w:space="0" w:color="auto"/>
              <w:right w:val="single" w:sz="4" w:space="0" w:color="auto"/>
            </w:tcBorders>
            <w:shd w:val="clear" w:color="auto" w:fill="auto"/>
          </w:tcPr>
          <w:p w14:paraId="28CD5B28" w14:textId="1693651F" w:rsidR="00BA2D0B" w:rsidRPr="00C361DE" w:rsidRDefault="00BA2D0B" w:rsidP="00BA2D0B">
            <w:pPr>
              <w:widowControl w:val="0"/>
              <w:spacing w:after="0" w:line="240" w:lineRule="auto"/>
              <w:jc w:val="center"/>
              <w:rPr>
                <w:rFonts w:ascii="Sylfaen" w:eastAsia="Times New Roman" w:hAnsi="Sylfaen" w:cs="Times New Roman"/>
                <w:sz w:val="18"/>
                <w:szCs w:val="18"/>
                <w:lang w:val="ru-RU" w:eastAsia="ru-RU" w:bidi="ru-RU"/>
              </w:rPr>
            </w:pPr>
            <w:r>
              <w:rPr>
                <w:rFonts w:ascii="GHEA Grapalat" w:hAnsi="GHEA Grapalat"/>
                <w:sz w:val="18"/>
                <w:szCs w:val="18"/>
              </w:rPr>
              <w:t>Маркеры</w:t>
            </w:r>
          </w:p>
        </w:tc>
        <w:tc>
          <w:tcPr>
            <w:tcW w:w="3049" w:type="dxa"/>
            <w:tcBorders>
              <w:top w:val="single" w:sz="4" w:space="0" w:color="auto"/>
              <w:bottom w:val="single" w:sz="4" w:space="0" w:color="auto"/>
            </w:tcBorders>
            <w:shd w:val="clear" w:color="auto" w:fill="auto"/>
          </w:tcPr>
          <w:p w14:paraId="692EC726" w14:textId="75C5996C" w:rsidR="00BA2D0B" w:rsidRPr="004A1154"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sz w:val="20"/>
              </w:rPr>
              <w:t>Маркеры</w:t>
            </w:r>
          </w:p>
        </w:tc>
        <w:tc>
          <w:tcPr>
            <w:tcW w:w="1263" w:type="dxa"/>
            <w:tcBorders>
              <w:left w:val="single" w:sz="4" w:space="0" w:color="auto"/>
              <w:bottom w:val="single" w:sz="4" w:space="0" w:color="auto"/>
              <w:right w:val="single" w:sz="4" w:space="0" w:color="auto"/>
            </w:tcBorders>
          </w:tcPr>
          <w:p w14:paraId="429AF0CB" w14:textId="3AC27D70" w:rsidR="00BA2D0B" w:rsidRPr="004A1154" w:rsidRDefault="00BA2D0B" w:rsidP="00BA2D0B">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шт.</w:t>
            </w:r>
          </w:p>
        </w:tc>
        <w:tc>
          <w:tcPr>
            <w:tcW w:w="955" w:type="dxa"/>
            <w:tcBorders>
              <w:top w:val="single" w:sz="4" w:space="0" w:color="auto"/>
              <w:left w:val="nil"/>
              <w:bottom w:val="single" w:sz="4" w:space="0" w:color="auto"/>
              <w:right w:val="nil"/>
            </w:tcBorders>
            <w:shd w:val="clear" w:color="auto" w:fill="auto"/>
          </w:tcPr>
          <w:p w14:paraId="4D147C7A" w14:textId="042DA31B" w:rsidR="00BA2D0B" w:rsidRPr="004A1154" w:rsidRDefault="00BA2D0B" w:rsidP="00BA2D0B">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20</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25F84145" w14:textId="14E71975" w:rsidR="00BA2D0B" w:rsidRPr="00EC7F88" w:rsidRDefault="00BA2D0B" w:rsidP="00BA2D0B">
            <w:pPr>
              <w:widowControl w:val="0"/>
              <w:spacing w:after="0" w:line="240" w:lineRule="auto"/>
              <w:jc w:val="center"/>
              <w:rPr>
                <w:rFonts w:ascii="Sylfaen" w:eastAsia="Times New Roman" w:hAnsi="Sylfaen" w:cs="Times New Roman"/>
                <w:sz w:val="18"/>
                <w:szCs w:val="20"/>
                <w:lang w:eastAsia="ru-RU" w:bidi="ru-RU"/>
              </w:rPr>
            </w:pPr>
            <w:r>
              <w:rPr>
                <w:rFonts w:ascii="GHEA Grapalat" w:hAnsi="GHEA Grapalat"/>
                <w:sz w:val="20"/>
              </w:rPr>
              <w:t>200</w:t>
            </w:r>
          </w:p>
        </w:tc>
        <w:tc>
          <w:tcPr>
            <w:tcW w:w="1046" w:type="dxa"/>
            <w:tcBorders>
              <w:top w:val="single" w:sz="4" w:space="0" w:color="auto"/>
              <w:left w:val="nil"/>
              <w:bottom w:val="single" w:sz="4" w:space="0" w:color="auto"/>
              <w:right w:val="single" w:sz="4" w:space="0" w:color="auto"/>
            </w:tcBorders>
            <w:shd w:val="clear" w:color="auto" w:fill="auto"/>
          </w:tcPr>
          <w:p w14:paraId="3FECAB97" w14:textId="19D46892" w:rsidR="00BA2D0B" w:rsidRPr="000174D6" w:rsidRDefault="00BA2D0B" w:rsidP="00BA2D0B">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200</w:t>
            </w:r>
          </w:p>
        </w:tc>
      </w:tr>
      <w:tr w:rsidR="00BA2D0B" w:rsidRPr="0071395D" w14:paraId="0D6FD0FF" w14:textId="77777777" w:rsidTr="00A02C7B">
        <w:trPr>
          <w:trHeight w:val="515"/>
          <w:jc w:val="center"/>
        </w:trPr>
        <w:tc>
          <w:tcPr>
            <w:tcW w:w="1025" w:type="dxa"/>
            <w:vAlign w:val="center"/>
          </w:tcPr>
          <w:p w14:paraId="38E50E1B" w14:textId="342B7F05" w:rsidR="00BA2D0B" w:rsidRPr="004A1154" w:rsidRDefault="00BA2D0B" w:rsidP="00BA2D0B">
            <w:pPr>
              <w:widowControl w:val="0"/>
              <w:spacing w:after="0" w:line="240" w:lineRule="auto"/>
              <w:ind w:left="360"/>
              <w:jc w:val="center"/>
              <w:rPr>
                <w:rFonts w:ascii="Sylfaen" w:hAnsi="Sylfaen"/>
                <w:sz w:val="20"/>
                <w:szCs w:val="20"/>
              </w:rPr>
            </w:pPr>
            <w:r w:rsidRPr="004A1154">
              <w:rPr>
                <w:rFonts w:ascii="Sylfaen" w:hAnsi="Sylfaen"/>
                <w:sz w:val="20"/>
                <w:szCs w:val="20"/>
              </w:rPr>
              <w:t>2</w:t>
            </w:r>
          </w:p>
        </w:tc>
        <w:tc>
          <w:tcPr>
            <w:tcW w:w="1238" w:type="dxa"/>
            <w:tcBorders>
              <w:top w:val="single" w:sz="4" w:space="0" w:color="auto"/>
              <w:bottom w:val="single" w:sz="4" w:space="0" w:color="auto"/>
              <w:right w:val="single" w:sz="4" w:space="0" w:color="auto"/>
            </w:tcBorders>
          </w:tcPr>
          <w:p w14:paraId="465B0457" w14:textId="1EC0727C" w:rsidR="00BA2D0B" w:rsidRPr="004A1154"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sz w:val="20"/>
              </w:rPr>
              <w:t>39241250</w:t>
            </w:r>
          </w:p>
        </w:tc>
        <w:tc>
          <w:tcPr>
            <w:tcW w:w="1821" w:type="dxa"/>
            <w:tcBorders>
              <w:top w:val="nil"/>
              <w:left w:val="single" w:sz="4" w:space="0" w:color="auto"/>
              <w:bottom w:val="single" w:sz="4" w:space="0" w:color="auto"/>
              <w:right w:val="single" w:sz="4" w:space="0" w:color="auto"/>
            </w:tcBorders>
            <w:shd w:val="clear" w:color="auto" w:fill="auto"/>
          </w:tcPr>
          <w:p w14:paraId="2CC251FA" w14:textId="6BD3F22E" w:rsidR="00BA2D0B" w:rsidRPr="000174D6" w:rsidRDefault="00BA2D0B" w:rsidP="00BA2D0B">
            <w:pPr>
              <w:widowControl w:val="0"/>
              <w:spacing w:after="0" w:line="240" w:lineRule="auto"/>
              <w:jc w:val="center"/>
              <w:rPr>
                <w:rFonts w:ascii="Sylfaen" w:eastAsia="Times New Roman" w:hAnsi="Sylfaen" w:cs="Times New Roman"/>
                <w:sz w:val="18"/>
                <w:szCs w:val="18"/>
                <w:lang w:val="ru-RU" w:eastAsia="ru-RU" w:bidi="ru-RU"/>
              </w:rPr>
            </w:pPr>
            <w:r>
              <w:rPr>
                <w:rFonts w:ascii="GHEA Grapalat" w:hAnsi="GHEA Grapalat"/>
                <w:sz w:val="18"/>
                <w:szCs w:val="18"/>
              </w:rPr>
              <w:t>Ножницы для деревьев (секатор)</w:t>
            </w:r>
          </w:p>
        </w:tc>
        <w:tc>
          <w:tcPr>
            <w:tcW w:w="3049" w:type="dxa"/>
            <w:tcBorders>
              <w:top w:val="single" w:sz="4" w:space="0" w:color="auto"/>
              <w:bottom w:val="single" w:sz="4" w:space="0" w:color="auto"/>
            </w:tcBorders>
            <w:shd w:val="clear" w:color="auto" w:fill="auto"/>
          </w:tcPr>
          <w:p w14:paraId="35CFAB87" w14:textId="22B882C6" w:rsidR="00BA2D0B" w:rsidRPr="004A1154"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sidRPr="000E1CEC">
              <w:rPr>
                <w:rFonts w:ascii="GHEA Grapalat" w:hAnsi="GHEA Grapalat"/>
                <w:bCs/>
                <w:iCs/>
                <w:sz w:val="20"/>
                <w:szCs w:val="20"/>
                <w:lang w:val="ru-RU"/>
              </w:rPr>
              <w:t xml:space="preserve">Ножницы, предназначенные для обрезки веток деревьев, общая длина не менее 200 мм, максимальный диаметр режущей ветки не менее 25 мм, тип лезвия плоский, лезвие из сплава углеродистой стали, закаленное, заточенное, покрытое антикоррозийным материалом, ручки из среднеуглеродистой стали. </w:t>
            </w:r>
            <w:r w:rsidR="005A56DC" w:rsidRPr="000E1CEC">
              <w:rPr>
                <w:rFonts w:ascii="GHEA Grapalat" w:hAnsi="GHEA Grapalat"/>
                <w:bCs/>
                <w:iCs/>
                <w:sz w:val="20"/>
                <w:szCs w:val="20"/>
                <w:lang w:val="ru-RU"/>
              </w:rPr>
              <w:t>С</w:t>
            </w:r>
            <w:r w:rsidRPr="000E1CEC">
              <w:rPr>
                <w:rFonts w:ascii="GHEA Grapalat" w:hAnsi="GHEA Grapalat"/>
                <w:bCs/>
                <w:iCs/>
                <w:sz w:val="20"/>
                <w:szCs w:val="20"/>
                <w:lang w:val="ru-RU"/>
              </w:rPr>
              <w:t>плав, верхний слой покрыт резиной, из поливинилхлоридного или полипропиленового материала, пружинный механизм, тип реза прямой, должна быть система торможения. Вес не менее 0,3 кг. Товар должен быть новым, неиспользованным и неповрежденным. Транспортировка и обработка товара осуществляется Продавцом за свой счет и за свой счет.</w:t>
            </w:r>
          </w:p>
        </w:tc>
        <w:tc>
          <w:tcPr>
            <w:tcW w:w="1263" w:type="dxa"/>
            <w:tcBorders>
              <w:top w:val="single" w:sz="4" w:space="0" w:color="auto"/>
              <w:left w:val="single" w:sz="4" w:space="0" w:color="auto"/>
              <w:bottom w:val="single" w:sz="4" w:space="0" w:color="auto"/>
              <w:right w:val="single" w:sz="4" w:space="0" w:color="auto"/>
            </w:tcBorders>
          </w:tcPr>
          <w:p w14:paraId="7AF42D5C" w14:textId="4113472C" w:rsidR="00BA2D0B" w:rsidRPr="004A1154" w:rsidRDefault="005A56DC" w:rsidP="00BA2D0B">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Ш</w:t>
            </w:r>
            <w:r w:rsidR="00BA2D0B">
              <w:rPr>
                <w:rFonts w:ascii="GHEA Grapalat" w:hAnsi="GHEA Grapalat"/>
                <w:sz w:val="20"/>
              </w:rPr>
              <w:t>т.</w:t>
            </w:r>
          </w:p>
        </w:tc>
        <w:tc>
          <w:tcPr>
            <w:tcW w:w="955" w:type="dxa"/>
            <w:tcBorders>
              <w:top w:val="nil"/>
              <w:left w:val="nil"/>
              <w:bottom w:val="single" w:sz="4" w:space="0" w:color="auto"/>
              <w:right w:val="nil"/>
            </w:tcBorders>
            <w:shd w:val="clear" w:color="auto" w:fill="auto"/>
          </w:tcPr>
          <w:p w14:paraId="047D2207" w14:textId="050065AF" w:rsidR="00BA2D0B" w:rsidRPr="004A1154" w:rsidRDefault="00BA2D0B" w:rsidP="00BA2D0B">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8</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4F8F26E8" w14:textId="234B6717" w:rsidR="00BA2D0B" w:rsidRPr="004A1154"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sz w:val="20"/>
              </w:rPr>
              <w:t>2500</w:t>
            </w:r>
          </w:p>
        </w:tc>
        <w:tc>
          <w:tcPr>
            <w:tcW w:w="1046" w:type="dxa"/>
            <w:tcBorders>
              <w:top w:val="single" w:sz="4" w:space="0" w:color="auto"/>
              <w:left w:val="nil"/>
              <w:bottom w:val="single" w:sz="4" w:space="0" w:color="auto"/>
              <w:right w:val="single" w:sz="4" w:space="0" w:color="auto"/>
            </w:tcBorders>
            <w:shd w:val="clear" w:color="auto" w:fill="auto"/>
          </w:tcPr>
          <w:p w14:paraId="41D46D3F" w14:textId="4C43E273" w:rsidR="00BA2D0B" w:rsidRPr="000174D6" w:rsidRDefault="00BA2D0B" w:rsidP="00BA2D0B">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2500</w:t>
            </w:r>
          </w:p>
        </w:tc>
      </w:tr>
      <w:tr w:rsidR="00BA2D0B" w:rsidRPr="0071395D" w14:paraId="4AB6C577" w14:textId="77777777" w:rsidTr="00A02C7B">
        <w:trPr>
          <w:trHeight w:val="445"/>
          <w:jc w:val="center"/>
        </w:trPr>
        <w:tc>
          <w:tcPr>
            <w:tcW w:w="1025" w:type="dxa"/>
            <w:vAlign w:val="center"/>
          </w:tcPr>
          <w:p w14:paraId="6960D15D" w14:textId="7605C3F3" w:rsidR="00BA2D0B" w:rsidRPr="004A1154" w:rsidRDefault="00BA2D0B" w:rsidP="00BA2D0B">
            <w:pPr>
              <w:widowControl w:val="0"/>
              <w:spacing w:after="0" w:line="240" w:lineRule="auto"/>
              <w:ind w:left="360"/>
              <w:jc w:val="center"/>
              <w:rPr>
                <w:rFonts w:ascii="Sylfaen" w:hAnsi="Sylfaen"/>
                <w:sz w:val="20"/>
                <w:szCs w:val="20"/>
              </w:rPr>
            </w:pPr>
            <w:r w:rsidRPr="004A1154">
              <w:rPr>
                <w:rFonts w:ascii="Sylfaen" w:hAnsi="Sylfaen"/>
                <w:sz w:val="20"/>
                <w:szCs w:val="20"/>
              </w:rPr>
              <w:t>3</w:t>
            </w:r>
          </w:p>
        </w:tc>
        <w:tc>
          <w:tcPr>
            <w:tcW w:w="1238" w:type="dxa"/>
            <w:tcBorders>
              <w:top w:val="single" w:sz="4" w:space="0" w:color="auto"/>
              <w:left w:val="single" w:sz="4" w:space="0" w:color="auto"/>
              <w:bottom w:val="single" w:sz="4" w:space="0" w:color="auto"/>
              <w:right w:val="single" w:sz="4" w:space="0" w:color="auto"/>
            </w:tcBorders>
            <w:shd w:val="clear" w:color="auto" w:fill="FFFFFF" w:themeFill="background1"/>
          </w:tcPr>
          <w:p w14:paraId="424CD7D1" w14:textId="6240870A" w:rsidR="00BA2D0B" w:rsidRPr="004A1154" w:rsidRDefault="00BA2D0B" w:rsidP="00BA2D0B">
            <w:pPr>
              <w:spacing w:after="0" w:line="240" w:lineRule="auto"/>
              <w:jc w:val="center"/>
              <w:rPr>
                <w:rFonts w:ascii="Sylfaen" w:hAnsi="Sylfaen" w:cs="Arial"/>
                <w:sz w:val="20"/>
                <w:szCs w:val="20"/>
              </w:rPr>
            </w:pPr>
            <w:r>
              <w:rPr>
                <w:rFonts w:ascii="GHEA Grapalat" w:hAnsi="GHEA Grapalat"/>
                <w:sz w:val="20"/>
              </w:rPr>
              <w:t>39224332</w:t>
            </w:r>
          </w:p>
        </w:tc>
        <w:tc>
          <w:tcPr>
            <w:tcW w:w="1821" w:type="dxa"/>
            <w:tcBorders>
              <w:top w:val="single" w:sz="4" w:space="0" w:color="auto"/>
              <w:left w:val="nil"/>
              <w:bottom w:val="single" w:sz="4" w:space="0" w:color="auto"/>
              <w:right w:val="single" w:sz="4" w:space="0" w:color="auto"/>
            </w:tcBorders>
            <w:shd w:val="clear" w:color="auto" w:fill="auto"/>
          </w:tcPr>
          <w:p w14:paraId="19005082" w14:textId="14F32897" w:rsidR="00BA2D0B" w:rsidRPr="00C361DE" w:rsidRDefault="00BA2D0B" w:rsidP="00BA2D0B">
            <w:pPr>
              <w:widowControl w:val="0"/>
              <w:spacing w:after="0" w:line="240" w:lineRule="auto"/>
              <w:jc w:val="center"/>
              <w:rPr>
                <w:rFonts w:ascii="Sylfaen" w:eastAsia="Times New Roman" w:hAnsi="Sylfaen" w:cs="Times New Roman"/>
                <w:sz w:val="18"/>
                <w:szCs w:val="18"/>
                <w:lang w:val="ru-RU" w:eastAsia="ru-RU" w:bidi="ru-RU"/>
              </w:rPr>
            </w:pPr>
            <w:r>
              <w:rPr>
                <w:rFonts w:ascii="GHEA Grapalat" w:hAnsi="GHEA Grapalat"/>
              </w:rPr>
              <w:t>Ведро оцинкованное</w:t>
            </w:r>
          </w:p>
        </w:tc>
        <w:tc>
          <w:tcPr>
            <w:tcW w:w="3049" w:type="dxa"/>
            <w:tcBorders>
              <w:top w:val="single" w:sz="4" w:space="0" w:color="auto"/>
              <w:bottom w:val="single" w:sz="4" w:space="0" w:color="auto"/>
              <w:right w:val="single" w:sz="4" w:space="0" w:color="auto"/>
            </w:tcBorders>
          </w:tcPr>
          <w:p w14:paraId="3C1D4E10" w14:textId="3FAEF8B3" w:rsidR="00BA2D0B" w:rsidRPr="004A1154"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sidRPr="000E1CEC">
              <w:rPr>
                <w:rFonts w:ascii="GHEA Grapalat" w:hAnsi="GHEA Grapalat"/>
                <w:bCs/>
                <w:iCs/>
                <w:sz w:val="20"/>
                <w:szCs w:val="20"/>
                <w:lang w:val="ru-RU"/>
              </w:rPr>
              <w:t xml:space="preserve">Ведро металлическое оцинкованное с прочной ручкой, емкостью не менее 10 литров. Товар должен быть новым, неиспользованным и неповрежденным. Транспортировка и обработка </w:t>
            </w:r>
            <w:r w:rsidRPr="000E1CEC">
              <w:rPr>
                <w:rFonts w:ascii="GHEA Grapalat" w:hAnsi="GHEA Grapalat"/>
                <w:bCs/>
                <w:iCs/>
                <w:sz w:val="20"/>
                <w:szCs w:val="20"/>
                <w:lang w:val="ru-RU"/>
              </w:rPr>
              <w:lastRenderedPageBreak/>
              <w:t>товара осуществляется Продавцом за свой счет и за свой счет.</w:t>
            </w:r>
          </w:p>
        </w:tc>
        <w:tc>
          <w:tcPr>
            <w:tcW w:w="1263" w:type="dxa"/>
            <w:tcBorders>
              <w:left w:val="single" w:sz="4" w:space="0" w:color="auto"/>
              <w:bottom w:val="single" w:sz="4" w:space="0" w:color="auto"/>
              <w:right w:val="single" w:sz="4" w:space="0" w:color="auto"/>
            </w:tcBorders>
          </w:tcPr>
          <w:p w14:paraId="4B48968D" w14:textId="1F038E2C" w:rsidR="00BA2D0B" w:rsidRPr="004A1154" w:rsidRDefault="005A56DC" w:rsidP="00BA2D0B">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lastRenderedPageBreak/>
              <w:t>Ш</w:t>
            </w:r>
            <w:r w:rsidR="00BA2D0B">
              <w:rPr>
                <w:rFonts w:ascii="GHEA Grapalat" w:hAnsi="GHEA Grapalat"/>
                <w:sz w:val="20"/>
              </w:rPr>
              <w:t>т.</w:t>
            </w:r>
          </w:p>
        </w:tc>
        <w:tc>
          <w:tcPr>
            <w:tcW w:w="955" w:type="dxa"/>
            <w:tcBorders>
              <w:top w:val="nil"/>
              <w:left w:val="nil"/>
              <w:bottom w:val="single" w:sz="4" w:space="0" w:color="auto"/>
              <w:right w:val="nil"/>
            </w:tcBorders>
            <w:shd w:val="clear" w:color="auto" w:fill="auto"/>
          </w:tcPr>
          <w:p w14:paraId="3AC477CA" w14:textId="52104C98" w:rsidR="00BA2D0B" w:rsidRPr="004A1154" w:rsidRDefault="00BA2D0B" w:rsidP="00BA2D0B">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40</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1E344EAF" w14:textId="12664A5C" w:rsidR="00BA2D0B" w:rsidRPr="004A1154"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sz w:val="20"/>
              </w:rPr>
              <w:t>1500</w:t>
            </w:r>
          </w:p>
        </w:tc>
        <w:tc>
          <w:tcPr>
            <w:tcW w:w="1046" w:type="dxa"/>
            <w:tcBorders>
              <w:top w:val="single" w:sz="4" w:space="0" w:color="auto"/>
              <w:left w:val="nil"/>
              <w:bottom w:val="single" w:sz="4" w:space="0" w:color="auto"/>
              <w:right w:val="single" w:sz="4" w:space="0" w:color="auto"/>
            </w:tcBorders>
            <w:shd w:val="clear" w:color="auto" w:fill="auto"/>
          </w:tcPr>
          <w:p w14:paraId="57BB624B" w14:textId="08036156" w:rsidR="00BA2D0B" w:rsidRPr="000174D6" w:rsidRDefault="00BA2D0B" w:rsidP="00BA2D0B">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1500</w:t>
            </w:r>
          </w:p>
        </w:tc>
      </w:tr>
      <w:tr w:rsidR="00BA2D0B" w:rsidRPr="0071395D" w14:paraId="26CF47A5" w14:textId="77777777" w:rsidTr="00A02C7B">
        <w:trPr>
          <w:trHeight w:val="417"/>
          <w:jc w:val="center"/>
        </w:trPr>
        <w:tc>
          <w:tcPr>
            <w:tcW w:w="1025" w:type="dxa"/>
            <w:vAlign w:val="center"/>
          </w:tcPr>
          <w:p w14:paraId="15B18894" w14:textId="563B3856" w:rsidR="00BA2D0B" w:rsidRPr="004A1154" w:rsidRDefault="00BA2D0B" w:rsidP="00BA2D0B">
            <w:pPr>
              <w:widowControl w:val="0"/>
              <w:spacing w:after="0" w:line="240" w:lineRule="auto"/>
              <w:ind w:left="360"/>
              <w:jc w:val="center"/>
              <w:rPr>
                <w:rFonts w:ascii="Sylfaen" w:hAnsi="Sylfaen"/>
                <w:sz w:val="20"/>
                <w:szCs w:val="20"/>
              </w:rPr>
            </w:pPr>
            <w:r w:rsidRPr="004A1154">
              <w:rPr>
                <w:rFonts w:ascii="Sylfaen" w:hAnsi="Sylfaen"/>
                <w:sz w:val="20"/>
                <w:szCs w:val="20"/>
              </w:rPr>
              <w:t>4</w:t>
            </w:r>
          </w:p>
        </w:tc>
        <w:tc>
          <w:tcPr>
            <w:tcW w:w="1238" w:type="dxa"/>
            <w:tcBorders>
              <w:top w:val="single" w:sz="4" w:space="0" w:color="auto"/>
              <w:left w:val="single" w:sz="4" w:space="0" w:color="auto"/>
              <w:bottom w:val="single" w:sz="4" w:space="0" w:color="auto"/>
              <w:right w:val="single" w:sz="4" w:space="0" w:color="auto"/>
            </w:tcBorders>
            <w:shd w:val="clear" w:color="auto" w:fill="FFFFFF" w:themeFill="background1"/>
          </w:tcPr>
          <w:p w14:paraId="56D1433F" w14:textId="1355F6D2" w:rsidR="00BA2D0B" w:rsidRPr="004A1154"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sz w:val="20"/>
              </w:rPr>
              <w:t>39241250</w:t>
            </w:r>
          </w:p>
        </w:tc>
        <w:tc>
          <w:tcPr>
            <w:tcW w:w="1821" w:type="dxa"/>
            <w:tcBorders>
              <w:top w:val="single" w:sz="4" w:space="0" w:color="auto"/>
              <w:left w:val="nil"/>
              <w:bottom w:val="single" w:sz="4" w:space="0" w:color="auto"/>
              <w:right w:val="single" w:sz="4" w:space="0" w:color="auto"/>
            </w:tcBorders>
            <w:shd w:val="clear" w:color="auto" w:fill="auto"/>
          </w:tcPr>
          <w:p w14:paraId="350DAB8B" w14:textId="06018D3C" w:rsidR="00BA2D0B" w:rsidRPr="00C361DE" w:rsidRDefault="00BA2D0B" w:rsidP="00BA2D0B">
            <w:pPr>
              <w:widowControl w:val="0"/>
              <w:spacing w:after="0" w:line="240" w:lineRule="auto"/>
              <w:jc w:val="center"/>
              <w:rPr>
                <w:rFonts w:ascii="Sylfaen" w:eastAsia="Times New Roman" w:hAnsi="Sylfaen" w:cs="Times New Roman"/>
                <w:sz w:val="18"/>
                <w:szCs w:val="18"/>
                <w:lang w:val="ru-RU" w:eastAsia="ru-RU" w:bidi="ru-RU"/>
              </w:rPr>
            </w:pPr>
            <w:r w:rsidRPr="000E1CEC">
              <w:rPr>
                <w:rFonts w:ascii="GHEA Grapalat" w:hAnsi="GHEA Grapalat"/>
                <w:sz w:val="18"/>
                <w:szCs w:val="18"/>
                <w:lang w:val="ru-RU"/>
              </w:rPr>
              <w:t>Ножницы для деревьев (Сепаратор с открытыми крыльями)</w:t>
            </w:r>
          </w:p>
        </w:tc>
        <w:tc>
          <w:tcPr>
            <w:tcW w:w="3049" w:type="dxa"/>
            <w:tcBorders>
              <w:top w:val="single" w:sz="4" w:space="0" w:color="auto"/>
              <w:bottom w:val="single" w:sz="4" w:space="0" w:color="auto"/>
              <w:right w:val="single" w:sz="4" w:space="0" w:color="auto"/>
            </w:tcBorders>
          </w:tcPr>
          <w:p w14:paraId="687ABD4C" w14:textId="06CF2742" w:rsidR="00BA2D0B" w:rsidRPr="004A1154"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sidRPr="000E1CEC">
              <w:rPr>
                <w:rFonts w:ascii="GHEA Grapalat" w:hAnsi="GHEA Grapalat"/>
                <w:bCs/>
                <w:iCs/>
                <w:sz w:val="20"/>
                <w:szCs w:val="20"/>
                <w:lang w:val="ru-RU"/>
              </w:rPr>
              <w:t xml:space="preserve">Ножницы для обрезки сухих и сухих ветвей, с рамой или тормозным механизмом, тип реза: прямой, материал режущего лезвия </w:t>
            </w:r>
            <w:r w:rsidR="005A56DC">
              <w:rPr>
                <w:rFonts w:ascii="GHEA Grapalat" w:hAnsi="GHEA Grapalat"/>
                <w:bCs/>
                <w:iCs/>
                <w:sz w:val="20"/>
                <w:szCs w:val="20"/>
                <w:lang w:val="ru-RU"/>
              </w:rPr>
              <w:t>–</w:t>
            </w:r>
            <w:r w:rsidRPr="000E1CEC">
              <w:rPr>
                <w:rFonts w:ascii="GHEA Grapalat" w:hAnsi="GHEA Grapalat"/>
                <w:bCs/>
                <w:iCs/>
                <w:sz w:val="20"/>
                <w:szCs w:val="20"/>
                <w:lang w:val="ru-RU"/>
              </w:rPr>
              <w:t xml:space="preserve"> инструментальная сталь, закаленная и заточенная, с антикоррозийным тефлоновым покрытием, ручки из легированной стали с резиновым или полипропиленовым материалом в рукоятке. </w:t>
            </w:r>
            <w:r w:rsidR="005A56DC" w:rsidRPr="000E1CEC">
              <w:rPr>
                <w:rFonts w:ascii="GHEA Grapalat" w:hAnsi="GHEA Grapalat"/>
                <w:bCs/>
                <w:iCs/>
                <w:sz w:val="20"/>
                <w:szCs w:val="20"/>
                <w:lang w:val="ru-RU"/>
              </w:rPr>
              <w:t>З</w:t>
            </w:r>
            <w:r w:rsidRPr="000E1CEC">
              <w:rPr>
                <w:rFonts w:ascii="GHEA Grapalat" w:hAnsi="GHEA Grapalat"/>
                <w:bCs/>
                <w:iCs/>
                <w:sz w:val="20"/>
                <w:szCs w:val="20"/>
                <w:lang w:val="ru-RU"/>
              </w:rPr>
              <w:t>оны, для комфортной работы: Общая длина не менее 550 мм /закрытый/, не менее 750 мм /открытый/ Предназначен для обрезки ветвей диаметром до 35 мм. Вес не менее 1 кг. Изделие должно быть новым, неиспользованным и неповрежденным. Транспортировка и обработка товара осуществляется Продавцом за свой счет и за свой счет.</w:t>
            </w:r>
          </w:p>
        </w:tc>
        <w:tc>
          <w:tcPr>
            <w:tcW w:w="1263" w:type="dxa"/>
            <w:tcBorders>
              <w:top w:val="single" w:sz="4" w:space="0" w:color="auto"/>
              <w:left w:val="single" w:sz="4" w:space="0" w:color="auto"/>
              <w:bottom w:val="single" w:sz="4" w:space="0" w:color="auto"/>
              <w:right w:val="single" w:sz="4" w:space="0" w:color="auto"/>
            </w:tcBorders>
          </w:tcPr>
          <w:p w14:paraId="47BD0997" w14:textId="30BD1054" w:rsidR="00BA2D0B" w:rsidRPr="004A1154" w:rsidRDefault="005A56DC" w:rsidP="00BA2D0B">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Ш</w:t>
            </w:r>
            <w:r w:rsidR="00BA2D0B">
              <w:rPr>
                <w:rFonts w:ascii="GHEA Grapalat" w:hAnsi="GHEA Grapalat"/>
                <w:sz w:val="20"/>
              </w:rPr>
              <w:t>т.</w:t>
            </w:r>
          </w:p>
        </w:tc>
        <w:tc>
          <w:tcPr>
            <w:tcW w:w="955" w:type="dxa"/>
            <w:tcBorders>
              <w:top w:val="nil"/>
              <w:left w:val="nil"/>
              <w:bottom w:val="single" w:sz="4" w:space="0" w:color="auto"/>
              <w:right w:val="nil"/>
            </w:tcBorders>
            <w:shd w:val="clear" w:color="auto" w:fill="auto"/>
          </w:tcPr>
          <w:p w14:paraId="3A25BECC" w14:textId="6AC00647" w:rsidR="00BA2D0B" w:rsidRPr="004A1154" w:rsidRDefault="00BA2D0B" w:rsidP="00BA2D0B">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2</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551562E3" w14:textId="0DEF1D54" w:rsidR="00BA2D0B" w:rsidRPr="004A1154"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sz w:val="20"/>
              </w:rPr>
              <w:t>10000</w:t>
            </w:r>
          </w:p>
        </w:tc>
        <w:tc>
          <w:tcPr>
            <w:tcW w:w="1046" w:type="dxa"/>
            <w:tcBorders>
              <w:top w:val="single" w:sz="4" w:space="0" w:color="auto"/>
              <w:left w:val="nil"/>
              <w:bottom w:val="single" w:sz="4" w:space="0" w:color="auto"/>
              <w:right w:val="single" w:sz="4" w:space="0" w:color="auto"/>
            </w:tcBorders>
            <w:shd w:val="clear" w:color="auto" w:fill="auto"/>
          </w:tcPr>
          <w:p w14:paraId="307F82F2" w14:textId="660DA1C2" w:rsidR="00BA2D0B" w:rsidRPr="000174D6" w:rsidRDefault="00BA2D0B" w:rsidP="00BA2D0B">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10000</w:t>
            </w:r>
          </w:p>
        </w:tc>
      </w:tr>
      <w:tr w:rsidR="00BA2D0B" w:rsidRPr="0071395D" w14:paraId="53AEDA9E" w14:textId="77777777" w:rsidTr="00A02C7B">
        <w:trPr>
          <w:trHeight w:val="417"/>
          <w:jc w:val="center"/>
        </w:trPr>
        <w:tc>
          <w:tcPr>
            <w:tcW w:w="1025" w:type="dxa"/>
            <w:vAlign w:val="center"/>
          </w:tcPr>
          <w:p w14:paraId="0C35DA17" w14:textId="38ED2D35" w:rsidR="00BA2D0B" w:rsidRPr="004A1154" w:rsidRDefault="00BA2D0B" w:rsidP="00BA2D0B">
            <w:pPr>
              <w:widowControl w:val="0"/>
              <w:spacing w:after="0" w:line="240" w:lineRule="auto"/>
              <w:ind w:left="360"/>
              <w:jc w:val="center"/>
              <w:rPr>
                <w:rFonts w:ascii="Sylfaen" w:hAnsi="Sylfaen"/>
                <w:sz w:val="20"/>
                <w:szCs w:val="20"/>
              </w:rPr>
            </w:pPr>
            <w:r w:rsidRPr="004A1154">
              <w:rPr>
                <w:rFonts w:ascii="Sylfaen" w:hAnsi="Sylfaen"/>
                <w:sz w:val="20"/>
                <w:szCs w:val="20"/>
              </w:rPr>
              <w:t>5</w:t>
            </w:r>
          </w:p>
        </w:tc>
        <w:tc>
          <w:tcPr>
            <w:tcW w:w="1238" w:type="dxa"/>
            <w:tcBorders>
              <w:top w:val="single" w:sz="4" w:space="0" w:color="auto"/>
              <w:left w:val="single" w:sz="4" w:space="0" w:color="auto"/>
              <w:bottom w:val="single" w:sz="4" w:space="0" w:color="auto"/>
              <w:right w:val="single" w:sz="4" w:space="0" w:color="auto"/>
            </w:tcBorders>
            <w:shd w:val="clear" w:color="auto" w:fill="FFFFFF" w:themeFill="background1"/>
          </w:tcPr>
          <w:p w14:paraId="08FC6B9E" w14:textId="37D67453" w:rsidR="00BA2D0B" w:rsidRPr="004A1154"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sz w:val="20"/>
              </w:rPr>
              <w:t>39241250</w:t>
            </w:r>
          </w:p>
        </w:tc>
        <w:tc>
          <w:tcPr>
            <w:tcW w:w="1821" w:type="dxa"/>
            <w:tcBorders>
              <w:top w:val="single" w:sz="4" w:space="0" w:color="auto"/>
              <w:left w:val="nil"/>
              <w:bottom w:val="single" w:sz="4" w:space="0" w:color="auto"/>
              <w:right w:val="single" w:sz="4" w:space="0" w:color="auto"/>
            </w:tcBorders>
            <w:shd w:val="clear" w:color="auto" w:fill="auto"/>
          </w:tcPr>
          <w:p w14:paraId="56B935E8" w14:textId="391F3625" w:rsidR="00BA2D0B" w:rsidRPr="00C361DE" w:rsidRDefault="00BA2D0B" w:rsidP="00BA2D0B">
            <w:pPr>
              <w:widowControl w:val="0"/>
              <w:spacing w:after="0" w:line="240" w:lineRule="auto"/>
              <w:jc w:val="center"/>
              <w:rPr>
                <w:rFonts w:ascii="Sylfaen" w:eastAsia="Times New Roman" w:hAnsi="Sylfaen" w:cs="Times New Roman"/>
                <w:sz w:val="18"/>
                <w:szCs w:val="18"/>
                <w:lang w:val="ru-RU" w:eastAsia="ru-RU" w:bidi="ru-RU"/>
              </w:rPr>
            </w:pPr>
            <w:r>
              <w:rPr>
                <w:rFonts w:ascii="GHEA Grapalat" w:hAnsi="GHEA Grapalat"/>
              </w:rPr>
              <w:t>Газонные ножницы</w:t>
            </w:r>
          </w:p>
        </w:tc>
        <w:tc>
          <w:tcPr>
            <w:tcW w:w="3049" w:type="dxa"/>
            <w:tcBorders>
              <w:top w:val="single" w:sz="4" w:space="0" w:color="auto"/>
              <w:bottom w:val="single" w:sz="4" w:space="0" w:color="auto"/>
            </w:tcBorders>
            <w:shd w:val="clear" w:color="auto" w:fill="auto"/>
          </w:tcPr>
          <w:p w14:paraId="1A55F740" w14:textId="5A412EE7" w:rsidR="00BA2D0B" w:rsidRPr="004A1154"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sidRPr="000E1CEC">
              <w:rPr>
                <w:rFonts w:ascii="GHEA Grapalat" w:hAnsi="GHEA Grapalat"/>
                <w:sz w:val="20"/>
                <w:szCs w:val="20"/>
                <w:lang w:val="ru-RU"/>
              </w:rPr>
              <w:t>Ножницы для стрижки и выравнивания газонов.</w:t>
            </w:r>
          </w:p>
        </w:tc>
        <w:tc>
          <w:tcPr>
            <w:tcW w:w="1263" w:type="dxa"/>
            <w:tcBorders>
              <w:left w:val="single" w:sz="4" w:space="0" w:color="auto"/>
              <w:bottom w:val="single" w:sz="4" w:space="0" w:color="auto"/>
              <w:right w:val="single" w:sz="4" w:space="0" w:color="auto"/>
            </w:tcBorders>
          </w:tcPr>
          <w:p w14:paraId="6EFB104A" w14:textId="0054161A" w:rsidR="00BA2D0B" w:rsidRPr="004A1154" w:rsidRDefault="005A56DC" w:rsidP="00BA2D0B">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Ш</w:t>
            </w:r>
            <w:r w:rsidR="00BA2D0B">
              <w:rPr>
                <w:rFonts w:ascii="GHEA Grapalat" w:hAnsi="GHEA Grapalat"/>
                <w:sz w:val="20"/>
              </w:rPr>
              <w:t>т.</w:t>
            </w:r>
          </w:p>
        </w:tc>
        <w:tc>
          <w:tcPr>
            <w:tcW w:w="955" w:type="dxa"/>
            <w:tcBorders>
              <w:top w:val="nil"/>
              <w:left w:val="nil"/>
              <w:bottom w:val="single" w:sz="4" w:space="0" w:color="auto"/>
              <w:right w:val="nil"/>
            </w:tcBorders>
            <w:shd w:val="clear" w:color="auto" w:fill="auto"/>
          </w:tcPr>
          <w:p w14:paraId="30ACD002" w14:textId="7EECB1D4" w:rsidR="00BA2D0B" w:rsidRPr="004A1154" w:rsidRDefault="00BA2D0B" w:rsidP="00BA2D0B">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2</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70B4B092" w14:textId="4EA47FDC" w:rsidR="00BA2D0B" w:rsidRPr="004A1154"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sz w:val="20"/>
              </w:rPr>
              <w:t>10000</w:t>
            </w:r>
          </w:p>
        </w:tc>
        <w:tc>
          <w:tcPr>
            <w:tcW w:w="1046" w:type="dxa"/>
            <w:tcBorders>
              <w:top w:val="single" w:sz="4" w:space="0" w:color="auto"/>
              <w:left w:val="nil"/>
              <w:bottom w:val="single" w:sz="4" w:space="0" w:color="auto"/>
              <w:right w:val="single" w:sz="4" w:space="0" w:color="auto"/>
            </w:tcBorders>
            <w:shd w:val="clear" w:color="auto" w:fill="auto"/>
          </w:tcPr>
          <w:p w14:paraId="5EE6B4B1" w14:textId="04983B52" w:rsidR="00BA2D0B" w:rsidRPr="000174D6" w:rsidRDefault="00BA2D0B" w:rsidP="00BA2D0B">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10000</w:t>
            </w:r>
          </w:p>
        </w:tc>
      </w:tr>
      <w:tr w:rsidR="00BA2D0B" w:rsidRPr="0071395D" w14:paraId="206886B1" w14:textId="77777777" w:rsidTr="00A02C7B">
        <w:trPr>
          <w:trHeight w:val="417"/>
          <w:jc w:val="center"/>
        </w:trPr>
        <w:tc>
          <w:tcPr>
            <w:tcW w:w="1025" w:type="dxa"/>
            <w:vAlign w:val="center"/>
          </w:tcPr>
          <w:p w14:paraId="7241889B" w14:textId="7DEC2EA8" w:rsidR="00BA2D0B" w:rsidRPr="004A1154" w:rsidRDefault="00BA2D0B" w:rsidP="00BA2D0B">
            <w:pPr>
              <w:widowControl w:val="0"/>
              <w:spacing w:after="0" w:line="240" w:lineRule="auto"/>
              <w:ind w:left="360"/>
              <w:jc w:val="center"/>
              <w:rPr>
                <w:rFonts w:ascii="Sylfaen" w:hAnsi="Sylfaen"/>
                <w:sz w:val="20"/>
                <w:szCs w:val="20"/>
              </w:rPr>
            </w:pPr>
            <w:r w:rsidRPr="004A1154">
              <w:rPr>
                <w:rFonts w:ascii="Sylfaen" w:hAnsi="Sylfaen"/>
                <w:sz w:val="20"/>
                <w:szCs w:val="20"/>
              </w:rPr>
              <w:t>6</w:t>
            </w:r>
          </w:p>
        </w:tc>
        <w:tc>
          <w:tcPr>
            <w:tcW w:w="1238" w:type="dxa"/>
            <w:tcBorders>
              <w:top w:val="single" w:sz="4" w:space="0" w:color="auto"/>
              <w:left w:val="single" w:sz="4" w:space="0" w:color="auto"/>
              <w:right w:val="single" w:sz="4" w:space="0" w:color="auto"/>
            </w:tcBorders>
            <w:shd w:val="clear" w:color="auto" w:fill="FFFFFF" w:themeFill="background1"/>
          </w:tcPr>
          <w:p w14:paraId="5722A129" w14:textId="6982CEDC" w:rsidR="00BA2D0B" w:rsidRPr="004A1154"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sz w:val="20"/>
              </w:rPr>
              <w:t>39221270</w:t>
            </w:r>
          </w:p>
        </w:tc>
        <w:tc>
          <w:tcPr>
            <w:tcW w:w="1821" w:type="dxa"/>
            <w:tcBorders>
              <w:top w:val="single" w:sz="4" w:space="0" w:color="auto"/>
              <w:left w:val="nil"/>
              <w:bottom w:val="single" w:sz="4" w:space="0" w:color="auto"/>
              <w:right w:val="single" w:sz="4" w:space="0" w:color="auto"/>
            </w:tcBorders>
            <w:shd w:val="clear" w:color="auto" w:fill="auto"/>
          </w:tcPr>
          <w:p w14:paraId="668D8FAA" w14:textId="5B29470F" w:rsidR="00BA2D0B" w:rsidRPr="00C361DE" w:rsidRDefault="00BA2D0B" w:rsidP="00BA2D0B">
            <w:pPr>
              <w:widowControl w:val="0"/>
              <w:spacing w:after="0" w:line="240" w:lineRule="auto"/>
              <w:jc w:val="center"/>
              <w:rPr>
                <w:rFonts w:ascii="Sylfaen" w:eastAsia="Times New Roman" w:hAnsi="Sylfaen" w:cs="Times New Roman"/>
                <w:sz w:val="18"/>
                <w:szCs w:val="18"/>
                <w:lang w:val="ru-RU" w:eastAsia="ru-RU" w:bidi="ru-RU"/>
              </w:rPr>
            </w:pPr>
            <w:r>
              <w:rPr>
                <w:rFonts w:ascii="GHEA Grapalat" w:hAnsi="GHEA Grapalat"/>
              </w:rPr>
              <w:t>Металлическая чаша</w:t>
            </w:r>
          </w:p>
        </w:tc>
        <w:tc>
          <w:tcPr>
            <w:tcW w:w="3049" w:type="dxa"/>
            <w:tcBorders>
              <w:top w:val="single" w:sz="4" w:space="0" w:color="auto"/>
              <w:bottom w:val="single" w:sz="4" w:space="0" w:color="auto"/>
            </w:tcBorders>
            <w:shd w:val="clear" w:color="auto" w:fill="auto"/>
          </w:tcPr>
          <w:p w14:paraId="5FCD4A91" w14:textId="57A50115" w:rsidR="00BA2D0B" w:rsidRPr="002F2C03"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sidRPr="008C1B8F">
              <w:rPr>
                <w:rFonts w:ascii="GHEA Grapalat" w:hAnsi="GHEA Grapalat"/>
                <w:sz w:val="20"/>
                <w:szCs w:val="20"/>
              </w:rPr>
              <w:t>Металлическая чаша</w:t>
            </w:r>
          </w:p>
        </w:tc>
        <w:tc>
          <w:tcPr>
            <w:tcW w:w="1263" w:type="dxa"/>
            <w:tcBorders>
              <w:top w:val="single" w:sz="4" w:space="0" w:color="auto"/>
              <w:left w:val="single" w:sz="4" w:space="0" w:color="auto"/>
              <w:bottom w:val="single" w:sz="4" w:space="0" w:color="auto"/>
              <w:right w:val="single" w:sz="4" w:space="0" w:color="auto"/>
            </w:tcBorders>
          </w:tcPr>
          <w:p w14:paraId="61B28666" w14:textId="229FBCA1" w:rsidR="00BA2D0B" w:rsidRPr="004A1154" w:rsidRDefault="00BA2D0B" w:rsidP="00BA2D0B">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шт.</w:t>
            </w:r>
          </w:p>
        </w:tc>
        <w:tc>
          <w:tcPr>
            <w:tcW w:w="955" w:type="dxa"/>
            <w:tcBorders>
              <w:top w:val="single" w:sz="4" w:space="0" w:color="auto"/>
              <w:left w:val="nil"/>
              <w:bottom w:val="single" w:sz="4" w:space="0" w:color="auto"/>
              <w:right w:val="nil"/>
            </w:tcBorders>
            <w:shd w:val="clear" w:color="auto" w:fill="auto"/>
          </w:tcPr>
          <w:p w14:paraId="18DADC36" w14:textId="169BEEC4" w:rsidR="00BA2D0B" w:rsidRPr="004A1154" w:rsidRDefault="00BA2D0B" w:rsidP="00BA2D0B">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6</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1F3EBF56" w14:textId="3CCD8B56" w:rsidR="00BA2D0B" w:rsidRPr="004A1154"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sz w:val="20"/>
              </w:rPr>
              <w:t>1450</w:t>
            </w:r>
          </w:p>
        </w:tc>
        <w:tc>
          <w:tcPr>
            <w:tcW w:w="1046" w:type="dxa"/>
            <w:tcBorders>
              <w:top w:val="single" w:sz="4" w:space="0" w:color="auto"/>
              <w:left w:val="nil"/>
              <w:bottom w:val="single" w:sz="4" w:space="0" w:color="auto"/>
              <w:right w:val="single" w:sz="4" w:space="0" w:color="auto"/>
            </w:tcBorders>
            <w:shd w:val="clear" w:color="auto" w:fill="auto"/>
          </w:tcPr>
          <w:p w14:paraId="453F172A" w14:textId="2F3B2271" w:rsidR="00BA2D0B" w:rsidRPr="000174D6" w:rsidRDefault="00BA2D0B" w:rsidP="00BA2D0B">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1450</w:t>
            </w:r>
          </w:p>
        </w:tc>
      </w:tr>
      <w:tr w:rsidR="00BA2D0B" w:rsidRPr="0071395D" w14:paraId="35D73793" w14:textId="77777777" w:rsidTr="00A02C7B">
        <w:trPr>
          <w:trHeight w:val="417"/>
          <w:jc w:val="center"/>
        </w:trPr>
        <w:tc>
          <w:tcPr>
            <w:tcW w:w="1025" w:type="dxa"/>
            <w:vAlign w:val="center"/>
          </w:tcPr>
          <w:p w14:paraId="65F40020" w14:textId="68C6CC27" w:rsidR="00BA2D0B" w:rsidRPr="004A1154" w:rsidRDefault="00BA2D0B" w:rsidP="00BA2D0B">
            <w:pPr>
              <w:widowControl w:val="0"/>
              <w:spacing w:after="0" w:line="240" w:lineRule="auto"/>
              <w:ind w:left="360"/>
              <w:jc w:val="center"/>
              <w:rPr>
                <w:rFonts w:ascii="Sylfaen" w:hAnsi="Sylfaen"/>
                <w:sz w:val="20"/>
                <w:szCs w:val="20"/>
              </w:rPr>
            </w:pPr>
            <w:r w:rsidRPr="004A1154">
              <w:rPr>
                <w:rFonts w:ascii="Sylfaen" w:hAnsi="Sylfaen"/>
                <w:sz w:val="20"/>
                <w:szCs w:val="20"/>
              </w:rPr>
              <w:t>7</w:t>
            </w:r>
          </w:p>
        </w:tc>
        <w:tc>
          <w:tcPr>
            <w:tcW w:w="1238" w:type="dxa"/>
            <w:tcBorders>
              <w:top w:val="single" w:sz="4" w:space="0" w:color="auto"/>
              <w:left w:val="single" w:sz="4" w:space="0" w:color="auto"/>
              <w:bottom w:val="single" w:sz="4" w:space="0" w:color="auto"/>
              <w:right w:val="single" w:sz="4" w:space="0" w:color="auto"/>
            </w:tcBorders>
            <w:shd w:val="clear" w:color="auto" w:fill="FFFFFF" w:themeFill="background1"/>
          </w:tcPr>
          <w:p w14:paraId="5CB5BCB1" w14:textId="66AC9255" w:rsidR="00BA2D0B" w:rsidRPr="004A1154"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sz w:val="20"/>
              </w:rPr>
              <w:t>39221460</w:t>
            </w:r>
          </w:p>
        </w:tc>
        <w:tc>
          <w:tcPr>
            <w:tcW w:w="1821" w:type="dxa"/>
            <w:tcBorders>
              <w:top w:val="single" w:sz="4" w:space="0" w:color="auto"/>
              <w:left w:val="nil"/>
              <w:bottom w:val="single" w:sz="4" w:space="0" w:color="auto"/>
              <w:right w:val="single" w:sz="4" w:space="0" w:color="auto"/>
            </w:tcBorders>
            <w:shd w:val="clear" w:color="auto" w:fill="auto"/>
          </w:tcPr>
          <w:p w14:paraId="4314AFD0" w14:textId="3459EE54" w:rsidR="00BA2D0B" w:rsidRPr="00C361DE" w:rsidRDefault="00BA2D0B" w:rsidP="00BA2D0B">
            <w:pPr>
              <w:widowControl w:val="0"/>
              <w:spacing w:after="0" w:line="240" w:lineRule="auto"/>
              <w:jc w:val="center"/>
              <w:rPr>
                <w:rFonts w:ascii="Sylfaen" w:eastAsia="Times New Roman" w:hAnsi="Sylfaen" w:cs="Times New Roman"/>
                <w:sz w:val="18"/>
                <w:szCs w:val="18"/>
                <w:lang w:val="ru-RU" w:eastAsia="ru-RU" w:bidi="ru-RU"/>
              </w:rPr>
            </w:pPr>
            <w:r>
              <w:rPr>
                <w:rFonts w:ascii="GHEA Grapalat" w:hAnsi="GHEA Grapalat"/>
              </w:rPr>
              <w:t>Кисть разных размеров.</w:t>
            </w:r>
          </w:p>
        </w:tc>
        <w:tc>
          <w:tcPr>
            <w:tcW w:w="3049" w:type="dxa"/>
            <w:tcBorders>
              <w:top w:val="single" w:sz="4" w:space="0" w:color="auto"/>
              <w:bottom w:val="single" w:sz="4" w:space="0" w:color="auto"/>
            </w:tcBorders>
            <w:shd w:val="clear" w:color="auto" w:fill="auto"/>
          </w:tcPr>
          <w:p w14:paraId="0BA98C6B" w14:textId="34F8AC64" w:rsidR="00BA2D0B" w:rsidRPr="004A1154"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rPr>
              <w:t>Кисть разных размеров.</w:t>
            </w:r>
          </w:p>
        </w:tc>
        <w:tc>
          <w:tcPr>
            <w:tcW w:w="1263" w:type="dxa"/>
            <w:tcBorders>
              <w:left w:val="single" w:sz="4" w:space="0" w:color="auto"/>
              <w:bottom w:val="single" w:sz="4" w:space="0" w:color="auto"/>
              <w:right w:val="single" w:sz="4" w:space="0" w:color="auto"/>
            </w:tcBorders>
          </w:tcPr>
          <w:p w14:paraId="027C8DC9" w14:textId="2555C111" w:rsidR="00BA2D0B" w:rsidRPr="004A1154" w:rsidRDefault="005A56DC" w:rsidP="00BA2D0B">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Ш</w:t>
            </w:r>
            <w:r w:rsidR="00BA2D0B">
              <w:rPr>
                <w:rFonts w:ascii="GHEA Grapalat" w:hAnsi="GHEA Grapalat"/>
                <w:sz w:val="20"/>
              </w:rPr>
              <w:t>т.</w:t>
            </w:r>
          </w:p>
        </w:tc>
        <w:tc>
          <w:tcPr>
            <w:tcW w:w="955" w:type="dxa"/>
            <w:tcBorders>
              <w:top w:val="nil"/>
              <w:left w:val="nil"/>
              <w:bottom w:val="single" w:sz="4" w:space="0" w:color="auto"/>
              <w:right w:val="single" w:sz="4" w:space="0" w:color="auto"/>
            </w:tcBorders>
            <w:shd w:val="clear" w:color="auto" w:fill="auto"/>
          </w:tcPr>
          <w:p w14:paraId="7F58123C" w14:textId="27F4BBC2" w:rsidR="00BA2D0B" w:rsidRPr="004A1154" w:rsidRDefault="00BA2D0B" w:rsidP="00BA2D0B">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10</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70C08D2B" w14:textId="7625928F" w:rsidR="00BA2D0B" w:rsidRPr="004A1154"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sz w:val="20"/>
              </w:rPr>
              <w:t>500</w:t>
            </w:r>
          </w:p>
        </w:tc>
        <w:tc>
          <w:tcPr>
            <w:tcW w:w="1046" w:type="dxa"/>
            <w:tcBorders>
              <w:top w:val="single" w:sz="4" w:space="0" w:color="auto"/>
              <w:left w:val="nil"/>
              <w:bottom w:val="single" w:sz="4" w:space="0" w:color="auto"/>
              <w:right w:val="single" w:sz="4" w:space="0" w:color="auto"/>
            </w:tcBorders>
            <w:shd w:val="clear" w:color="auto" w:fill="auto"/>
          </w:tcPr>
          <w:p w14:paraId="25F4A7D4" w14:textId="7AFC24B9" w:rsidR="00BA2D0B" w:rsidRPr="000174D6" w:rsidRDefault="00BA2D0B" w:rsidP="00BA2D0B">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500</w:t>
            </w:r>
          </w:p>
        </w:tc>
      </w:tr>
      <w:tr w:rsidR="00BA2D0B" w:rsidRPr="0071395D" w14:paraId="01A199BD" w14:textId="77777777" w:rsidTr="00A02C7B">
        <w:trPr>
          <w:trHeight w:val="730"/>
          <w:jc w:val="center"/>
        </w:trPr>
        <w:tc>
          <w:tcPr>
            <w:tcW w:w="1025" w:type="dxa"/>
            <w:vAlign w:val="center"/>
          </w:tcPr>
          <w:p w14:paraId="251699E5" w14:textId="2D92EE61" w:rsidR="00BA2D0B" w:rsidRPr="004A1154" w:rsidRDefault="00BA2D0B" w:rsidP="00BA2D0B">
            <w:pPr>
              <w:widowControl w:val="0"/>
              <w:spacing w:after="0" w:line="240" w:lineRule="auto"/>
              <w:ind w:left="360"/>
              <w:jc w:val="center"/>
              <w:rPr>
                <w:rFonts w:ascii="Sylfaen" w:hAnsi="Sylfaen"/>
                <w:sz w:val="20"/>
                <w:szCs w:val="20"/>
              </w:rPr>
            </w:pPr>
            <w:r w:rsidRPr="004A1154">
              <w:rPr>
                <w:rFonts w:ascii="Sylfaen" w:hAnsi="Sylfaen"/>
                <w:sz w:val="20"/>
                <w:szCs w:val="20"/>
              </w:rPr>
              <w:t>8</w:t>
            </w:r>
          </w:p>
        </w:tc>
        <w:tc>
          <w:tcPr>
            <w:tcW w:w="1238" w:type="dxa"/>
            <w:tcBorders>
              <w:top w:val="single" w:sz="4" w:space="0" w:color="auto"/>
              <w:left w:val="single" w:sz="4" w:space="0" w:color="auto"/>
              <w:bottom w:val="single" w:sz="4" w:space="0" w:color="auto"/>
              <w:right w:val="single" w:sz="4" w:space="0" w:color="auto"/>
            </w:tcBorders>
            <w:shd w:val="clear" w:color="auto" w:fill="FFFFFF" w:themeFill="background1"/>
          </w:tcPr>
          <w:p w14:paraId="6F1AB217" w14:textId="376D1190" w:rsidR="00BA2D0B" w:rsidRPr="004A1154" w:rsidRDefault="00BA2D0B" w:rsidP="00BA2D0B">
            <w:pPr>
              <w:spacing w:after="0" w:line="240" w:lineRule="auto"/>
              <w:jc w:val="center"/>
              <w:rPr>
                <w:rFonts w:ascii="Sylfaen" w:hAnsi="Sylfaen"/>
                <w:sz w:val="20"/>
                <w:szCs w:val="20"/>
              </w:rPr>
            </w:pPr>
            <w:r>
              <w:rPr>
                <w:rFonts w:ascii="GHEA Grapalat" w:hAnsi="GHEA Grapalat"/>
                <w:sz w:val="20"/>
              </w:rPr>
              <w:t>39241250</w:t>
            </w:r>
          </w:p>
        </w:tc>
        <w:tc>
          <w:tcPr>
            <w:tcW w:w="1821" w:type="dxa"/>
            <w:tcBorders>
              <w:top w:val="single" w:sz="4" w:space="0" w:color="auto"/>
              <w:left w:val="nil"/>
              <w:bottom w:val="single" w:sz="4" w:space="0" w:color="auto"/>
              <w:right w:val="single" w:sz="4" w:space="0" w:color="auto"/>
            </w:tcBorders>
            <w:shd w:val="clear" w:color="auto" w:fill="auto"/>
          </w:tcPr>
          <w:p w14:paraId="6E2F1CA1" w14:textId="4C46F759" w:rsidR="00BA2D0B" w:rsidRPr="00C361DE" w:rsidRDefault="00BA2D0B" w:rsidP="00BA2D0B">
            <w:pPr>
              <w:widowControl w:val="0"/>
              <w:spacing w:after="0" w:line="240" w:lineRule="auto"/>
              <w:jc w:val="center"/>
              <w:rPr>
                <w:rFonts w:ascii="Sylfaen" w:eastAsia="Times New Roman" w:hAnsi="Sylfaen" w:cs="Times New Roman"/>
                <w:sz w:val="18"/>
                <w:szCs w:val="18"/>
                <w:lang w:val="ru-RU" w:eastAsia="ru-RU" w:bidi="ru-RU"/>
              </w:rPr>
            </w:pPr>
            <w:r w:rsidRPr="000E1CEC">
              <w:rPr>
                <w:rFonts w:ascii="GHEA Grapalat" w:hAnsi="GHEA Grapalat"/>
                <w:lang w:val="ru-RU"/>
              </w:rPr>
              <w:t>Ножницы для резки листового металла</w:t>
            </w:r>
          </w:p>
        </w:tc>
        <w:tc>
          <w:tcPr>
            <w:tcW w:w="3049" w:type="dxa"/>
            <w:tcBorders>
              <w:top w:val="single" w:sz="4" w:space="0" w:color="auto"/>
              <w:bottom w:val="single" w:sz="4" w:space="0" w:color="auto"/>
            </w:tcBorders>
            <w:shd w:val="clear" w:color="auto" w:fill="auto"/>
          </w:tcPr>
          <w:p w14:paraId="206A4B7E" w14:textId="168B602D" w:rsidR="00BA2D0B" w:rsidRPr="004A1154"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sidRPr="000E1CEC">
              <w:rPr>
                <w:rFonts w:ascii="GHEA Grapalat" w:hAnsi="GHEA Grapalat"/>
                <w:sz w:val="20"/>
                <w:szCs w:val="20"/>
                <w:lang w:val="ru-RU"/>
              </w:rPr>
              <w:t>Ножницы для листового металла длиной 250-280 мм.</w:t>
            </w:r>
          </w:p>
        </w:tc>
        <w:tc>
          <w:tcPr>
            <w:tcW w:w="1263" w:type="dxa"/>
            <w:tcBorders>
              <w:top w:val="single" w:sz="4" w:space="0" w:color="auto"/>
              <w:left w:val="single" w:sz="4" w:space="0" w:color="auto"/>
              <w:bottom w:val="single" w:sz="4" w:space="0" w:color="auto"/>
              <w:right w:val="single" w:sz="4" w:space="0" w:color="auto"/>
            </w:tcBorders>
          </w:tcPr>
          <w:p w14:paraId="28DEF61E" w14:textId="55D4D68F" w:rsidR="00BA2D0B" w:rsidRPr="004A1154" w:rsidRDefault="005A56DC" w:rsidP="00BA2D0B">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Ш</w:t>
            </w:r>
            <w:r w:rsidR="00BA2D0B">
              <w:rPr>
                <w:rFonts w:ascii="GHEA Grapalat" w:hAnsi="GHEA Grapalat"/>
                <w:sz w:val="20"/>
              </w:rPr>
              <w:t>т.</w:t>
            </w:r>
          </w:p>
        </w:tc>
        <w:tc>
          <w:tcPr>
            <w:tcW w:w="955" w:type="dxa"/>
            <w:tcBorders>
              <w:top w:val="nil"/>
              <w:left w:val="nil"/>
              <w:bottom w:val="single" w:sz="4" w:space="0" w:color="auto"/>
              <w:right w:val="single" w:sz="4" w:space="0" w:color="auto"/>
            </w:tcBorders>
            <w:shd w:val="clear" w:color="auto" w:fill="auto"/>
          </w:tcPr>
          <w:p w14:paraId="0C94B278" w14:textId="40CBAF8D" w:rsidR="00BA2D0B" w:rsidRPr="004A1154" w:rsidRDefault="00BA2D0B" w:rsidP="00BA2D0B">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2</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3F8F69B4" w14:textId="7F43D828" w:rsidR="00BA2D0B" w:rsidRPr="004A1154"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sz w:val="20"/>
              </w:rPr>
              <w:t>4500</w:t>
            </w:r>
          </w:p>
        </w:tc>
        <w:tc>
          <w:tcPr>
            <w:tcW w:w="1046" w:type="dxa"/>
            <w:tcBorders>
              <w:top w:val="single" w:sz="4" w:space="0" w:color="auto"/>
              <w:left w:val="nil"/>
              <w:bottom w:val="single" w:sz="4" w:space="0" w:color="auto"/>
              <w:right w:val="single" w:sz="4" w:space="0" w:color="auto"/>
            </w:tcBorders>
            <w:shd w:val="clear" w:color="auto" w:fill="auto"/>
          </w:tcPr>
          <w:p w14:paraId="7BD6FC7F" w14:textId="15CA93D4" w:rsidR="00BA2D0B" w:rsidRPr="00132FF8" w:rsidRDefault="00BA2D0B" w:rsidP="00BA2D0B">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4500</w:t>
            </w:r>
          </w:p>
        </w:tc>
      </w:tr>
      <w:tr w:rsidR="00BA2D0B" w:rsidRPr="0071395D" w14:paraId="39F233A7" w14:textId="77777777" w:rsidTr="00A02C7B">
        <w:trPr>
          <w:trHeight w:val="417"/>
          <w:jc w:val="center"/>
        </w:trPr>
        <w:tc>
          <w:tcPr>
            <w:tcW w:w="1025" w:type="dxa"/>
            <w:vAlign w:val="center"/>
          </w:tcPr>
          <w:p w14:paraId="0C94E415" w14:textId="78CFBC87" w:rsidR="00BA2D0B" w:rsidRPr="004A1154" w:rsidRDefault="00BA2D0B" w:rsidP="00BA2D0B">
            <w:pPr>
              <w:widowControl w:val="0"/>
              <w:spacing w:after="0" w:line="240" w:lineRule="auto"/>
              <w:ind w:left="360"/>
              <w:jc w:val="center"/>
              <w:rPr>
                <w:rFonts w:ascii="Sylfaen" w:hAnsi="Sylfaen"/>
                <w:sz w:val="20"/>
                <w:szCs w:val="20"/>
              </w:rPr>
            </w:pPr>
            <w:r w:rsidRPr="004A1154">
              <w:rPr>
                <w:rFonts w:ascii="Sylfaen" w:hAnsi="Sylfaen"/>
                <w:sz w:val="20"/>
                <w:szCs w:val="20"/>
              </w:rPr>
              <w:t>9</w:t>
            </w:r>
          </w:p>
        </w:tc>
        <w:tc>
          <w:tcPr>
            <w:tcW w:w="1238" w:type="dxa"/>
            <w:tcBorders>
              <w:top w:val="single" w:sz="4" w:space="0" w:color="auto"/>
              <w:left w:val="single" w:sz="4" w:space="0" w:color="auto"/>
              <w:bottom w:val="single" w:sz="4" w:space="0" w:color="auto"/>
              <w:right w:val="single" w:sz="4" w:space="0" w:color="auto"/>
            </w:tcBorders>
            <w:shd w:val="clear" w:color="auto" w:fill="FFFFFF" w:themeFill="background1"/>
          </w:tcPr>
          <w:p w14:paraId="46FEC35C" w14:textId="4A298F15" w:rsidR="00BA2D0B" w:rsidRPr="004A1154"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sz w:val="20"/>
              </w:rPr>
              <w:t>39221400</w:t>
            </w:r>
          </w:p>
        </w:tc>
        <w:tc>
          <w:tcPr>
            <w:tcW w:w="1821" w:type="dxa"/>
            <w:tcBorders>
              <w:top w:val="single" w:sz="4" w:space="0" w:color="auto"/>
              <w:left w:val="nil"/>
              <w:bottom w:val="single" w:sz="4" w:space="0" w:color="auto"/>
              <w:right w:val="single" w:sz="4" w:space="0" w:color="auto"/>
            </w:tcBorders>
            <w:shd w:val="clear" w:color="auto" w:fill="auto"/>
          </w:tcPr>
          <w:p w14:paraId="36997012" w14:textId="6AE324F6" w:rsidR="00BA2D0B" w:rsidRPr="00C361DE" w:rsidRDefault="00BA2D0B" w:rsidP="00BA2D0B">
            <w:pPr>
              <w:widowControl w:val="0"/>
              <w:spacing w:after="0" w:line="240" w:lineRule="auto"/>
              <w:jc w:val="center"/>
              <w:rPr>
                <w:rFonts w:ascii="Sylfaen" w:eastAsia="Times New Roman" w:hAnsi="Sylfaen" w:cs="Times New Roman"/>
                <w:sz w:val="18"/>
                <w:szCs w:val="18"/>
                <w:lang w:val="ru-RU" w:eastAsia="ru-RU" w:bidi="ru-RU"/>
              </w:rPr>
            </w:pPr>
            <w:r>
              <w:rPr>
                <w:rFonts w:ascii="GHEA Grapalat" w:hAnsi="GHEA Grapalat"/>
              </w:rPr>
              <w:t>Металлические сани</w:t>
            </w:r>
          </w:p>
        </w:tc>
        <w:tc>
          <w:tcPr>
            <w:tcW w:w="3049" w:type="dxa"/>
            <w:tcBorders>
              <w:top w:val="single" w:sz="4" w:space="0" w:color="auto"/>
              <w:bottom w:val="single" w:sz="4" w:space="0" w:color="auto"/>
            </w:tcBorders>
            <w:shd w:val="clear" w:color="auto" w:fill="auto"/>
          </w:tcPr>
          <w:p w14:paraId="376D3F9A" w14:textId="112DB0D7" w:rsidR="00BA2D0B" w:rsidRPr="004A1154"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sidRPr="008C1B8F">
              <w:rPr>
                <w:rFonts w:ascii="GHEA Grapalat" w:hAnsi="GHEA Grapalat"/>
                <w:sz w:val="20"/>
                <w:szCs w:val="20"/>
              </w:rPr>
              <w:t>Металлические сани</w:t>
            </w:r>
          </w:p>
        </w:tc>
        <w:tc>
          <w:tcPr>
            <w:tcW w:w="1263" w:type="dxa"/>
            <w:tcBorders>
              <w:top w:val="single" w:sz="4" w:space="0" w:color="auto"/>
              <w:left w:val="single" w:sz="4" w:space="0" w:color="auto"/>
              <w:bottom w:val="single" w:sz="4" w:space="0" w:color="auto"/>
              <w:right w:val="single" w:sz="4" w:space="0" w:color="auto"/>
            </w:tcBorders>
          </w:tcPr>
          <w:p w14:paraId="627D6C88" w14:textId="773B218E" w:rsidR="00BA2D0B" w:rsidRPr="004A1154" w:rsidRDefault="00BA2D0B" w:rsidP="00BA2D0B">
            <w:pPr>
              <w:spacing w:after="0" w:line="240" w:lineRule="auto"/>
              <w:jc w:val="center"/>
              <w:rPr>
                <w:rFonts w:ascii="Sylfaen" w:eastAsia="Times New Roman" w:hAnsi="Sylfaen" w:cs="Times New Roman"/>
                <w:sz w:val="20"/>
                <w:szCs w:val="20"/>
                <w:lang w:eastAsia="ru-RU" w:bidi="ru-RU"/>
              </w:rPr>
            </w:pPr>
            <w:r>
              <w:rPr>
                <w:rFonts w:ascii="GHEA Grapalat" w:hAnsi="GHEA Grapalat"/>
                <w:sz w:val="20"/>
              </w:rPr>
              <w:t>Хэтт</w:t>
            </w:r>
          </w:p>
        </w:tc>
        <w:tc>
          <w:tcPr>
            <w:tcW w:w="955" w:type="dxa"/>
            <w:tcBorders>
              <w:top w:val="nil"/>
              <w:left w:val="nil"/>
              <w:bottom w:val="single" w:sz="4" w:space="0" w:color="auto"/>
              <w:right w:val="single" w:sz="4" w:space="0" w:color="auto"/>
            </w:tcBorders>
            <w:shd w:val="clear" w:color="auto" w:fill="auto"/>
          </w:tcPr>
          <w:p w14:paraId="775F5B54" w14:textId="534747CB" w:rsidR="00BA2D0B" w:rsidRPr="004A1154" w:rsidRDefault="00BA2D0B" w:rsidP="00BA2D0B">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30</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203FAA37" w14:textId="6B779386" w:rsidR="00BA2D0B" w:rsidRPr="004A1154"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sz w:val="20"/>
              </w:rPr>
              <w:t>2200:</w:t>
            </w:r>
          </w:p>
        </w:tc>
        <w:tc>
          <w:tcPr>
            <w:tcW w:w="1046" w:type="dxa"/>
            <w:tcBorders>
              <w:top w:val="single" w:sz="4" w:space="0" w:color="auto"/>
              <w:left w:val="nil"/>
              <w:bottom w:val="single" w:sz="4" w:space="0" w:color="auto"/>
              <w:right w:val="single" w:sz="4" w:space="0" w:color="auto"/>
            </w:tcBorders>
            <w:shd w:val="clear" w:color="auto" w:fill="auto"/>
          </w:tcPr>
          <w:p w14:paraId="4571CDD5" w14:textId="6B2A5C43" w:rsidR="00BA2D0B" w:rsidRPr="00132FF8" w:rsidRDefault="00BA2D0B" w:rsidP="00BA2D0B">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2200:</w:t>
            </w:r>
          </w:p>
        </w:tc>
      </w:tr>
      <w:tr w:rsidR="00BA2D0B" w:rsidRPr="0071395D" w14:paraId="23AA4C36" w14:textId="77777777" w:rsidTr="00A02C7B">
        <w:trPr>
          <w:trHeight w:val="417"/>
          <w:jc w:val="center"/>
        </w:trPr>
        <w:tc>
          <w:tcPr>
            <w:tcW w:w="1025" w:type="dxa"/>
            <w:vAlign w:val="center"/>
          </w:tcPr>
          <w:p w14:paraId="589CBE83" w14:textId="54807736" w:rsidR="00BA2D0B" w:rsidRPr="004A1154" w:rsidRDefault="00BA2D0B" w:rsidP="00BA2D0B">
            <w:pPr>
              <w:widowControl w:val="0"/>
              <w:spacing w:after="0" w:line="240" w:lineRule="auto"/>
              <w:ind w:left="360"/>
              <w:jc w:val="center"/>
              <w:rPr>
                <w:rFonts w:ascii="Sylfaen" w:hAnsi="Sylfaen"/>
                <w:sz w:val="20"/>
                <w:szCs w:val="20"/>
              </w:rPr>
            </w:pPr>
            <w:r w:rsidRPr="004A1154">
              <w:rPr>
                <w:rFonts w:ascii="Sylfaen" w:hAnsi="Sylfaen"/>
                <w:sz w:val="20"/>
                <w:szCs w:val="20"/>
              </w:rPr>
              <w:t>10</w:t>
            </w:r>
          </w:p>
        </w:tc>
        <w:tc>
          <w:tcPr>
            <w:tcW w:w="1238" w:type="dxa"/>
            <w:tcBorders>
              <w:top w:val="single" w:sz="4" w:space="0" w:color="auto"/>
              <w:left w:val="single" w:sz="4" w:space="0" w:color="auto"/>
              <w:bottom w:val="single" w:sz="4" w:space="0" w:color="auto"/>
              <w:right w:val="single" w:sz="4" w:space="0" w:color="auto"/>
            </w:tcBorders>
            <w:shd w:val="clear" w:color="auto" w:fill="FFFFFF" w:themeFill="background1"/>
          </w:tcPr>
          <w:p w14:paraId="10459A02" w14:textId="6CAE983A" w:rsidR="00BA2D0B" w:rsidRPr="004A1154"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sz w:val="20"/>
              </w:rPr>
              <w:t>44531191</w:t>
            </w:r>
          </w:p>
        </w:tc>
        <w:tc>
          <w:tcPr>
            <w:tcW w:w="1821" w:type="dxa"/>
            <w:tcBorders>
              <w:top w:val="single" w:sz="4" w:space="0" w:color="auto"/>
              <w:left w:val="nil"/>
              <w:bottom w:val="single" w:sz="4" w:space="0" w:color="auto"/>
              <w:right w:val="single" w:sz="4" w:space="0" w:color="auto"/>
            </w:tcBorders>
            <w:shd w:val="clear" w:color="auto" w:fill="auto"/>
          </w:tcPr>
          <w:p w14:paraId="59320036" w14:textId="592DAB7F" w:rsidR="00BA2D0B" w:rsidRPr="00C361DE" w:rsidRDefault="00BA2D0B" w:rsidP="00BA2D0B">
            <w:pPr>
              <w:widowControl w:val="0"/>
              <w:spacing w:after="0" w:line="240" w:lineRule="auto"/>
              <w:jc w:val="center"/>
              <w:rPr>
                <w:rFonts w:ascii="Sylfaen" w:eastAsia="Times New Roman" w:hAnsi="Sylfaen" w:cs="Times New Roman"/>
                <w:sz w:val="18"/>
                <w:szCs w:val="18"/>
                <w:lang w:val="ru-RU" w:eastAsia="ru-RU" w:bidi="ru-RU"/>
              </w:rPr>
            </w:pPr>
            <w:r>
              <w:rPr>
                <w:rFonts w:ascii="GHEA Grapalat" w:hAnsi="GHEA Grapalat"/>
              </w:rPr>
              <w:t>Металлическая труба 40Х40 2 стенки</w:t>
            </w:r>
          </w:p>
        </w:tc>
        <w:tc>
          <w:tcPr>
            <w:tcW w:w="3049" w:type="dxa"/>
            <w:tcBorders>
              <w:top w:val="single" w:sz="4" w:space="0" w:color="auto"/>
              <w:bottom w:val="single" w:sz="4" w:space="0" w:color="auto"/>
            </w:tcBorders>
            <w:shd w:val="clear" w:color="auto" w:fill="auto"/>
          </w:tcPr>
          <w:p w14:paraId="6E3F0E60" w14:textId="2D5F3237" w:rsidR="00BA2D0B" w:rsidRPr="004A1154"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sidRPr="008C1B8F">
              <w:rPr>
                <w:rFonts w:ascii="GHEA Grapalat" w:hAnsi="GHEA Grapalat"/>
                <w:sz w:val="20"/>
                <w:szCs w:val="20"/>
              </w:rPr>
              <w:t>Металлическая труба 40Х40 2 стенки</w:t>
            </w:r>
          </w:p>
        </w:tc>
        <w:tc>
          <w:tcPr>
            <w:tcW w:w="1263" w:type="dxa"/>
            <w:tcBorders>
              <w:top w:val="single" w:sz="4" w:space="0" w:color="auto"/>
              <w:left w:val="single" w:sz="4" w:space="0" w:color="auto"/>
              <w:bottom w:val="single" w:sz="4" w:space="0" w:color="auto"/>
              <w:right w:val="single" w:sz="4" w:space="0" w:color="auto"/>
            </w:tcBorders>
          </w:tcPr>
          <w:p w14:paraId="04177543" w14:textId="6F212014" w:rsidR="00BA2D0B" w:rsidRPr="004A1154" w:rsidRDefault="00BA2D0B" w:rsidP="00BA2D0B">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шт.</w:t>
            </w:r>
          </w:p>
        </w:tc>
        <w:tc>
          <w:tcPr>
            <w:tcW w:w="955" w:type="dxa"/>
            <w:tcBorders>
              <w:top w:val="nil"/>
              <w:left w:val="nil"/>
              <w:bottom w:val="single" w:sz="4" w:space="0" w:color="auto"/>
              <w:right w:val="single" w:sz="4" w:space="0" w:color="auto"/>
            </w:tcBorders>
            <w:shd w:val="clear" w:color="auto" w:fill="auto"/>
          </w:tcPr>
          <w:p w14:paraId="12FA2C89" w14:textId="62FC4AD5" w:rsidR="00BA2D0B" w:rsidRPr="004A1154" w:rsidRDefault="00BA2D0B" w:rsidP="00BA2D0B">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840</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228B4928" w14:textId="33668C81" w:rsidR="00BA2D0B" w:rsidRPr="004A1154"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sz w:val="20"/>
              </w:rPr>
              <w:t>1200:</w:t>
            </w:r>
          </w:p>
        </w:tc>
        <w:tc>
          <w:tcPr>
            <w:tcW w:w="1046" w:type="dxa"/>
            <w:tcBorders>
              <w:top w:val="single" w:sz="4" w:space="0" w:color="auto"/>
              <w:left w:val="nil"/>
              <w:bottom w:val="single" w:sz="4" w:space="0" w:color="auto"/>
              <w:right w:val="single" w:sz="4" w:space="0" w:color="auto"/>
            </w:tcBorders>
            <w:shd w:val="clear" w:color="auto" w:fill="auto"/>
          </w:tcPr>
          <w:p w14:paraId="54823EA6" w14:textId="6B24EFEF" w:rsidR="00BA2D0B" w:rsidRPr="00132FF8" w:rsidRDefault="00BA2D0B" w:rsidP="00BA2D0B">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1200:</w:t>
            </w:r>
          </w:p>
        </w:tc>
      </w:tr>
      <w:tr w:rsidR="00BA2D0B" w:rsidRPr="002F2C03" w14:paraId="31411475" w14:textId="77777777" w:rsidTr="00A02C7B">
        <w:trPr>
          <w:trHeight w:val="417"/>
          <w:jc w:val="center"/>
        </w:trPr>
        <w:tc>
          <w:tcPr>
            <w:tcW w:w="1025" w:type="dxa"/>
            <w:vAlign w:val="center"/>
          </w:tcPr>
          <w:p w14:paraId="54294DE0" w14:textId="5F6A294F" w:rsidR="00BA2D0B" w:rsidRPr="004A1154" w:rsidRDefault="00BA2D0B" w:rsidP="00BA2D0B">
            <w:pPr>
              <w:widowControl w:val="0"/>
              <w:spacing w:after="0" w:line="240" w:lineRule="auto"/>
              <w:ind w:left="360"/>
              <w:jc w:val="center"/>
              <w:rPr>
                <w:rFonts w:ascii="Sylfaen" w:hAnsi="Sylfaen"/>
                <w:sz w:val="20"/>
                <w:szCs w:val="20"/>
              </w:rPr>
            </w:pPr>
            <w:r w:rsidRPr="004A1154">
              <w:rPr>
                <w:rFonts w:ascii="Sylfaen" w:hAnsi="Sylfaen"/>
                <w:sz w:val="20"/>
                <w:szCs w:val="20"/>
              </w:rPr>
              <w:t>11</w:t>
            </w:r>
          </w:p>
        </w:tc>
        <w:tc>
          <w:tcPr>
            <w:tcW w:w="1238" w:type="dxa"/>
            <w:tcBorders>
              <w:top w:val="single" w:sz="4" w:space="0" w:color="auto"/>
              <w:left w:val="single" w:sz="4" w:space="0" w:color="auto"/>
              <w:bottom w:val="single" w:sz="4" w:space="0" w:color="auto"/>
              <w:right w:val="single" w:sz="4" w:space="0" w:color="auto"/>
            </w:tcBorders>
            <w:shd w:val="clear" w:color="auto" w:fill="FFFFFF" w:themeFill="background1"/>
          </w:tcPr>
          <w:p w14:paraId="4F9D61BE" w14:textId="48FCE8AF" w:rsidR="00BA2D0B" w:rsidRPr="004A1154"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sz w:val="20"/>
              </w:rPr>
              <w:t>44531191</w:t>
            </w:r>
          </w:p>
        </w:tc>
        <w:tc>
          <w:tcPr>
            <w:tcW w:w="1821" w:type="dxa"/>
            <w:tcBorders>
              <w:top w:val="single" w:sz="4" w:space="0" w:color="auto"/>
              <w:left w:val="nil"/>
              <w:bottom w:val="single" w:sz="4" w:space="0" w:color="auto"/>
              <w:right w:val="single" w:sz="4" w:space="0" w:color="auto"/>
            </w:tcBorders>
            <w:shd w:val="clear" w:color="auto" w:fill="auto"/>
          </w:tcPr>
          <w:p w14:paraId="63BB87EB" w14:textId="050788D0" w:rsidR="00BA2D0B" w:rsidRPr="00C361DE" w:rsidRDefault="00BA2D0B" w:rsidP="00BA2D0B">
            <w:pPr>
              <w:widowControl w:val="0"/>
              <w:spacing w:after="0" w:line="240" w:lineRule="auto"/>
              <w:jc w:val="center"/>
              <w:rPr>
                <w:rFonts w:ascii="Sylfaen" w:eastAsia="Times New Roman" w:hAnsi="Sylfaen" w:cs="Times New Roman"/>
                <w:sz w:val="18"/>
                <w:szCs w:val="18"/>
                <w:lang w:val="ru-RU" w:eastAsia="ru-RU" w:bidi="ru-RU"/>
              </w:rPr>
            </w:pPr>
            <w:r>
              <w:rPr>
                <w:rFonts w:ascii="GHEA Grapalat" w:hAnsi="GHEA Grapalat"/>
              </w:rPr>
              <w:t>Труба металлическая 20Х40 1,5 стенка</w:t>
            </w:r>
          </w:p>
        </w:tc>
        <w:tc>
          <w:tcPr>
            <w:tcW w:w="3049" w:type="dxa"/>
            <w:tcBorders>
              <w:top w:val="single" w:sz="4" w:space="0" w:color="auto"/>
              <w:bottom w:val="single" w:sz="4" w:space="0" w:color="auto"/>
            </w:tcBorders>
            <w:shd w:val="clear" w:color="auto" w:fill="auto"/>
          </w:tcPr>
          <w:p w14:paraId="2C5A30AB" w14:textId="47FC3191" w:rsidR="00BA2D0B" w:rsidRPr="004A1154"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sidRPr="008C1B8F">
              <w:rPr>
                <w:rFonts w:ascii="GHEA Grapalat" w:hAnsi="GHEA Grapalat"/>
                <w:sz w:val="20"/>
                <w:szCs w:val="20"/>
              </w:rPr>
              <w:t>Труба металлическая 20Х40 1,5 стенка</w:t>
            </w:r>
          </w:p>
        </w:tc>
        <w:tc>
          <w:tcPr>
            <w:tcW w:w="1263" w:type="dxa"/>
            <w:tcBorders>
              <w:top w:val="single" w:sz="4" w:space="0" w:color="auto"/>
              <w:left w:val="single" w:sz="4" w:space="0" w:color="auto"/>
              <w:bottom w:val="single" w:sz="4" w:space="0" w:color="auto"/>
              <w:right w:val="single" w:sz="4" w:space="0" w:color="auto"/>
            </w:tcBorders>
          </w:tcPr>
          <w:p w14:paraId="1B09D1FC" w14:textId="62F50C96" w:rsidR="00BA2D0B" w:rsidRPr="002F2C03" w:rsidRDefault="00BA2D0B" w:rsidP="00BA2D0B">
            <w:pPr>
              <w:widowControl w:val="0"/>
              <w:spacing w:after="0" w:line="240" w:lineRule="auto"/>
              <w:jc w:val="center"/>
              <w:rPr>
                <w:rFonts w:ascii="Sylfaen" w:hAnsi="Sylfaen"/>
                <w:sz w:val="20"/>
                <w:szCs w:val="20"/>
                <w:lang w:val="ru-RU"/>
              </w:rPr>
            </w:pPr>
            <w:r>
              <w:rPr>
                <w:rFonts w:ascii="GHEA Grapalat" w:hAnsi="GHEA Grapalat"/>
                <w:sz w:val="20"/>
              </w:rPr>
              <w:t>шт.</w:t>
            </w:r>
          </w:p>
        </w:tc>
        <w:tc>
          <w:tcPr>
            <w:tcW w:w="955" w:type="dxa"/>
            <w:tcBorders>
              <w:top w:val="nil"/>
              <w:left w:val="nil"/>
              <w:bottom w:val="single" w:sz="4" w:space="0" w:color="auto"/>
              <w:right w:val="single" w:sz="4" w:space="0" w:color="auto"/>
            </w:tcBorders>
            <w:shd w:val="clear" w:color="auto" w:fill="auto"/>
          </w:tcPr>
          <w:p w14:paraId="62C97D6C" w14:textId="53B8B9B3" w:rsidR="00BA2D0B" w:rsidRPr="002F2C03"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sz w:val="20"/>
              </w:rPr>
              <w:t>840</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66DD8002" w14:textId="3F6D2581" w:rsidR="00BA2D0B" w:rsidRPr="004A1154"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sz w:val="20"/>
              </w:rPr>
              <w:t>800</w:t>
            </w:r>
          </w:p>
        </w:tc>
        <w:tc>
          <w:tcPr>
            <w:tcW w:w="1046" w:type="dxa"/>
            <w:tcBorders>
              <w:top w:val="single" w:sz="4" w:space="0" w:color="auto"/>
              <w:left w:val="nil"/>
              <w:bottom w:val="single" w:sz="4" w:space="0" w:color="auto"/>
              <w:right w:val="single" w:sz="4" w:space="0" w:color="auto"/>
            </w:tcBorders>
            <w:shd w:val="clear" w:color="auto" w:fill="auto"/>
          </w:tcPr>
          <w:p w14:paraId="5A84BC85" w14:textId="6EE6A203" w:rsidR="00BA2D0B" w:rsidRPr="00132FF8" w:rsidRDefault="00BA2D0B" w:rsidP="00BA2D0B">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800</w:t>
            </w:r>
          </w:p>
        </w:tc>
      </w:tr>
      <w:tr w:rsidR="00BA2D0B" w:rsidRPr="002F2C03" w14:paraId="43B47112" w14:textId="77777777" w:rsidTr="00A02C7B">
        <w:trPr>
          <w:trHeight w:val="417"/>
          <w:jc w:val="center"/>
        </w:trPr>
        <w:tc>
          <w:tcPr>
            <w:tcW w:w="1025" w:type="dxa"/>
            <w:vAlign w:val="center"/>
          </w:tcPr>
          <w:p w14:paraId="75FD29D4" w14:textId="06BF9B9C" w:rsidR="00BA2D0B" w:rsidRPr="002F2C03" w:rsidRDefault="00BA2D0B" w:rsidP="00BA2D0B">
            <w:pPr>
              <w:widowControl w:val="0"/>
              <w:spacing w:after="0" w:line="240" w:lineRule="auto"/>
              <w:ind w:left="360"/>
              <w:jc w:val="center"/>
              <w:rPr>
                <w:rFonts w:ascii="Sylfaen" w:hAnsi="Sylfaen"/>
                <w:sz w:val="20"/>
                <w:szCs w:val="20"/>
                <w:lang w:val="ru-RU"/>
              </w:rPr>
            </w:pPr>
            <w:r w:rsidRPr="002F2C03">
              <w:rPr>
                <w:rFonts w:ascii="Sylfaen" w:hAnsi="Sylfaen"/>
                <w:sz w:val="20"/>
                <w:szCs w:val="20"/>
                <w:lang w:val="ru-RU"/>
              </w:rPr>
              <w:lastRenderedPageBreak/>
              <w:t>12</w:t>
            </w:r>
          </w:p>
        </w:tc>
        <w:tc>
          <w:tcPr>
            <w:tcW w:w="1238" w:type="dxa"/>
            <w:tcBorders>
              <w:top w:val="single" w:sz="4" w:space="0" w:color="auto"/>
              <w:left w:val="single" w:sz="4" w:space="0" w:color="auto"/>
              <w:bottom w:val="single" w:sz="4" w:space="0" w:color="auto"/>
              <w:right w:val="single" w:sz="4" w:space="0" w:color="auto"/>
            </w:tcBorders>
            <w:shd w:val="clear" w:color="auto" w:fill="FFFFFF" w:themeFill="background1"/>
          </w:tcPr>
          <w:p w14:paraId="0C3A95D7" w14:textId="61BBBCFF" w:rsidR="00BA2D0B" w:rsidRPr="004A1154"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sz w:val="20"/>
              </w:rPr>
              <w:t>44111439</w:t>
            </w:r>
          </w:p>
        </w:tc>
        <w:tc>
          <w:tcPr>
            <w:tcW w:w="1821" w:type="dxa"/>
            <w:tcBorders>
              <w:top w:val="single" w:sz="4" w:space="0" w:color="auto"/>
              <w:left w:val="nil"/>
              <w:bottom w:val="single" w:sz="4" w:space="0" w:color="auto"/>
              <w:right w:val="single" w:sz="4" w:space="0" w:color="auto"/>
            </w:tcBorders>
            <w:shd w:val="clear" w:color="auto" w:fill="auto"/>
          </w:tcPr>
          <w:p w14:paraId="3E931B44" w14:textId="75845228" w:rsidR="00BA2D0B" w:rsidRPr="00C361DE" w:rsidRDefault="00BA2D0B" w:rsidP="00BA2D0B">
            <w:pPr>
              <w:widowControl w:val="0"/>
              <w:spacing w:after="0" w:line="240" w:lineRule="auto"/>
              <w:jc w:val="center"/>
              <w:rPr>
                <w:rFonts w:ascii="Sylfaen" w:eastAsia="Times New Roman" w:hAnsi="Sylfaen" w:cs="Times New Roman"/>
                <w:sz w:val="18"/>
                <w:szCs w:val="18"/>
                <w:lang w:val="ru-RU" w:eastAsia="ru-RU" w:bidi="ru-RU"/>
              </w:rPr>
            </w:pPr>
            <w:r>
              <w:rPr>
                <w:rFonts w:ascii="GHEA Grapalat" w:hAnsi="GHEA Grapalat"/>
              </w:rPr>
              <w:t>Краска серая</w:t>
            </w:r>
          </w:p>
        </w:tc>
        <w:tc>
          <w:tcPr>
            <w:tcW w:w="3049" w:type="dxa"/>
            <w:tcBorders>
              <w:top w:val="single" w:sz="4" w:space="0" w:color="auto"/>
              <w:bottom w:val="single" w:sz="4" w:space="0" w:color="auto"/>
            </w:tcBorders>
            <w:shd w:val="clear" w:color="auto" w:fill="auto"/>
          </w:tcPr>
          <w:p w14:paraId="5BACE413" w14:textId="7C52E47D" w:rsidR="00BA2D0B" w:rsidRPr="00066D8B" w:rsidRDefault="00BA2D0B" w:rsidP="00BA2D0B">
            <w:pPr>
              <w:jc w:val="center"/>
              <w:rPr>
                <w:rFonts w:ascii="GHEA Grapalat" w:hAnsi="GHEA Grapalat"/>
                <w:sz w:val="20"/>
                <w:szCs w:val="20"/>
                <w:lang w:val="ru-RU"/>
              </w:rPr>
            </w:pPr>
            <w:r w:rsidRPr="000E1CEC">
              <w:rPr>
                <w:rFonts w:ascii="GHEA Grapalat" w:hAnsi="GHEA Grapalat"/>
                <w:sz w:val="20"/>
                <w:szCs w:val="20"/>
                <w:lang w:val="ru-RU"/>
              </w:rPr>
              <w:t xml:space="preserve">Серая полуматовая краска предназначена для наружных и внутренних работ. </w:t>
            </w:r>
            <w:r w:rsidR="005A56DC" w:rsidRPr="000E1CEC">
              <w:rPr>
                <w:rFonts w:ascii="GHEA Grapalat" w:hAnsi="GHEA Grapalat"/>
                <w:sz w:val="20"/>
                <w:szCs w:val="20"/>
                <w:lang w:val="ru-RU"/>
              </w:rPr>
              <w:t>В</w:t>
            </w:r>
            <w:r w:rsidRPr="000E1CEC">
              <w:rPr>
                <w:rFonts w:ascii="GHEA Grapalat" w:hAnsi="GHEA Grapalat"/>
                <w:sz w:val="20"/>
                <w:szCs w:val="20"/>
                <w:lang w:val="ru-RU"/>
              </w:rPr>
              <w:t xml:space="preserve">ремя высыхания не более 24 часов. </w:t>
            </w:r>
            <w:r w:rsidR="005A56DC" w:rsidRPr="000E1CEC">
              <w:rPr>
                <w:rFonts w:ascii="GHEA Grapalat" w:hAnsi="GHEA Grapalat"/>
                <w:sz w:val="20"/>
                <w:szCs w:val="20"/>
                <w:lang w:val="ru-RU"/>
              </w:rPr>
              <w:t>Р</w:t>
            </w:r>
            <w:r w:rsidRPr="000E1CEC">
              <w:rPr>
                <w:rFonts w:ascii="GHEA Grapalat" w:hAnsi="GHEA Grapalat"/>
                <w:sz w:val="20"/>
                <w:szCs w:val="20"/>
                <w:lang w:val="ru-RU"/>
              </w:rPr>
              <w:t xml:space="preserve">асход 90-130 г/м2. </w:t>
            </w:r>
            <w:r w:rsidRPr="00066D8B">
              <w:rPr>
                <w:rFonts w:ascii="GHEA Grapalat" w:hAnsi="GHEA Grapalat"/>
                <w:sz w:val="20"/>
                <w:szCs w:val="20"/>
                <w:lang w:val="ru-RU"/>
              </w:rPr>
              <w:t>Срок не менее 18 месяцев.</w:t>
            </w:r>
          </w:p>
          <w:p w14:paraId="2C89E874" w14:textId="12B68CE3" w:rsidR="00BA2D0B" w:rsidRPr="004A1154"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sidRPr="000E1CEC">
              <w:rPr>
                <w:rFonts w:ascii="GHEA Grapalat" w:hAnsi="GHEA Grapalat"/>
                <w:sz w:val="20"/>
                <w:szCs w:val="20"/>
                <w:lang w:val="ru-RU"/>
              </w:rPr>
              <w:t>Поставка 1, 2, 5 и более литров по желанию клиента.</w:t>
            </w:r>
          </w:p>
        </w:tc>
        <w:tc>
          <w:tcPr>
            <w:tcW w:w="1263" w:type="dxa"/>
            <w:tcBorders>
              <w:top w:val="single" w:sz="4" w:space="0" w:color="auto"/>
              <w:left w:val="single" w:sz="4" w:space="0" w:color="auto"/>
              <w:bottom w:val="single" w:sz="4" w:space="0" w:color="auto"/>
              <w:right w:val="single" w:sz="4" w:space="0" w:color="auto"/>
            </w:tcBorders>
          </w:tcPr>
          <w:p w14:paraId="1A7CE054" w14:textId="13C86EF6" w:rsidR="00BA2D0B" w:rsidRPr="002F2C03" w:rsidRDefault="005A56DC" w:rsidP="00BA2D0B">
            <w:pPr>
              <w:spacing w:after="0" w:line="240" w:lineRule="auto"/>
              <w:jc w:val="center"/>
              <w:rPr>
                <w:rFonts w:ascii="Sylfaen" w:eastAsia="Times New Roman" w:hAnsi="Sylfaen" w:cs="Times New Roman"/>
                <w:sz w:val="20"/>
                <w:szCs w:val="20"/>
                <w:lang w:val="ru-RU" w:eastAsia="ru-RU" w:bidi="ru-RU"/>
              </w:rPr>
            </w:pPr>
            <w:r>
              <w:rPr>
                <w:rFonts w:ascii="GHEA Grapalat" w:hAnsi="GHEA Grapalat"/>
                <w:sz w:val="20"/>
              </w:rPr>
              <w:t>Л</w:t>
            </w:r>
            <w:r w:rsidR="00BA2D0B">
              <w:rPr>
                <w:rFonts w:ascii="GHEA Grapalat" w:hAnsi="GHEA Grapalat"/>
                <w:sz w:val="20"/>
              </w:rPr>
              <w:t>итр</w:t>
            </w:r>
          </w:p>
        </w:tc>
        <w:tc>
          <w:tcPr>
            <w:tcW w:w="955" w:type="dxa"/>
            <w:tcBorders>
              <w:top w:val="single" w:sz="4" w:space="0" w:color="auto"/>
              <w:left w:val="nil"/>
              <w:bottom w:val="single" w:sz="4" w:space="0" w:color="auto"/>
              <w:right w:val="single" w:sz="4" w:space="0" w:color="auto"/>
            </w:tcBorders>
            <w:shd w:val="clear" w:color="auto" w:fill="auto"/>
          </w:tcPr>
          <w:p w14:paraId="521D4A40" w14:textId="01A67D57" w:rsidR="00BA2D0B" w:rsidRPr="00132FF8" w:rsidRDefault="00BA2D0B" w:rsidP="00BA2D0B">
            <w:pPr>
              <w:widowControl w:val="0"/>
              <w:spacing w:after="0" w:line="240" w:lineRule="auto"/>
              <w:rPr>
                <w:rFonts w:ascii="Sylfaen" w:eastAsia="Times New Roman" w:hAnsi="Sylfaen" w:cs="Times New Roman"/>
                <w:sz w:val="20"/>
                <w:szCs w:val="20"/>
                <w:lang w:eastAsia="ru-RU" w:bidi="ru-RU"/>
              </w:rPr>
            </w:pPr>
            <w:r>
              <w:rPr>
                <w:rFonts w:ascii="GHEA Grapalat" w:hAnsi="GHEA Grapalat"/>
                <w:sz w:val="20"/>
              </w:rPr>
              <w:t>200</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48B66BAA" w14:textId="3A5BE92E" w:rsidR="00BA2D0B" w:rsidRPr="004A1154"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sz w:val="20"/>
              </w:rPr>
              <w:t>1000</w:t>
            </w:r>
          </w:p>
        </w:tc>
        <w:tc>
          <w:tcPr>
            <w:tcW w:w="1046" w:type="dxa"/>
            <w:tcBorders>
              <w:top w:val="single" w:sz="4" w:space="0" w:color="auto"/>
              <w:left w:val="nil"/>
              <w:bottom w:val="single" w:sz="4" w:space="0" w:color="auto"/>
              <w:right w:val="single" w:sz="4" w:space="0" w:color="auto"/>
            </w:tcBorders>
            <w:shd w:val="clear" w:color="auto" w:fill="auto"/>
          </w:tcPr>
          <w:p w14:paraId="194D409C" w14:textId="20FEEA10" w:rsidR="00BA2D0B" w:rsidRPr="00132FF8" w:rsidRDefault="00BA2D0B" w:rsidP="00BA2D0B">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1000</w:t>
            </w:r>
          </w:p>
        </w:tc>
      </w:tr>
      <w:tr w:rsidR="00BA2D0B" w:rsidRPr="0071395D" w14:paraId="310CA5C5" w14:textId="77777777" w:rsidTr="00A02C7B">
        <w:trPr>
          <w:trHeight w:val="417"/>
          <w:jc w:val="center"/>
        </w:trPr>
        <w:tc>
          <w:tcPr>
            <w:tcW w:w="1025" w:type="dxa"/>
            <w:vAlign w:val="center"/>
          </w:tcPr>
          <w:p w14:paraId="32B7E41F" w14:textId="7FC17653" w:rsidR="00BA2D0B" w:rsidRPr="002F2C03" w:rsidRDefault="00BA2D0B" w:rsidP="00BA2D0B">
            <w:pPr>
              <w:widowControl w:val="0"/>
              <w:spacing w:after="0" w:line="240" w:lineRule="auto"/>
              <w:ind w:left="360"/>
              <w:jc w:val="center"/>
              <w:rPr>
                <w:rFonts w:ascii="Sylfaen" w:hAnsi="Sylfaen"/>
                <w:sz w:val="20"/>
                <w:szCs w:val="20"/>
                <w:lang w:val="ru-RU"/>
              </w:rPr>
            </w:pPr>
            <w:r w:rsidRPr="002F2C03">
              <w:rPr>
                <w:rFonts w:ascii="Sylfaen" w:hAnsi="Sylfaen"/>
                <w:sz w:val="20"/>
                <w:szCs w:val="20"/>
                <w:lang w:val="ru-RU"/>
              </w:rPr>
              <w:t>13</w:t>
            </w:r>
          </w:p>
        </w:tc>
        <w:tc>
          <w:tcPr>
            <w:tcW w:w="1238" w:type="dxa"/>
            <w:tcBorders>
              <w:top w:val="single" w:sz="4" w:space="0" w:color="auto"/>
              <w:left w:val="single" w:sz="4" w:space="0" w:color="auto"/>
              <w:bottom w:val="single" w:sz="4" w:space="0" w:color="auto"/>
              <w:right w:val="single" w:sz="4" w:space="0" w:color="auto"/>
            </w:tcBorders>
            <w:shd w:val="clear" w:color="auto" w:fill="FFFFFF" w:themeFill="background1"/>
          </w:tcPr>
          <w:p w14:paraId="53B74FF4" w14:textId="2F495770" w:rsidR="00BA2D0B" w:rsidRPr="004A1154"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sz w:val="20"/>
              </w:rPr>
              <w:t>44112730</w:t>
            </w:r>
          </w:p>
        </w:tc>
        <w:tc>
          <w:tcPr>
            <w:tcW w:w="1821" w:type="dxa"/>
            <w:tcBorders>
              <w:top w:val="single" w:sz="4" w:space="0" w:color="auto"/>
              <w:left w:val="nil"/>
              <w:bottom w:val="single" w:sz="4" w:space="0" w:color="auto"/>
              <w:right w:val="single" w:sz="4" w:space="0" w:color="auto"/>
            </w:tcBorders>
            <w:shd w:val="clear" w:color="auto" w:fill="auto"/>
          </w:tcPr>
          <w:p w14:paraId="3A83238D" w14:textId="67037C87" w:rsidR="00BA2D0B" w:rsidRPr="00C361DE" w:rsidRDefault="00BA2D0B" w:rsidP="00BA2D0B">
            <w:pPr>
              <w:widowControl w:val="0"/>
              <w:spacing w:after="0" w:line="240" w:lineRule="auto"/>
              <w:jc w:val="center"/>
              <w:rPr>
                <w:rFonts w:ascii="Sylfaen" w:eastAsia="Times New Roman" w:hAnsi="Sylfaen" w:cs="Times New Roman"/>
                <w:sz w:val="18"/>
                <w:szCs w:val="18"/>
                <w:lang w:val="ru-RU" w:eastAsia="ru-RU" w:bidi="ru-RU"/>
              </w:rPr>
            </w:pPr>
            <w:r>
              <w:rPr>
                <w:rFonts w:ascii="GHEA Grapalat" w:hAnsi="GHEA Grapalat"/>
              </w:rPr>
              <w:t>Отрезной диск большой</w:t>
            </w:r>
          </w:p>
        </w:tc>
        <w:tc>
          <w:tcPr>
            <w:tcW w:w="3049" w:type="dxa"/>
            <w:tcBorders>
              <w:top w:val="single" w:sz="4" w:space="0" w:color="auto"/>
              <w:bottom w:val="single" w:sz="4" w:space="0" w:color="auto"/>
            </w:tcBorders>
            <w:shd w:val="clear" w:color="auto" w:fill="auto"/>
          </w:tcPr>
          <w:p w14:paraId="53F79EE1" w14:textId="58EE8916" w:rsidR="00BA2D0B" w:rsidRPr="004A1154"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sidRPr="000E1CEC">
              <w:rPr>
                <w:rFonts w:ascii="GHEA Grapalat" w:hAnsi="GHEA Grapalat"/>
                <w:bCs/>
                <w:iCs/>
                <w:sz w:val="20"/>
                <w:szCs w:val="20"/>
                <w:lang w:val="ru-RU"/>
              </w:rPr>
              <w:t>Диск для использования с угловой шлифовальной машиной, предназначенной для резки металла. Внешний диаметр диска 230 мм. Толщина 1,9 мм. Монтажное отверстие 22,23 мм. Товар должен быть новым, неиспользованным и неповрежденным. Транспортировка и обработка товара осуществляется Продавцом за свой счет и за свой счет.</w:t>
            </w:r>
          </w:p>
        </w:tc>
        <w:tc>
          <w:tcPr>
            <w:tcW w:w="1263" w:type="dxa"/>
            <w:tcBorders>
              <w:top w:val="single" w:sz="4" w:space="0" w:color="auto"/>
              <w:left w:val="single" w:sz="4" w:space="0" w:color="auto"/>
              <w:bottom w:val="single" w:sz="4" w:space="0" w:color="auto"/>
              <w:right w:val="single" w:sz="4" w:space="0" w:color="auto"/>
            </w:tcBorders>
          </w:tcPr>
          <w:p w14:paraId="5D970297" w14:textId="6D5EE467" w:rsidR="00BA2D0B" w:rsidRPr="004A1154" w:rsidRDefault="005A56DC" w:rsidP="00BA2D0B">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Ш</w:t>
            </w:r>
            <w:r w:rsidR="00BA2D0B">
              <w:rPr>
                <w:rFonts w:ascii="GHEA Grapalat" w:hAnsi="GHEA Grapalat"/>
                <w:sz w:val="20"/>
              </w:rPr>
              <w:t>т.</w:t>
            </w:r>
          </w:p>
        </w:tc>
        <w:tc>
          <w:tcPr>
            <w:tcW w:w="955" w:type="dxa"/>
            <w:tcBorders>
              <w:top w:val="nil"/>
              <w:left w:val="nil"/>
              <w:bottom w:val="single" w:sz="4" w:space="0" w:color="auto"/>
              <w:right w:val="single" w:sz="4" w:space="0" w:color="auto"/>
            </w:tcBorders>
            <w:shd w:val="clear" w:color="auto" w:fill="auto"/>
          </w:tcPr>
          <w:p w14:paraId="054B476E" w14:textId="3CE65768" w:rsidR="00BA2D0B" w:rsidRPr="004A1154" w:rsidRDefault="00BA2D0B" w:rsidP="00BA2D0B">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100</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34000201" w14:textId="62DF1355" w:rsidR="00BA2D0B" w:rsidRPr="004A1154"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sz w:val="20"/>
              </w:rPr>
              <w:t>1000</w:t>
            </w:r>
          </w:p>
        </w:tc>
        <w:tc>
          <w:tcPr>
            <w:tcW w:w="1046" w:type="dxa"/>
            <w:tcBorders>
              <w:top w:val="single" w:sz="4" w:space="0" w:color="auto"/>
              <w:left w:val="nil"/>
              <w:bottom w:val="single" w:sz="4" w:space="0" w:color="auto"/>
              <w:right w:val="single" w:sz="4" w:space="0" w:color="auto"/>
            </w:tcBorders>
            <w:shd w:val="clear" w:color="auto" w:fill="auto"/>
          </w:tcPr>
          <w:p w14:paraId="7F59BF4B" w14:textId="623F68DE" w:rsidR="00BA2D0B" w:rsidRPr="00132FF8" w:rsidRDefault="00BA2D0B" w:rsidP="00BA2D0B">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1000</w:t>
            </w:r>
          </w:p>
        </w:tc>
      </w:tr>
      <w:tr w:rsidR="00BA2D0B" w:rsidRPr="0071395D" w14:paraId="6BBE7318" w14:textId="77777777" w:rsidTr="00A02C7B">
        <w:trPr>
          <w:trHeight w:val="417"/>
          <w:jc w:val="center"/>
        </w:trPr>
        <w:tc>
          <w:tcPr>
            <w:tcW w:w="1025" w:type="dxa"/>
            <w:vAlign w:val="center"/>
          </w:tcPr>
          <w:p w14:paraId="54BB8F0A" w14:textId="3BE5595F" w:rsidR="00BA2D0B" w:rsidRPr="004A1154" w:rsidRDefault="00BA2D0B" w:rsidP="00BA2D0B">
            <w:pPr>
              <w:widowControl w:val="0"/>
              <w:spacing w:after="0" w:line="240" w:lineRule="auto"/>
              <w:ind w:left="360"/>
              <w:jc w:val="center"/>
              <w:rPr>
                <w:rFonts w:ascii="Sylfaen" w:hAnsi="Sylfaen"/>
                <w:sz w:val="20"/>
                <w:szCs w:val="20"/>
              </w:rPr>
            </w:pPr>
            <w:r w:rsidRPr="004A1154">
              <w:rPr>
                <w:rFonts w:ascii="Sylfaen" w:hAnsi="Sylfaen"/>
                <w:sz w:val="20"/>
                <w:szCs w:val="20"/>
              </w:rPr>
              <w:t>14</w:t>
            </w:r>
          </w:p>
        </w:tc>
        <w:tc>
          <w:tcPr>
            <w:tcW w:w="1238" w:type="dxa"/>
            <w:tcBorders>
              <w:top w:val="single" w:sz="4" w:space="0" w:color="auto"/>
              <w:left w:val="single" w:sz="4" w:space="0" w:color="auto"/>
              <w:bottom w:val="single" w:sz="4" w:space="0" w:color="auto"/>
              <w:right w:val="single" w:sz="4" w:space="0" w:color="auto"/>
            </w:tcBorders>
            <w:shd w:val="clear" w:color="auto" w:fill="FFFFFF" w:themeFill="background1"/>
          </w:tcPr>
          <w:p w14:paraId="3A6B51B8" w14:textId="05D8E2B9" w:rsidR="00BA2D0B" w:rsidRPr="004A1154"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sz w:val="20"/>
              </w:rPr>
              <w:t>44112730</w:t>
            </w:r>
          </w:p>
        </w:tc>
        <w:tc>
          <w:tcPr>
            <w:tcW w:w="1821" w:type="dxa"/>
            <w:tcBorders>
              <w:top w:val="single" w:sz="4" w:space="0" w:color="auto"/>
              <w:left w:val="nil"/>
              <w:bottom w:val="single" w:sz="4" w:space="0" w:color="auto"/>
              <w:right w:val="single" w:sz="4" w:space="0" w:color="auto"/>
            </w:tcBorders>
            <w:shd w:val="clear" w:color="auto" w:fill="auto"/>
          </w:tcPr>
          <w:p w14:paraId="422AC694" w14:textId="584DC5F2" w:rsidR="00BA2D0B" w:rsidRPr="00C361DE" w:rsidRDefault="00BA2D0B" w:rsidP="00BA2D0B">
            <w:pPr>
              <w:widowControl w:val="0"/>
              <w:spacing w:after="0" w:line="240" w:lineRule="auto"/>
              <w:jc w:val="center"/>
              <w:rPr>
                <w:rFonts w:ascii="Sylfaen" w:eastAsia="Times New Roman" w:hAnsi="Sylfaen" w:cs="Times New Roman"/>
                <w:sz w:val="18"/>
                <w:szCs w:val="18"/>
                <w:lang w:val="ru-RU" w:eastAsia="ru-RU" w:bidi="ru-RU"/>
              </w:rPr>
            </w:pPr>
            <w:r>
              <w:rPr>
                <w:rFonts w:ascii="GHEA Grapalat" w:hAnsi="GHEA Grapalat"/>
              </w:rPr>
              <w:t>Отрезной диск маленький</w:t>
            </w:r>
          </w:p>
        </w:tc>
        <w:tc>
          <w:tcPr>
            <w:tcW w:w="3049" w:type="dxa"/>
            <w:tcBorders>
              <w:top w:val="single" w:sz="4" w:space="0" w:color="auto"/>
              <w:bottom w:val="single" w:sz="4" w:space="0" w:color="auto"/>
            </w:tcBorders>
            <w:shd w:val="clear" w:color="auto" w:fill="auto"/>
          </w:tcPr>
          <w:p w14:paraId="7E10E138" w14:textId="7DD3CC75" w:rsidR="00BA2D0B" w:rsidRPr="004A1154"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sidRPr="000E1CEC">
              <w:rPr>
                <w:rFonts w:ascii="GHEA Grapalat" w:hAnsi="GHEA Grapalat"/>
                <w:bCs/>
                <w:iCs/>
                <w:sz w:val="20"/>
                <w:szCs w:val="20"/>
                <w:lang w:val="ru-RU"/>
              </w:rPr>
              <w:t>Диск для использования с угловой шлифовальной машиной, предназначенной для резки металла. Внешний диаметр диска 115 мм. Толщина 1,6 мм. Монтажное отверстие 22,2 мм. Товар должен быть новым, неиспользованным и неповрежденным. Транспортировка и обработка товара осуществляется Продавцом за свой счет и за свой счет.</w:t>
            </w:r>
          </w:p>
        </w:tc>
        <w:tc>
          <w:tcPr>
            <w:tcW w:w="1263" w:type="dxa"/>
            <w:tcBorders>
              <w:top w:val="single" w:sz="4" w:space="0" w:color="auto"/>
              <w:left w:val="single" w:sz="4" w:space="0" w:color="auto"/>
              <w:bottom w:val="single" w:sz="4" w:space="0" w:color="auto"/>
              <w:right w:val="single" w:sz="4" w:space="0" w:color="auto"/>
            </w:tcBorders>
          </w:tcPr>
          <w:p w14:paraId="689D3028" w14:textId="348BF62C" w:rsidR="00BA2D0B" w:rsidRPr="004A1154" w:rsidRDefault="005A56DC" w:rsidP="00BA2D0B">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Ш</w:t>
            </w:r>
            <w:r w:rsidR="00BA2D0B">
              <w:rPr>
                <w:rFonts w:ascii="GHEA Grapalat" w:hAnsi="GHEA Grapalat"/>
                <w:sz w:val="20"/>
              </w:rPr>
              <w:t>т.</w:t>
            </w:r>
          </w:p>
        </w:tc>
        <w:tc>
          <w:tcPr>
            <w:tcW w:w="955" w:type="dxa"/>
            <w:tcBorders>
              <w:top w:val="nil"/>
              <w:left w:val="nil"/>
              <w:bottom w:val="single" w:sz="4" w:space="0" w:color="auto"/>
              <w:right w:val="single" w:sz="4" w:space="0" w:color="auto"/>
            </w:tcBorders>
            <w:shd w:val="clear" w:color="auto" w:fill="auto"/>
          </w:tcPr>
          <w:p w14:paraId="714D5076" w14:textId="76EB31B4" w:rsidR="00BA2D0B" w:rsidRPr="004A1154" w:rsidRDefault="00BA2D0B" w:rsidP="00BA2D0B">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150</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3E14A838" w14:textId="43AD566C" w:rsidR="00BA2D0B" w:rsidRPr="004A1154"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sz w:val="20"/>
              </w:rPr>
              <w:t>450</w:t>
            </w:r>
          </w:p>
        </w:tc>
        <w:tc>
          <w:tcPr>
            <w:tcW w:w="1046" w:type="dxa"/>
            <w:tcBorders>
              <w:top w:val="single" w:sz="4" w:space="0" w:color="auto"/>
              <w:left w:val="nil"/>
              <w:bottom w:val="single" w:sz="4" w:space="0" w:color="auto"/>
              <w:right w:val="single" w:sz="4" w:space="0" w:color="auto"/>
            </w:tcBorders>
            <w:shd w:val="clear" w:color="auto" w:fill="auto"/>
          </w:tcPr>
          <w:p w14:paraId="39862ECE" w14:textId="601B8D1D" w:rsidR="00BA2D0B" w:rsidRPr="00132FF8" w:rsidRDefault="00BA2D0B" w:rsidP="00BA2D0B">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450</w:t>
            </w:r>
          </w:p>
        </w:tc>
      </w:tr>
      <w:tr w:rsidR="00BA2D0B" w:rsidRPr="0071395D" w14:paraId="7180D793" w14:textId="77777777" w:rsidTr="00A02C7B">
        <w:trPr>
          <w:trHeight w:val="417"/>
          <w:jc w:val="center"/>
        </w:trPr>
        <w:tc>
          <w:tcPr>
            <w:tcW w:w="1025" w:type="dxa"/>
            <w:vAlign w:val="center"/>
          </w:tcPr>
          <w:p w14:paraId="29BF3C5A" w14:textId="68A257DE" w:rsidR="00BA2D0B" w:rsidRPr="004A1154" w:rsidRDefault="00BA2D0B" w:rsidP="00BA2D0B">
            <w:pPr>
              <w:widowControl w:val="0"/>
              <w:spacing w:after="0" w:line="240" w:lineRule="auto"/>
              <w:ind w:left="360"/>
              <w:jc w:val="center"/>
              <w:rPr>
                <w:rFonts w:ascii="Sylfaen" w:hAnsi="Sylfaen"/>
                <w:sz w:val="20"/>
                <w:szCs w:val="20"/>
              </w:rPr>
            </w:pPr>
            <w:r w:rsidRPr="004A1154">
              <w:rPr>
                <w:rFonts w:ascii="Sylfaen" w:hAnsi="Sylfaen"/>
                <w:sz w:val="20"/>
                <w:szCs w:val="20"/>
              </w:rPr>
              <w:t>15</w:t>
            </w:r>
          </w:p>
        </w:tc>
        <w:tc>
          <w:tcPr>
            <w:tcW w:w="1238" w:type="dxa"/>
            <w:tcBorders>
              <w:top w:val="single" w:sz="4" w:space="0" w:color="auto"/>
              <w:left w:val="single" w:sz="4" w:space="0" w:color="auto"/>
              <w:bottom w:val="single" w:sz="4" w:space="0" w:color="auto"/>
              <w:right w:val="single" w:sz="4" w:space="0" w:color="auto"/>
            </w:tcBorders>
            <w:shd w:val="clear" w:color="auto" w:fill="FFFFFF" w:themeFill="background1"/>
          </w:tcPr>
          <w:p w14:paraId="287AFFEB" w14:textId="4F23E0AC" w:rsidR="00BA2D0B" w:rsidRPr="004A1154"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sz w:val="20"/>
              </w:rPr>
              <w:t>44112730</w:t>
            </w:r>
          </w:p>
        </w:tc>
        <w:tc>
          <w:tcPr>
            <w:tcW w:w="1821" w:type="dxa"/>
            <w:tcBorders>
              <w:top w:val="single" w:sz="4" w:space="0" w:color="auto"/>
              <w:left w:val="nil"/>
              <w:bottom w:val="single" w:sz="4" w:space="0" w:color="auto"/>
              <w:right w:val="single" w:sz="4" w:space="0" w:color="auto"/>
            </w:tcBorders>
            <w:shd w:val="clear" w:color="auto" w:fill="auto"/>
          </w:tcPr>
          <w:p w14:paraId="11B8AF31" w14:textId="7FCD3F6C" w:rsidR="00BA2D0B" w:rsidRPr="00C361DE" w:rsidRDefault="00BA2D0B" w:rsidP="00BA2D0B">
            <w:pPr>
              <w:widowControl w:val="0"/>
              <w:spacing w:after="0" w:line="240" w:lineRule="auto"/>
              <w:jc w:val="center"/>
              <w:rPr>
                <w:rFonts w:ascii="Sylfaen" w:eastAsia="Times New Roman" w:hAnsi="Sylfaen" w:cs="Times New Roman"/>
                <w:sz w:val="18"/>
                <w:szCs w:val="18"/>
                <w:lang w:val="ru-RU" w:eastAsia="ru-RU" w:bidi="ru-RU"/>
              </w:rPr>
            </w:pPr>
            <w:r>
              <w:rPr>
                <w:rFonts w:ascii="GHEA Grapalat" w:hAnsi="GHEA Grapalat"/>
              </w:rPr>
              <w:t>Режущий диск-правитель</w:t>
            </w:r>
          </w:p>
        </w:tc>
        <w:tc>
          <w:tcPr>
            <w:tcW w:w="3049" w:type="dxa"/>
            <w:tcBorders>
              <w:top w:val="single" w:sz="4" w:space="0" w:color="auto"/>
              <w:bottom w:val="single" w:sz="4" w:space="0" w:color="auto"/>
            </w:tcBorders>
            <w:shd w:val="clear" w:color="auto" w:fill="auto"/>
          </w:tcPr>
          <w:p w14:paraId="7525B5F3" w14:textId="574B8879" w:rsidR="00BA2D0B" w:rsidRPr="004A1154"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sidRPr="000E1CEC">
              <w:rPr>
                <w:rFonts w:ascii="GHEA Grapalat" w:hAnsi="GHEA Grapalat"/>
                <w:bCs/>
                <w:iCs/>
                <w:sz w:val="20"/>
                <w:szCs w:val="20"/>
                <w:lang w:val="ru-RU"/>
              </w:rPr>
              <w:t>Диск для использования с угловой шлифовальной машиной, для выравнивания. Внешний диаметр диска 230 мм. Толщина 1,9 мм. Монтажное отверстие 22,23 мм. Товар должен быть новым, неиспользованным и неповрежденным. Транспортировка и обработка товара осуществляется Продавцом за свой счет и за свой счет.</w:t>
            </w:r>
          </w:p>
        </w:tc>
        <w:tc>
          <w:tcPr>
            <w:tcW w:w="1263" w:type="dxa"/>
            <w:tcBorders>
              <w:top w:val="single" w:sz="4" w:space="0" w:color="auto"/>
              <w:left w:val="single" w:sz="4" w:space="0" w:color="auto"/>
              <w:bottom w:val="single" w:sz="4" w:space="0" w:color="auto"/>
              <w:right w:val="single" w:sz="4" w:space="0" w:color="auto"/>
            </w:tcBorders>
          </w:tcPr>
          <w:p w14:paraId="42C23299" w14:textId="70E14D39" w:rsidR="00BA2D0B" w:rsidRPr="004A1154" w:rsidRDefault="005A56DC" w:rsidP="00BA2D0B">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Ш</w:t>
            </w:r>
            <w:r w:rsidR="00BA2D0B">
              <w:rPr>
                <w:rFonts w:ascii="GHEA Grapalat" w:hAnsi="GHEA Grapalat"/>
                <w:sz w:val="20"/>
              </w:rPr>
              <w:t>т.</w:t>
            </w:r>
          </w:p>
        </w:tc>
        <w:tc>
          <w:tcPr>
            <w:tcW w:w="955" w:type="dxa"/>
            <w:tcBorders>
              <w:top w:val="nil"/>
              <w:left w:val="nil"/>
              <w:bottom w:val="single" w:sz="4" w:space="0" w:color="auto"/>
              <w:right w:val="single" w:sz="4" w:space="0" w:color="auto"/>
            </w:tcBorders>
            <w:shd w:val="clear" w:color="auto" w:fill="auto"/>
          </w:tcPr>
          <w:p w14:paraId="2F1BF338" w14:textId="78250A95" w:rsidR="00BA2D0B" w:rsidRPr="004A1154" w:rsidRDefault="00BA2D0B" w:rsidP="00BA2D0B">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20</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5E4E8ACD" w14:textId="0AD5E693" w:rsidR="00BA2D0B" w:rsidRPr="004A1154"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sz w:val="20"/>
              </w:rPr>
              <w:t>600</w:t>
            </w:r>
          </w:p>
        </w:tc>
        <w:tc>
          <w:tcPr>
            <w:tcW w:w="1046" w:type="dxa"/>
            <w:tcBorders>
              <w:top w:val="single" w:sz="4" w:space="0" w:color="auto"/>
              <w:left w:val="nil"/>
              <w:bottom w:val="single" w:sz="4" w:space="0" w:color="auto"/>
              <w:right w:val="single" w:sz="4" w:space="0" w:color="auto"/>
            </w:tcBorders>
            <w:shd w:val="clear" w:color="auto" w:fill="auto"/>
          </w:tcPr>
          <w:p w14:paraId="062FC40D" w14:textId="7FBA39F0" w:rsidR="00BA2D0B" w:rsidRPr="00132FF8" w:rsidRDefault="00BA2D0B" w:rsidP="00BA2D0B">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600</w:t>
            </w:r>
          </w:p>
        </w:tc>
      </w:tr>
      <w:tr w:rsidR="00BA2D0B" w:rsidRPr="0071395D" w14:paraId="259E888B" w14:textId="77777777" w:rsidTr="00A02C7B">
        <w:trPr>
          <w:trHeight w:val="417"/>
          <w:jc w:val="center"/>
        </w:trPr>
        <w:tc>
          <w:tcPr>
            <w:tcW w:w="1025" w:type="dxa"/>
            <w:vAlign w:val="center"/>
          </w:tcPr>
          <w:p w14:paraId="4807107A" w14:textId="3711CEFE" w:rsidR="00BA2D0B" w:rsidRPr="004A1154" w:rsidRDefault="00BA2D0B" w:rsidP="00BA2D0B">
            <w:pPr>
              <w:widowControl w:val="0"/>
              <w:spacing w:after="0" w:line="240" w:lineRule="auto"/>
              <w:ind w:left="360"/>
              <w:jc w:val="center"/>
              <w:rPr>
                <w:rFonts w:ascii="Sylfaen" w:hAnsi="Sylfaen"/>
                <w:sz w:val="20"/>
                <w:szCs w:val="20"/>
              </w:rPr>
            </w:pPr>
            <w:r w:rsidRPr="004A1154">
              <w:rPr>
                <w:rFonts w:ascii="Sylfaen" w:hAnsi="Sylfaen"/>
                <w:sz w:val="20"/>
                <w:szCs w:val="20"/>
              </w:rPr>
              <w:t>16</w:t>
            </w:r>
          </w:p>
        </w:tc>
        <w:tc>
          <w:tcPr>
            <w:tcW w:w="1238" w:type="dxa"/>
            <w:tcBorders>
              <w:top w:val="single" w:sz="4" w:space="0" w:color="auto"/>
              <w:left w:val="single" w:sz="4" w:space="0" w:color="auto"/>
              <w:bottom w:val="single" w:sz="4" w:space="0" w:color="auto"/>
              <w:right w:val="single" w:sz="4" w:space="0" w:color="auto"/>
            </w:tcBorders>
            <w:shd w:val="clear" w:color="auto" w:fill="FFFFFF" w:themeFill="background1"/>
          </w:tcPr>
          <w:p w14:paraId="520FFC20" w14:textId="76BF1B8A" w:rsidR="00BA2D0B" w:rsidRPr="004A1154"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sz w:val="20"/>
              </w:rPr>
              <w:t>44112730</w:t>
            </w:r>
          </w:p>
        </w:tc>
        <w:tc>
          <w:tcPr>
            <w:tcW w:w="1821" w:type="dxa"/>
            <w:tcBorders>
              <w:top w:val="single" w:sz="4" w:space="0" w:color="auto"/>
              <w:left w:val="nil"/>
              <w:bottom w:val="single" w:sz="4" w:space="0" w:color="auto"/>
              <w:right w:val="single" w:sz="4" w:space="0" w:color="auto"/>
            </w:tcBorders>
            <w:shd w:val="clear" w:color="auto" w:fill="auto"/>
          </w:tcPr>
          <w:p w14:paraId="4A482F5E" w14:textId="28613B33" w:rsidR="00BA2D0B" w:rsidRPr="00C361DE" w:rsidRDefault="00BA2D0B" w:rsidP="00BA2D0B">
            <w:pPr>
              <w:widowControl w:val="0"/>
              <w:spacing w:after="0" w:line="240" w:lineRule="auto"/>
              <w:jc w:val="center"/>
              <w:rPr>
                <w:rFonts w:ascii="Sylfaen" w:eastAsia="Times New Roman" w:hAnsi="Sylfaen" w:cs="Times New Roman"/>
                <w:sz w:val="18"/>
                <w:szCs w:val="18"/>
                <w:lang w:val="ru-RU" w:eastAsia="ru-RU" w:bidi="ru-RU"/>
              </w:rPr>
            </w:pPr>
            <w:r>
              <w:rPr>
                <w:rFonts w:ascii="GHEA Grapalat" w:hAnsi="GHEA Grapalat"/>
              </w:rPr>
              <w:t xml:space="preserve">Режущий диск </w:t>
            </w:r>
            <w:r>
              <w:rPr>
                <w:rFonts w:ascii="GHEA Grapalat" w:hAnsi="GHEA Grapalat"/>
              </w:rPr>
              <w:lastRenderedPageBreak/>
              <w:t>по бетону</w:t>
            </w:r>
          </w:p>
        </w:tc>
        <w:tc>
          <w:tcPr>
            <w:tcW w:w="3049" w:type="dxa"/>
            <w:tcBorders>
              <w:top w:val="single" w:sz="4" w:space="0" w:color="auto"/>
              <w:bottom w:val="single" w:sz="4" w:space="0" w:color="auto"/>
            </w:tcBorders>
            <w:shd w:val="clear" w:color="auto" w:fill="auto"/>
          </w:tcPr>
          <w:p w14:paraId="4E4DF786" w14:textId="54F6F42F" w:rsidR="00BA2D0B" w:rsidRPr="004A1154"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sidRPr="000E1CEC">
              <w:rPr>
                <w:rFonts w:ascii="GHEA Grapalat" w:hAnsi="GHEA Grapalat"/>
                <w:bCs/>
                <w:iCs/>
                <w:sz w:val="20"/>
                <w:szCs w:val="20"/>
                <w:lang w:val="ru-RU"/>
              </w:rPr>
              <w:lastRenderedPageBreak/>
              <w:t xml:space="preserve">Диск для использования с </w:t>
            </w:r>
            <w:r w:rsidRPr="000E1CEC">
              <w:rPr>
                <w:rFonts w:ascii="GHEA Grapalat" w:hAnsi="GHEA Grapalat"/>
                <w:bCs/>
                <w:iCs/>
                <w:sz w:val="20"/>
                <w:szCs w:val="20"/>
                <w:lang w:val="ru-RU"/>
              </w:rPr>
              <w:lastRenderedPageBreak/>
              <w:t>угловой шлифовальной машиной по бетону. Внешний диаметр диска 230 мм. Толщина 1,9 мм. Монтажное отверстие 22,23 мм. Товар должен быть новым, неиспользованным и неповрежденным. Транспортировка и обработка товара осуществляется Продавцом за свой счет и за свой счет.</w:t>
            </w:r>
          </w:p>
        </w:tc>
        <w:tc>
          <w:tcPr>
            <w:tcW w:w="1263" w:type="dxa"/>
            <w:tcBorders>
              <w:top w:val="single" w:sz="4" w:space="0" w:color="auto"/>
              <w:left w:val="single" w:sz="4" w:space="0" w:color="auto"/>
              <w:bottom w:val="single" w:sz="4" w:space="0" w:color="auto"/>
              <w:right w:val="single" w:sz="4" w:space="0" w:color="auto"/>
            </w:tcBorders>
          </w:tcPr>
          <w:p w14:paraId="201DA95F" w14:textId="0D1260D8" w:rsidR="00BA2D0B" w:rsidRPr="004A1154" w:rsidRDefault="005A56DC" w:rsidP="00BA2D0B">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lastRenderedPageBreak/>
              <w:t>Ш</w:t>
            </w:r>
            <w:r w:rsidR="00BA2D0B">
              <w:rPr>
                <w:rFonts w:ascii="GHEA Grapalat" w:hAnsi="GHEA Grapalat"/>
                <w:sz w:val="20"/>
              </w:rPr>
              <w:t>т.</w:t>
            </w:r>
          </w:p>
        </w:tc>
        <w:tc>
          <w:tcPr>
            <w:tcW w:w="955" w:type="dxa"/>
            <w:tcBorders>
              <w:top w:val="nil"/>
              <w:left w:val="nil"/>
              <w:bottom w:val="single" w:sz="4" w:space="0" w:color="auto"/>
              <w:right w:val="single" w:sz="4" w:space="0" w:color="auto"/>
            </w:tcBorders>
            <w:shd w:val="clear" w:color="auto" w:fill="auto"/>
          </w:tcPr>
          <w:p w14:paraId="2CF76540" w14:textId="59E380EE" w:rsidR="00BA2D0B" w:rsidRPr="004A1154" w:rsidRDefault="00BA2D0B" w:rsidP="00BA2D0B">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10</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29F40385" w14:textId="28358E3C" w:rsidR="00BA2D0B" w:rsidRPr="004A1154"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sz w:val="20"/>
              </w:rPr>
              <w:t>4700</w:t>
            </w:r>
          </w:p>
        </w:tc>
        <w:tc>
          <w:tcPr>
            <w:tcW w:w="1046" w:type="dxa"/>
            <w:tcBorders>
              <w:top w:val="single" w:sz="4" w:space="0" w:color="auto"/>
              <w:left w:val="nil"/>
              <w:bottom w:val="single" w:sz="4" w:space="0" w:color="auto"/>
              <w:right w:val="single" w:sz="4" w:space="0" w:color="auto"/>
            </w:tcBorders>
            <w:shd w:val="clear" w:color="auto" w:fill="auto"/>
          </w:tcPr>
          <w:p w14:paraId="1137D2CC" w14:textId="0B3D5CB4" w:rsidR="00BA2D0B" w:rsidRPr="00132FF8" w:rsidRDefault="00BA2D0B" w:rsidP="00BA2D0B">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4700</w:t>
            </w:r>
          </w:p>
        </w:tc>
      </w:tr>
      <w:tr w:rsidR="00BA2D0B" w:rsidRPr="0071395D" w14:paraId="5A6964B7" w14:textId="77777777" w:rsidTr="00A02C7B">
        <w:trPr>
          <w:trHeight w:val="417"/>
          <w:jc w:val="center"/>
        </w:trPr>
        <w:tc>
          <w:tcPr>
            <w:tcW w:w="1025" w:type="dxa"/>
            <w:vAlign w:val="center"/>
          </w:tcPr>
          <w:p w14:paraId="15977934" w14:textId="413EBCF7" w:rsidR="00BA2D0B" w:rsidRPr="004A1154" w:rsidRDefault="00BA2D0B" w:rsidP="00BA2D0B">
            <w:pPr>
              <w:widowControl w:val="0"/>
              <w:spacing w:after="0" w:line="240" w:lineRule="auto"/>
              <w:ind w:left="360"/>
              <w:jc w:val="center"/>
              <w:rPr>
                <w:rFonts w:ascii="Sylfaen" w:hAnsi="Sylfaen"/>
                <w:sz w:val="20"/>
                <w:szCs w:val="20"/>
              </w:rPr>
            </w:pPr>
            <w:r w:rsidRPr="004A1154">
              <w:rPr>
                <w:rFonts w:ascii="Sylfaen" w:hAnsi="Sylfaen"/>
                <w:sz w:val="20"/>
                <w:szCs w:val="20"/>
              </w:rPr>
              <w:t>17</w:t>
            </w:r>
          </w:p>
        </w:tc>
        <w:tc>
          <w:tcPr>
            <w:tcW w:w="1238" w:type="dxa"/>
            <w:tcBorders>
              <w:top w:val="single" w:sz="4" w:space="0" w:color="auto"/>
              <w:left w:val="single" w:sz="4" w:space="0" w:color="auto"/>
              <w:bottom w:val="single" w:sz="4" w:space="0" w:color="auto"/>
              <w:right w:val="single" w:sz="4" w:space="0" w:color="auto"/>
            </w:tcBorders>
            <w:shd w:val="clear" w:color="auto" w:fill="FFFFFF" w:themeFill="background1"/>
          </w:tcPr>
          <w:p w14:paraId="6F1174A3" w14:textId="6F3ED150" w:rsidR="00BA2D0B" w:rsidRPr="004A1154"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sz w:val="20"/>
              </w:rPr>
              <w:t>44192900</w:t>
            </w:r>
          </w:p>
        </w:tc>
        <w:tc>
          <w:tcPr>
            <w:tcW w:w="1821" w:type="dxa"/>
            <w:tcBorders>
              <w:top w:val="single" w:sz="4" w:space="0" w:color="auto"/>
              <w:left w:val="nil"/>
              <w:bottom w:val="single" w:sz="4" w:space="0" w:color="auto"/>
              <w:right w:val="single" w:sz="4" w:space="0" w:color="auto"/>
            </w:tcBorders>
            <w:shd w:val="clear" w:color="auto" w:fill="auto"/>
            <w:vAlign w:val="center"/>
          </w:tcPr>
          <w:p w14:paraId="0BB48CA0" w14:textId="78D76BA0" w:rsidR="00BA2D0B" w:rsidRPr="00C361DE" w:rsidRDefault="00BA2D0B" w:rsidP="00BA2D0B">
            <w:pPr>
              <w:widowControl w:val="0"/>
              <w:spacing w:after="0" w:line="240" w:lineRule="auto"/>
              <w:jc w:val="center"/>
              <w:rPr>
                <w:rFonts w:ascii="Sylfaen" w:eastAsia="Times New Roman" w:hAnsi="Sylfaen" w:cs="Times New Roman"/>
                <w:sz w:val="18"/>
                <w:szCs w:val="18"/>
                <w:lang w:val="ru-RU" w:eastAsia="ru-RU" w:bidi="ru-RU"/>
              </w:rPr>
            </w:pPr>
            <w:r>
              <w:rPr>
                <w:rFonts w:ascii="GHEA Grapalat" w:hAnsi="GHEA Grapalat"/>
              </w:rPr>
              <w:t>Измерительная линейка, строительный уровень</w:t>
            </w:r>
          </w:p>
        </w:tc>
        <w:tc>
          <w:tcPr>
            <w:tcW w:w="3049" w:type="dxa"/>
            <w:tcBorders>
              <w:top w:val="single" w:sz="4" w:space="0" w:color="auto"/>
              <w:bottom w:val="single" w:sz="4" w:space="0" w:color="auto"/>
            </w:tcBorders>
            <w:shd w:val="clear" w:color="auto" w:fill="auto"/>
          </w:tcPr>
          <w:p w14:paraId="28838FE5" w14:textId="7C3988EC" w:rsidR="00BA2D0B" w:rsidRPr="004A1154"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sidRPr="000E1CEC">
              <w:rPr>
                <w:rFonts w:ascii="GHEA Grapalat" w:hAnsi="GHEA Grapalat"/>
                <w:sz w:val="20"/>
                <w:szCs w:val="20"/>
                <w:lang w:val="ru-RU"/>
              </w:rPr>
              <w:t>Уровнемер длиной 900-1000 мм, количество индикаторов 2-3.</w:t>
            </w:r>
          </w:p>
        </w:tc>
        <w:tc>
          <w:tcPr>
            <w:tcW w:w="1263" w:type="dxa"/>
            <w:tcBorders>
              <w:top w:val="single" w:sz="4" w:space="0" w:color="auto"/>
              <w:left w:val="single" w:sz="4" w:space="0" w:color="auto"/>
              <w:bottom w:val="single" w:sz="4" w:space="0" w:color="auto"/>
              <w:right w:val="single" w:sz="4" w:space="0" w:color="auto"/>
            </w:tcBorders>
          </w:tcPr>
          <w:p w14:paraId="5A341FC1" w14:textId="215AABF5" w:rsidR="00BA2D0B" w:rsidRPr="004A1154" w:rsidRDefault="005A56DC" w:rsidP="00BA2D0B">
            <w:pPr>
              <w:widowControl w:val="0"/>
              <w:spacing w:after="0" w:line="240" w:lineRule="auto"/>
              <w:jc w:val="center"/>
              <w:rPr>
                <w:rFonts w:ascii="Sylfaen" w:eastAsia="Times New Roman" w:hAnsi="Sylfaen" w:cs="Times New Roman"/>
                <w:sz w:val="20"/>
                <w:szCs w:val="20"/>
                <w:lang w:eastAsia="ru-RU" w:bidi="ru-RU"/>
              </w:rPr>
            </w:pPr>
            <w:r w:rsidRPr="00CA2E59">
              <w:rPr>
                <w:rFonts w:ascii="GHEA Grapalat" w:hAnsi="GHEA Grapalat"/>
                <w:sz w:val="20"/>
              </w:rPr>
              <w:t>Ш</w:t>
            </w:r>
            <w:r w:rsidR="00BA2D0B" w:rsidRPr="00CA2E59">
              <w:rPr>
                <w:rFonts w:ascii="GHEA Grapalat" w:hAnsi="GHEA Grapalat"/>
                <w:sz w:val="20"/>
              </w:rPr>
              <w:t>т.</w:t>
            </w:r>
          </w:p>
        </w:tc>
        <w:tc>
          <w:tcPr>
            <w:tcW w:w="955" w:type="dxa"/>
            <w:tcBorders>
              <w:top w:val="nil"/>
              <w:left w:val="nil"/>
              <w:bottom w:val="single" w:sz="4" w:space="0" w:color="auto"/>
              <w:right w:val="single" w:sz="4" w:space="0" w:color="auto"/>
            </w:tcBorders>
            <w:shd w:val="clear" w:color="auto" w:fill="auto"/>
          </w:tcPr>
          <w:p w14:paraId="1CB3079B" w14:textId="3BBFC97E" w:rsidR="00BA2D0B" w:rsidRPr="004A1154" w:rsidRDefault="00BA2D0B" w:rsidP="00BA2D0B">
            <w:pPr>
              <w:widowControl w:val="0"/>
              <w:spacing w:after="0" w:line="240" w:lineRule="auto"/>
              <w:rPr>
                <w:rFonts w:ascii="Sylfaen" w:eastAsia="Times New Roman" w:hAnsi="Sylfaen" w:cs="Times New Roman"/>
                <w:sz w:val="20"/>
                <w:szCs w:val="20"/>
                <w:lang w:eastAsia="ru-RU" w:bidi="ru-RU"/>
              </w:rPr>
            </w:pPr>
            <w:r>
              <w:rPr>
                <w:rFonts w:ascii="GHEA Grapalat" w:hAnsi="GHEA Grapalat"/>
                <w:sz w:val="20"/>
              </w:rPr>
              <w:t>2</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1B378CA5" w14:textId="3C8DA726" w:rsidR="00BA2D0B" w:rsidRPr="004A1154"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sz w:val="20"/>
              </w:rPr>
              <w:t>5000</w:t>
            </w:r>
          </w:p>
        </w:tc>
        <w:tc>
          <w:tcPr>
            <w:tcW w:w="1046" w:type="dxa"/>
            <w:tcBorders>
              <w:top w:val="single" w:sz="4" w:space="0" w:color="auto"/>
              <w:left w:val="nil"/>
              <w:bottom w:val="single" w:sz="4" w:space="0" w:color="auto"/>
              <w:right w:val="single" w:sz="4" w:space="0" w:color="auto"/>
            </w:tcBorders>
            <w:shd w:val="clear" w:color="auto" w:fill="auto"/>
          </w:tcPr>
          <w:p w14:paraId="3D1B466C" w14:textId="1E25063F" w:rsidR="00BA2D0B" w:rsidRPr="00132FF8" w:rsidRDefault="00BA2D0B" w:rsidP="00BA2D0B">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5000</w:t>
            </w:r>
          </w:p>
        </w:tc>
      </w:tr>
      <w:tr w:rsidR="00BA2D0B" w:rsidRPr="0071395D" w14:paraId="60714F47" w14:textId="77777777" w:rsidTr="00A02C7B">
        <w:trPr>
          <w:trHeight w:val="417"/>
          <w:jc w:val="center"/>
        </w:trPr>
        <w:tc>
          <w:tcPr>
            <w:tcW w:w="1025" w:type="dxa"/>
            <w:vAlign w:val="center"/>
          </w:tcPr>
          <w:p w14:paraId="4117184A" w14:textId="1EE42FA4" w:rsidR="00BA2D0B" w:rsidRPr="004A1154" w:rsidRDefault="00BA2D0B" w:rsidP="00BA2D0B">
            <w:pPr>
              <w:widowControl w:val="0"/>
              <w:spacing w:after="0" w:line="240" w:lineRule="auto"/>
              <w:ind w:left="360"/>
              <w:jc w:val="center"/>
              <w:rPr>
                <w:rFonts w:ascii="Sylfaen" w:hAnsi="Sylfaen"/>
                <w:sz w:val="20"/>
                <w:szCs w:val="20"/>
              </w:rPr>
            </w:pPr>
            <w:r w:rsidRPr="004A1154">
              <w:rPr>
                <w:rFonts w:ascii="Sylfaen" w:hAnsi="Sylfaen"/>
                <w:sz w:val="20"/>
                <w:szCs w:val="20"/>
              </w:rPr>
              <w:t>18</w:t>
            </w:r>
          </w:p>
        </w:tc>
        <w:tc>
          <w:tcPr>
            <w:tcW w:w="1238" w:type="dxa"/>
            <w:tcBorders>
              <w:top w:val="single" w:sz="4" w:space="0" w:color="auto"/>
              <w:left w:val="single" w:sz="4" w:space="0" w:color="auto"/>
              <w:bottom w:val="single" w:sz="4" w:space="0" w:color="auto"/>
              <w:right w:val="single" w:sz="4" w:space="0" w:color="auto"/>
            </w:tcBorders>
            <w:shd w:val="clear" w:color="auto" w:fill="FFFFFF" w:themeFill="background1"/>
          </w:tcPr>
          <w:p w14:paraId="2E0BB89C" w14:textId="4E49FC0B" w:rsidR="00BA2D0B" w:rsidRPr="004A1154"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sz w:val="20"/>
              </w:rPr>
              <w:t>39221460</w:t>
            </w:r>
          </w:p>
        </w:tc>
        <w:tc>
          <w:tcPr>
            <w:tcW w:w="1821" w:type="dxa"/>
            <w:tcBorders>
              <w:top w:val="single" w:sz="4" w:space="0" w:color="auto"/>
              <w:left w:val="nil"/>
              <w:bottom w:val="single" w:sz="4" w:space="0" w:color="auto"/>
              <w:right w:val="single" w:sz="4" w:space="0" w:color="auto"/>
            </w:tcBorders>
            <w:shd w:val="clear" w:color="auto" w:fill="auto"/>
            <w:vAlign w:val="center"/>
          </w:tcPr>
          <w:p w14:paraId="12B5F777" w14:textId="33F466C7" w:rsidR="00BA2D0B" w:rsidRPr="00C361DE" w:rsidRDefault="00BA2D0B" w:rsidP="00BA2D0B">
            <w:pPr>
              <w:widowControl w:val="0"/>
              <w:spacing w:after="0" w:line="240" w:lineRule="auto"/>
              <w:jc w:val="center"/>
              <w:rPr>
                <w:rFonts w:ascii="Sylfaen" w:eastAsia="Times New Roman" w:hAnsi="Sylfaen" w:cs="Times New Roman"/>
                <w:sz w:val="18"/>
                <w:szCs w:val="18"/>
                <w:lang w:val="ru-RU" w:eastAsia="ru-RU" w:bidi="ru-RU"/>
              </w:rPr>
            </w:pPr>
            <w:r>
              <w:rPr>
                <w:rFonts w:ascii="GHEA Grapalat" w:hAnsi="GHEA Grapalat"/>
              </w:rPr>
              <w:t>Кисть для рисования</w:t>
            </w:r>
          </w:p>
        </w:tc>
        <w:tc>
          <w:tcPr>
            <w:tcW w:w="3049" w:type="dxa"/>
            <w:tcBorders>
              <w:top w:val="single" w:sz="4" w:space="0" w:color="auto"/>
              <w:bottom w:val="single" w:sz="4" w:space="0" w:color="auto"/>
            </w:tcBorders>
            <w:shd w:val="clear" w:color="auto" w:fill="auto"/>
          </w:tcPr>
          <w:p w14:paraId="69E34BF2" w14:textId="23DC7D3F" w:rsidR="00BA2D0B" w:rsidRPr="004A1154"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sidRPr="000E1CEC">
              <w:rPr>
                <w:rFonts w:ascii="GHEA Grapalat" w:hAnsi="GHEA Grapalat"/>
                <w:sz w:val="20"/>
                <w:szCs w:val="20"/>
                <w:lang w:val="ru-RU"/>
              </w:rPr>
              <w:t>Кисти для рисования шириной 45-55 см.</w:t>
            </w:r>
          </w:p>
        </w:tc>
        <w:tc>
          <w:tcPr>
            <w:tcW w:w="1263" w:type="dxa"/>
            <w:tcBorders>
              <w:top w:val="single" w:sz="4" w:space="0" w:color="auto"/>
              <w:left w:val="single" w:sz="4" w:space="0" w:color="auto"/>
              <w:bottom w:val="single" w:sz="4" w:space="0" w:color="auto"/>
              <w:right w:val="single" w:sz="4" w:space="0" w:color="auto"/>
            </w:tcBorders>
          </w:tcPr>
          <w:p w14:paraId="4FE57A33" w14:textId="230F10D4" w:rsidR="00BA2D0B" w:rsidRPr="004A1154" w:rsidRDefault="00BA2D0B" w:rsidP="00BA2D0B">
            <w:pPr>
              <w:widowControl w:val="0"/>
              <w:spacing w:after="0" w:line="240" w:lineRule="auto"/>
              <w:jc w:val="center"/>
              <w:rPr>
                <w:rFonts w:ascii="Sylfaen" w:eastAsia="Times New Roman" w:hAnsi="Sylfaen" w:cs="Times New Roman"/>
                <w:sz w:val="20"/>
                <w:szCs w:val="20"/>
                <w:lang w:eastAsia="ru-RU" w:bidi="ru-RU"/>
              </w:rPr>
            </w:pPr>
            <w:r w:rsidRPr="00CA2E59">
              <w:rPr>
                <w:rFonts w:ascii="GHEA Grapalat" w:hAnsi="GHEA Grapalat"/>
                <w:sz w:val="20"/>
              </w:rPr>
              <w:t>шт.</w:t>
            </w:r>
          </w:p>
        </w:tc>
        <w:tc>
          <w:tcPr>
            <w:tcW w:w="955" w:type="dxa"/>
            <w:tcBorders>
              <w:top w:val="nil"/>
              <w:left w:val="nil"/>
              <w:bottom w:val="single" w:sz="4" w:space="0" w:color="auto"/>
              <w:right w:val="single" w:sz="4" w:space="0" w:color="auto"/>
            </w:tcBorders>
            <w:shd w:val="clear" w:color="auto" w:fill="auto"/>
          </w:tcPr>
          <w:p w14:paraId="318DD6F6" w14:textId="251EE4EC" w:rsidR="00BA2D0B" w:rsidRPr="004A1154" w:rsidRDefault="00BA2D0B" w:rsidP="00BA2D0B">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30</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297C6C71" w14:textId="6818BFDB" w:rsidR="00BA2D0B" w:rsidRPr="004A1154"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sz w:val="20"/>
              </w:rPr>
              <w:t>400</w:t>
            </w:r>
          </w:p>
        </w:tc>
        <w:tc>
          <w:tcPr>
            <w:tcW w:w="1046" w:type="dxa"/>
            <w:tcBorders>
              <w:top w:val="single" w:sz="4" w:space="0" w:color="auto"/>
              <w:left w:val="nil"/>
              <w:bottom w:val="single" w:sz="4" w:space="0" w:color="auto"/>
              <w:right w:val="single" w:sz="4" w:space="0" w:color="auto"/>
            </w:tcBorders>
            <w:shd w:val="clear" w:color="auto" w:fill="auto"/>
          </w:tcPr>
          <w:p w14:paraId="2558F30F" w14:textId="3AF1326D" w:rsidR="00BA2D0B" w:rsidRPr="00132FF8" w:rsidRDefault="00BA2D0B" w:rsidP="00BA2D0B">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400</w:t>
            </w:r>
          </w:p>
        </w:tc>
      </w:tr>
      <w:tr w:rsidR="00BA2D0B" w:rsidRPr="0071395D" w14:paraId="61BABF98" w14:textId="77777777" w:rsidTr="00A02C7B">
        <w:trPr>
          <w:trHeight w:val="417"/>
          <w:jc w:val="center"/>
        </w:trPr>
        <w:tc>
          <w:tcPr>
            <w:tcW w:w="1025" w:type="dxa"/>
            <w:vAlign w:val="center"/>
          </w:tcPr>
          <w:p w14:paraId="3EF3CB61" w14:textId="33046D3D" w:rsidR="00BA2D0B" w:rsidRPr="004A1154" w:rsidRDefault="00BA2D0B" w:rsidP="00BA2D0B">
            <w:pPr>
              <w:widowControl w:val="0"/>
              <w:spacing w:after="0" w:line="240" w:lineRule="auto"/>
              <w:ind w:left="360"/>
              <w:jc w:val="center"/>
              <w:rPr>
                <w:rFonts w:ascii="Sylfaen" w:hAnsi="Sylfaen"/>
                <w:sz w:val="20"/>
                <w:szCs w:val="20"/>
              </w:rPr>
            </w:pPr>
            <w:r w:rsidRPr="004A1154">
              <w:rPr>
                <w:rFonts w:ascii="Sylfaen" w:hAnsi="Sylfaen"/>
                <w:sz w:val="20"/>
                <w:szCs w:val="20"/>
              </w:rPr>
              <w:t>19</w:t>
            </w:r>
          </w:p>
        </w:tc>
        <w:tc>
          <w:tcPr>
            <w:tcW w:w="1238" w:type="dxa"/>
            <w:tcBorders>
              <w:top w:val="single" w:sz="4" w:space="0" w:color="auto"/>
              <w:left w:val="single" w:sz="4" w:space="0" w:color="auto"/>
              <w:bottom w:val="single" w:sz="4" w:space="0" w:color="auto"/>
              <w:right w:val="single" w:sz="4" w:space="0" w:color="auto"/>
            </w:tcBorders>
            <w:shd w:val="clear" w:color="auto" w:fill="FFFFFF" w:themeFill="background1"/>
          </w:tcPr>
          <w:p w14:paraId="29CE1A83" w14:textId="2F6599D3" w:rsidR="00BA2D0B" w:rsidRPr="004A1154"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sz w:val="20"/>
              </w:rPr>
              <w:t>44831500</w:t>
            </w:r>
          </w:p>
        </w:tc>
        <w:tc>
          <w:tcPr>
            <w:tcW w:w="1821" w:type="dxa"/>
            <w:tcBorders>
              <w:top w:val="single" w:sz="4" w:space="0" w:color="auto"/>
              <w:left w:val="nil"/>
              <w:bottom w:val="single" w:sz="4" w:space="0" w:color="auto"/>
              <w:right w:val="single" w:sz="4" w:space="0" w:color="auto"/>
            </w:tcBorders>
            <w:shd w:val="clear" w:color="auto" w:fill="auto"/>
            <w:vAlign w:val="center"/>
          </w:tcPr>
          <w:p w14:paraId="62DBD7FF" w14:textId="246BEF18" w:rsidR="00BA2D0B" w:rsidRPr="00C361DE" w:rsidRDefault="00BA2D0B" w:rsidP="00BA2D0B">
            <w:pPr>
              <w:widowControl w:val="0"/>
              <w:spacing w:after="0" w:line="240" w:lineRule="auto"/>
              <w:jc w:val="center"/>
              <w:rPr>
                <w:rFonts w:ascii="Sylfaen" w:eastAsia="Times New Roman" w:hAnsi="Sylfaen" w:cs="Times New Roman"/>
                <w:sz w:val="18"/>
                <w:szCs w:val="18"/>
                <w:lang w:val="ru-RU" w:eastAsia="ru-RU" w:bidi="ru-RU"/>
              </w:rPr>
            </w:pPr>
            <w:r>
              <w:rPr>
                <w:rFonts w:ascii="GHEA Grapalat" w:hAnsi="GHEA Grapalat"/>
              </w:rPr>
              <w:t>растворитель</w:t>
            </w:r>
          </w:p>
        </w:tc>
        <w:tc>
          <w:tcPr>
            <w:tcW w:w="3049" w:type="dxa"/>
            <w:tcBorders>
              <w:top w:val="single" w:sz="4" w:space="0" w:color="auto"/>
              <w:bottom w:val="single" w:sz="4" w:space="0" w:color="auto"/>
            </w:tcBorders>
            <w:shd w:val="clear" w:color="auto" w:fill="auto"/>
          </w:tcPr>
          <w:p w14:paraId="26FA4B9F" w14:textId="6F1B97FF" w:rsidR="00BA2D0B" w:rsidRPr="004A1154"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rPr>
              <w:t>Растворитель по 1 литру</w:t>
            </w:r>
          </w:p>
        </w:tc>
        <w:tc>
          <w:tcPr>
            <w:tcW w:w="1263" w:type="dxa"/>
            <w:tcBorders>
              <w:top w:val="single" w:sz="4" w:space="0" w:color="auto"/>
              <w:left w:val="single" w:sz="4" w:space="0" w:color="auto"/>
              <w:bottom w:val="single" w:sz="4" w:space="0" w:color="auto"/>
              <w:right w:val="single" w:sz="4" w:space="0" w:color="auto"/>
            </w:tcBorders>
          </w:tcPr>
          <w:p w14:paraId="6B33E182" w14:textId="2AE00E41" w:rsidR="00BA2D0B" w:rsidRPr="004A1154" w:rsidRDefault="00BA2D0B" w:rsidP="00BA2D0B">
            <w:pPr>
              <w:widowControl w:val="0"/>
              <w:spacing w:after="0" w:line="240" w:lineRule="auto"/>
              <w:jc w:val="center"/>
              <w:rPr>
                <w:rFonts w:ascii="Sylfaen" w:eastAsia="Times New Roman" w:hAnsi="Sylfaen" w:cs="Times New Roman"/>
                <w:sz w:val="20"/>
                <w:szCs w:val="20"/>
                <w:lang w:eastAsia="ru-RU" w:bidi="ru-RU"/>
              </w:rPr>
            </w:pPr>
            <w:r w:rsidRPr="00CA2E59">
              <w:rPr>
                <w:rFonts w:ascii="GHEA Grapalat" w:hAnsi="GHEA Grapalat"/>
                <w:sz w:val="20"/>
              </w:rPr>
              <w:t>шт.</w:t>
            </w:r>
          </w:p>
        </w:tc>
        <w:tc>
          <w:tcPr>
            <w:tcW w:w="955" w:type="dxa"/>
            <w:tcBorders>
              <w:top w:val="nil"/>
              <w:left w:val="nil"/>
              <w:bottom w:val="single" w:sz="4" w:space="0" w:color="auto"/>
              <w:right w:val="single" w:sz="4" w:space="0" w:color="auto"/>
            </w:tcBorders>
            <w:shd w:val="clear" w:color="auto" w:fill="auto"/>
          </w:tcPr>
          <w:p w14:paraId="405F34C2" w14:textId="30D395B1" w:rsidR="00BA2D0B" w:rsidRPr="004A1154" w:rsidRDefault="00BA2D0B" w:rsidP="00BA2D0B">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50</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1F77CC1F" w14:textId="463251F2" w:rsidR="00BA2D0B" w:rsidRPr="004A1154"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sz w:val="20"/>
              </w:rPr>
              <w:t>1000</w:t>
            </w:r>
          </w:p>
        </w:tc>
        <w:tc>
          <w:tcPr>
            <w:tcW w:w="1046" w:type="dxa"/>
            <w:tcBorders>
              <w:top w:val="single" w:sz="4" w:space="0" w:color="auto"/>
              <w:left w:val="nil"/>
              <w:bottom w:val="single" w:sz="4" w:space="0" w:color="auto"/>
              <w:right w:val="single" w:sz="4" w:space="0" w:color="auto"/>
            </w:tcBorders>
            <w:shd w:val="clear" w:color="auto" w:fill="auto"/>
          </w:tcPr>
          <w:p w14:paraId="51DE8C57" w14:textId="6EC5A8D6" w:rsidR="00BA2D0B" w:rsidRPr="00132FF8" w:rsidRDefault="00BA2D0B" w:rsidP="00BA2D0B">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1000</w:t>
            </w:r>
          </w:p>
        </w:tc>
      </w:tr>
      <w:tr w:rsidR="00BA2D0B" w:rsidRPr="0071395D" w14:paraId="46549169" w14:textId="77777777" w:rsidTr="00A02C7B">
        <w:trPr>
          <w:trHeight w:val="495"/>
          <w:jc w:val="center"/>
        </w:trPr>
        <w:tc>
          <w:tcPr>
            <w:tcW w:w="1025" w:type="dxa"/>
            <w:tcBorders>
              <w:bottom w:val="single" w:sz="4" w:space="0" w:color="auto"/>
            </w:tcBorders>
            <w:vAlign w:val="center"/>
          </w:tcPr>
          <w:p w14:paraId="2245292D" w14:textId="4BDF7BA6" w:rsidR="00BA2D0B" w:rsidRPr="004A1154" w:rsidRDefault="00BA2D0B" w:rsidP="00BA2D0B">
            <w:pPr>
              <w:widowControl w:val="0"/>
              <w:spacing w:after="0" w:line="240" w:lineRule="auto"/>
              <w:ind w:left="360"/>
              <w:jc w:val="center"/>
              <w:rPr>
                <w:rFonts w:ascii="Sylfaen" w:hAnsi="Sylfaen"/>
                <w:sz w:val="20"/>
                <w:szCs w:val="20"/>
              </w:rPr>
            </w:pPr>
            <w:r w:rsidRPr="004A1154">
              <w:rPr>
                <w:rFonts w:ascii="Sylfaen" w:hAnsi="Sylfaen"/>
                <w:sz w:val="20"/>
                <w:szCs w:val="20"/>
              </w:rPr>
              <w:t>20</w:t>
            </w:r>
          </w:p>
        </w:tc>
        <w:tc>
          <w:tcPr>
            <w:tcW w:w="1238" w:type="dxa"/>
            <w:tcBorders>
              <w:top w:val="single" w:sz="4" w:space="0" w:color="auto"/>
              <w:left w:val="single" w:sz="4" w:space="0" w:color="auto"/>
              <w:bottom w:val="single" w:sz="4" w:space="0" w:color="auto"/>
              <w:right w:val="single" w:sz="4" w:space="0" w:color="auto"/>
            </w:tcBorders>
            <w:shd w:val="clear" w:color="auto" w:fill="FFFFFF" w:themeFill="background1"/>
          </w:tcPr>
          <w:p w14:paraId="52495D0B" w14:textId="708CF214" w:rsidR="00BA2D0B" w:rsidRPr="004A1154"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sz w:val="20"/>
              </w:rPr>
              <w:t>44331400</w:t>
            </w:r>
          </w:p>
        </w:tc>
        <w:tc>
          <w:tcPr>
            <w:tcW w:w="1821" w:type="dxa"/>
            <w:tcBorders>
              <w:top w:val="single" w:sz="4" w:space="0" w:color="auto"/>
              <w:left w:val="nil"/>
              <w:bottom w:val="single" w:sz="4" w:space="0" w:color="auto"/>
              <w:right w:val="single" w:sz="4" w:space="0" w:color="auto"/>
            </w:tcBorders>
            <w:shd w:val="clear" w:color="auto" w:fill="auto"/>
            <w:vAlign w:val="center"/>
          </w:tcPr>
          <w:p w14:paraId="63834397" w14:textId="75E3C28A" w:rsidR="00BA2D0B" w:rsidRPr="00C361DE" w:rsidRDefault="00BA2D0B" w:rsidP="00BA2D0B">
            <w:pPr>
              <w:widowControl w:val="0"/>
              <w:spacing w:after="0" w:line="240" w:lineRule="auto"/>
              <w:jc w:val="center"/>
              <w:rPr>
                <w:rFonts w:ascii="Sylfaen" w:eastAsia="Times New Roman" w:hAnsi="Sylfaen" w:cs="Times New Roman"/>
                <w:sz w:val="18"/>
                <w:szCs w:val="18"/>
                <w:lang w:val="ru-RU" w:eastAsia="ru-RU" w:bidi="ru-RU"/>
              </w:rPr>
            </w:pPr>
            <w:r>
              <w:rPr>
                <w:rFonts w:ascii="GHEA Grapalat" w:hAnsi="GHEA Grapalat"/>
              </w:rPr>
              <w:t>Профиль 1 м</w:t>
            </w:r>
          </w:p>
        </w:tc>
        <w:tc>
          <w:tcPr>
            <w:tcW w:w="3049" w:type="dxa"/>
            <w:tcBorders>
              <w:top w:val="single" w:sz="4" w:space="0" w:color="auto"/>
              <w:bottom w:val="single" w:sz="4" w:space="0" w:color="auto"/>
            </w:tcBorders>
            <w:shd w:val="clear" w:color="auto" w:fill="auto"/>
          </w:tcPr>
          <w:p w14:paraId="3DC4D478" w14:textId="5AA29A45" w:rsidR="00BA2D0B" w:rsidRPr="004A1154"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rPr>
              <w:t>Профиль 1 м</w:t>
            </w:r>
          </w:p>
        </w:tc>
        <w:tc>
          <w:tcPr>
            <w:tcW w:w="1263" w:type="dxa"/>
            <w:tcBorders>
              <w:top w:val="single" w:sz="4" w:space="0" w:color="auto"/>
              <w:left w:val="single" w:sz="4" w:space="0" w:color="auto"/>
              <w:bottom w:val="single" w:sz="4" w:space="0" w:color="auto"/>
              <w:right w:val="single" w:sz="4" w:space="0" w:color="auto"/>
            </w:tcBorders>
          </w:tcPr>
          <w:p w14:paraId="4317C68D" w14:textId="532C0ABE" w:rsidR="00BA2D0B" w:rsidRPr="004A1154" w:rsidRDefault="00BA2D0B" w:rsidP="00BA2D0B">
            <w:pPr>
              <w:widowControl w:val="0"/>
              <w:spacing w:after="0" w:line="240" w:lineRule="auto"/>
              <w:jc w:val="center"/>
              <w:rPr>
                <w:rFonts w:ascii="Sylfaen" w:eastAsia="Times New Roman" w:hAnsi="Sylfaen" w:cs="Times New Roman"/>
                <w:sz w:val="20"/>
                <w:szCs w:val="20"/>
                <w:lang w:eastAsia="ru-RU" w:bidi="ru-RU"/>
              </w:rPr>
            </w:pPr>
            <w:r w:rsidRPr="00CA2E59">
              <w:rPr>
                <w:rFonts w:ascii="GHEA Grapalat" w:hAnsi="GHEA Grapalat"/>
                <w:sz w:val="20"/>
              </w:rPr>
              <w:t>шт.</w:t>
            </w:r>
          </w:p>
        </w:tc>
        <w:tc>
          <w:tcPr>
            <w:tcW w:w="955" w:type="dxa"/>
            <w:tcBorders>
              <w:top w:val="nil"/>
              <w:left w:val="nil"/>
              <w:bottom w:val="single" w:sz="4" w:space="0" w:color="auto"/>
              <w:right w:val="single" w:sz="4" w:space="0" w:color="auto"/>
            </w:tcBorders>
            <w:shd w:val="clear" w:color="auto" w:fill="auto"/>
          </w:tcPr>
          <w:p w14:paraId="0228E997" w14:textId="04628F0B" w:rsidR="00BA2D0B" w:rsidRPr="004A1154" w:rsidRDefault="00BA2D0B" w:rsidP="00BA2D0B">
            <w:pPr>
              <w:widowControl w:val="0"/>
              <w:spacing w:after="0" w:line="240" w:lineRule="auto"/>
              <w:rPr>
                <w:rFonts w:ascii="Sylfaen" w:eastAsia="Times New Roman" w:hAnsi="Sylfaen" w:cs="Times New Roman"/>
                <w:sz w:val="20"/>
                <w:szCs w:val="20"/>
                <w:lang w:eastAsia="ru-RU" w:bidi="ru-RU"/>
              </w:rPr>
            </w:pPr>
            <w:r>
              <w:rPr>
                <w:rFonts w:ascii="GHEA Grapalat" w:hAnsi="GHEA Grapalat"/>
                <w:sz w:val="20"/>
              </w:rPr>
              <w:t>1</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7695FB93" w14:textId="7B0AC3D9" w:rsidR="00BA2D0B" w:rsidRPr="004A1154"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sz w:val="20"/>
              </w:rPr>
              <w:t>2000 г.</w:t>
            </w:r>
          </w:p>
        </w:tc>
        <w:tc>
          <w:tcPr>
            <w:tcW w:w="1046" w:type="dxa"/>
            <w:tcBorders>
              <w:top w:val="single" w:sz="4" w:space="0" w:color="auto"/>
              <w:left w:val="nil"/>
              <w:bottom w:val="single" w:sz="4" w:space="0" w:color="auto"/>
              <w:right w:val="single" w:sz="4" w:space="0" w:color="auto"/>
            </w:tcBorders>
            <w:shd w:val="clear" w:color="auto" w:fill="auto"/>
          </w:tcPr>
          <w:p w14:paraId="72E13FAC" w14:textId="646CC2D7" w:rsidR="00BA2D0B" w:rsidRPr="00132FF8" w:rsidRDefault="00BA2D0B" w:rsidP="00BA2D0B">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2000 г.</w:t>
            </w:r>
          </w:p>
        </w:tc>
      </w:tr>
      <w:tr w:rsidR="00BA2D0B" w:rsidRPr="0071395D" w14:paraId="5AEF29A3" w14:textId="77777777" w:rsidTr="00A02C7B">
        <w:trPr>
          <w:jc w:val="center"/>
        </w:trPr>
        <w:tc>
          <w:tcPr>
            <w:tcW w:w="1025" w:type="dxa"/>
            <w:vAlign w:val="center"/>
          </w:tcPr>
          <w:p w14:paraId="0E3E964F" w14:textId="15E451B6" w:rsidR="00BA2D0B" w:rsidRPr="004A1154" w:rsidRDefault="00BA2D0B" w:rsidP="00BA2D0B">
            <w:pPr>
              <w:widowControl w:val="0"/>
              <w:spacing w:after="0" w:line="240" w:lineRule="auto"/>
              <w:ind w:left="360"/>
              <w:jc w:val="center"/>
              <w:rPr>
                <w:rFonts w:ascii="Sylfaen" w:hAnsi="Sylfaen"/>
                <w:sz w:val="20"/>
                <w:szCs w:val="20"/>
              </w:rPr>
            </w:pPr>
            <w:r w:rsidRPr="004A1154">
              <w:rPr>
                <w:rFonts w:ascii="Sylfaen" w:hAnsi="Sylfaen"/>
                <w:sz w:val="20"/>
                <w:szCs w:val="20"/>
              </w:rPr>
              <w:t>21</w:t>
            </w:r>
          </w:p>
        </w:tc>
        <w:tc>
          <w:tcPr>
            <w:tcW w:w="1238" w:type="dxa"/>
            <w:tcBorders>
              <w:top w:val="single" w:sz="4" w:space="0" w:color="auto"/>
              <w:left w:val="single" w:sz="4" w:space="0" w:color="auto"/>
              <w:bottom w:val="single" w:sz="4" w:space="0" w:color="auto"/>
              <w:right w:val="single" w:sz="4" w:space="0" w:color="auto"/>
            </w:tcBorders>
            <w:shd w:val="clear" w:color="auto" w:fill="FFFFFF" w:themeFill="background1"/>
          </w:tcPr>
          <w:p w14:paraId="12191451" w14:textId="46C9C435" w:rsidR="00BA2D0B" w:rsidRPr="004A1154"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sz w:val="20"/>
              </w:rPr>
              <w:t>44331400</w:t>
            </w:r>
          </w:p>
        </w:tc>
        <w:tc>
          <w:tcPr>
            <w:tcW w:w="1821" w:type="dxa"/>
            <w:tcBorders>
              <w:top w:val="single" w:sz="4" w:space="0" w:color="auto"/>
              <w:left w:val="nil"/>
              <w:bottom w:val="single" w:sz="4" w:space="0" w:color="auto"/>
              <w:right w:val="single" w:sz="4" w:space="0" w:color="auto"/>
            </w:tcBorders>
            <w:shd w:val="clear" w:color="auto" w:fill="auto"/>
            <w:vAlign w:val="center"/>
          </w:tcPr>
          <w:p w14:paraId="672D2311" w14:textId="67126133" w:rsidR="00BA2D0B" w:rsidRPr="00C361DE" w:rsidRDefault="00BA2D0B" w:rsidP="00BA2D0B">
            <w:pPr>
              <w:widowControl w:val="0"/>
              <w:spacing w:after="0" w:line="240" w:lineRule="auto"/>
              <w:jc w:val="center"/>
              <w:rPr>
                <w:rFonts w:ascii="Sylfaen" w:eastAsia="Times New Roman" w:hAnsi="Sylfaen" w:cs="Times New Roman"/>
                <w:sz w:val="18"/>
                <w:szCs w:val="18"/>
                <w:lang w:val="ru-RU" w:eastAsia="ru-RU" w:bidi="ru-RU"/>
              </w:rPr>
            </w:pPr>
            <w:r>
              <w:rPr>
                <w:rFonts w:ascii="GHEA Grapalat" w:hAnsi="GHEA Grapalat"/>
              </w:rPr>
              <w:t>Профиль 1,5М</w:t>
            </w:r>
          </w:p>
        </w:tc>
        <w:tc>
          <w:tcPr>
            <w:tcW w:w="3049" w:type="dxa"/>
            <w:tcBorders>
              <w:top w:val="single" w:sz="4" w:space="0" w:color="auto"/>
              <w:bottom w:val="single" w:sz="4" w:space="0" w:color="auto"/>
            </w:tcBorders>
            <w:shd w:val="clear" w:color="auto" w:fill="auto"/>
          </w:tcPr>
          <w:p w14:paraId="49A7337E" w14:textId="7E751752" w:rsidR="00BA2D0B" w:rsidRPr="008B14E3"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rPr>
              <w:t>Профиль 1,5М</w:t>
            </w:r>
          </w:p>
        </w:tc>
        <w:tc>
          <w:tcPr>
            <w:tcW w:w="1263" w:type="dxa"/>
            <w:tcBorders>
              <w:top w:val="single" w:sz="4" w:space="0" w:color="auto"/>
              <w:left w:val="single" w:sz="4" w:space="0" w:color="auto"/>
              <w:bottom w:val="single" w:sz="4" w:space="0" w:color="auto"/>
              <w:right w:val="single" w:sz="4" w:space="0" w:color="auto"/>
            </w:tcBorders>
          </w:tcPr>
          <w:p w14:paraId="2E6F4D54" w14:textId="63E501D9" w:rsidR="00BA2D0B" w:rsidRPr="004A1154" w:rsidRDefault="00BA2D0B" w:rsidP="00BA2D0B">
            <w:pPr>
              <w:widowControl w:val="0"/>
              <w:spacing w:after="0" w:line="240" w:lineRule="auto"/>
              <w:jc w:val="center"/>
              <w:rPr>
                <w:rFonts w:ascii="Sylfaen" w:eastAsia="Times New Roman" w:hAnsi="Sylfaen" w:cs="Times New Roman"/>
                <w:sz w:val="20"/>
                <w:szCs w:val="20"/>
                <w:lang w:eastAsia="ru-RU" w:bidi="ru-RU"/>
              </w:rPr>
            </w:pPr>
            <w:r w:rsidRPr="00CA2E59">
              <w:rPr>
                <w:rFonts w:ascii="GHEA Grapalat" w:hAnsi="GHEA Grapalat"/>
                <w:sz w:val="20"/>
              </w:rPr>
              <w:t>шт.</w:t>
            </w:r>
          </w:p>
        </w:tc>
        <w:tc>
          <w:tcPr>
            <w:tcW w:w="955" w:type="dxa"/>
            <w:tcBorders>
              <w:top w:val="nil"/>
              <w:left w:val="nil"/>
              <w:bottom w:val="single" w:sz="4" w:space="0" w:color="auto"/>
              <w:right w:val="single" w:sz="4" w:space="0" w:color="auto"/>
            </w:tcBorders>
            <w:shd w:val="clear" w:color="auto" w:fill="auto"/>
          </w:tcPr>
          <w:p w14:paraId="7EF66036" w14:textId="7483C684" w:rsidR="00BA2D0B" w:rsidRPr="004A1154" w:rsidRDefault="00BA2D0B" w:rsidP="00BA2D0B">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1</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4CD5E982" w14:textId="4583653E" w:rsidR="00BA2D0B" w:rsidRPr="004A1154"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sz w:val="20"/>
              </w:rPr>
              <w:t>2400:</w:t>
            </w:r>
          </w:p>
        </w:tc>
        <w:tc>
          <w:tcPr>
            <w:tcW w:w="1046" w:type="dxa"/>
            <w:tcBorders>
              <w:top w:val="single" w:sz="4" w:space="0" w:color="auto"/>
              <w:left w:val="nil"/>
              <w:bottom w:val="single" w:sz="4" w:space="0" w:color="auto"/>
              <w:right w:val="single" w:sz="4" w:space="0" w:color="auto"/>
            </w:tcBorders>
            <w:shd w:val="clear" w:color="auto" w:fill="auto"/>
          </w:tcPr>
          <w:p w14:paraId="456BFDAA" w14:textId="11D38520" w:rsidR="00BA2D0B" w:rsidRPr="00132FF8" w:rsidRDefault="00BA2D0B" w:rsidP="00BA2D0B">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2400:</w:t>
            </w:r>
          </w:p>
        </w:tc>
      </w:tr>
      <w:tr w:rsidR="00BA2D0B" w:rsidRPr="0071395D" w14:paraId="42A97107" w14:textId="77777777" w:rsidTr="00A02C7B">
        <w:trPr>
          <w:jc w:val="center"/>
        </w:trPr>
        <w:tc>
          <w:tcPr>
            <w:tcW w:w="1025" w:type="dxa"/>
            <w:vAlign w:val="center"/>
          </w:tcPr>
          <w:p w14:paraId="191C4384" w14:textId="731F73A1" w:rsidR="00BA2D0B" w:rsidRPr="004A1154" w:rsidRDefault="00BA2D0B" w:rsidP="00BA2D0B">
            <w:pPr>
              <w:widowControl w:val="0"/>
              <w:spacing w:after="0" w:line="240" w:lineRule="auto"/>
              <w:ind w:left="360"/>
              <w:jc w:val="center"/>
              <w:rPr>
                <w:rFonts w:ascii="Sylfaen" w:hAnsi="Sylfaen"/>
                <w:sz w:val="20"/>
                <w:szCs w:val="20"/>
              </w:rPr>
            </w:pPr>
            <w:r w:rsidRPr="004A1154">
              <w:rPr>
                <w:rFonts w:ascii="Sylfaen" w:hAnsi="Sylfaen"/>
                <w:sz w:val="20"/>
                <w:szCs w:val="20"/>
              </w:rPr>
              <w:t>22</w:t>
            </w:r>
          </w:p>
        </w:tc>
        <w:tc>
          <w:tcPr>
            <w:tcW w:w="1238" w:type="dxa"/>
            <w:tcBorders>
              <w:top w:val="single" w:sz="4" w:space="0" w:color="auto"/>
              <w:left w:val="single" w:sz="4" w:space="0" w:color="auto"/>
              <w:bottom w:val="single" w:sz="4" w:space="0" w:color="auto"/>
              <w:right w:val="single" w:sz="4" w:space="0" w:color="auto"/>
            </w:tcBorders>
            <w:shd w:val="clear" w:color="auto" w:fill="FFFFFF" w:themeFill="background1"/>
          </w:tcPr>
          <w:p w14:paraId="6C56CDDB" w14:textId="4C32C0A9" w:rsidR="00BA2D0B" w:rsidRPr="004A1154"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sz w:val="20"/>
              </w:rPr>
              <w:t>44420000</w:t>
            </w:r>
          </w:p>
        </w:tc>
        <w:tc>
          <w:tcPr>
            <w:tcW w:w="1821" w:type="dxa"/>
            <w:tcBorders>
              <w:top w:val="single" w:sz="4" w:space="0" w:color="auto"/>
              <w:left w:val="nil"/>
              <w:bottom w:val="single" w:sz="4" w:space="0" w:color="auto"/>
              <w:right w:val="single" w:sz="4" w:space="0" w:color="auto"/>
            </w:tcBorders>
            <w:shd w:val="clear" w:color="auto" w:fill="auto"/>
            <w:vAlign w:val="center"/>
          </w:tcPr>
          <w:p w14:paraId="59243F85" w14:textId="5BB8E665" w:rsidR="00BA2D0B" w:rsidRPr="00C361DE" w:rsidRDefault="00BA2D0B" w:rsidP="00BA2D0B">
            <w:pPr>
              <w:widowControl w:val="0"/>
              <w:spacing w:after="0" w:line="240" w:lineRule="auto"/>
              <w:jc w:val="center"/>
              <w:rPr>
                <w:rFonts w:ascii="Sylfaen" w:eastAsia="Times New Roman" w:hAnsi="Sylfaen" w:cs="Times New Roman"/>
                <w:sz w:val="18"/>
                <w:szCs w:val="18"/>
                <w:lang w:val="ru-RU" w:eastAsia="ru-RU" w:bidi="ru-RU"/>
              </w:rPr>
            </w:pPr>
            <w:r w:rsidRPr="000E1CEC">
              <w:rPr>
                <w:rFonts w:ascii="GHEA Grapalat" w:hAnsi="GHEA Grapalat"/>
                <w:lang w:val="ru-RU"/>
              </w:rPr>
              <w:t>Строительный продукт (лобовое стекло сварщика)</w:t>
            </w:r>
          </w:p>
        </w:tc>
        <w:tc>
          <w:tcPr>
            <w:tcW w:w="3049" w:type="dxa"/>
            <w:tcBorders>
              <w:top w:val="single" w:sz="4" w:space="0" w:color="auto"/>
              <w:bottom w:val="single" w:sz="4" w:space="0" w:color="auto"/>
            </w:tcBorders>
            <w:shd w:val="clear" w:color="auto" w:fill="auto"/>
          </w:tcPr>
          <w:p w14:paraId="5EA5BFFC" w14:textId="19C64E94" w:rsidR="00BA2D0B" w:rsidRPr="004A1154"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sidRPr="000E1CEC">
              <w:rPr>
                <w:rFonts w:ascii="GHEA Grapalat" w:hAnsi="GHEA Grapalat"/>
                <w:lang w:val="ru-RU"/>
              </w:rPr>
              <w:t>Строительный продукт (лобовое стекло сварщика)</w:t>
            </w:r>
          </w:p>
        </w:tc>
        <w:tc>
          <w:tcPr>
            <w:tcW w:w="1263" w:type="dxa"/>
            <w:tcBorders>
              <w:top w:val="single" w:sz="4" w:space="0" w:color="auto"/>
              <w:left w:val="single" w:sz="4" w:space="0" w:color="auto"/>
              <w:bottom w:val="single" w:sz="4" w:space="0" w:color="auto"/>
              <w:right w:val="single" w:sz="4" w:space="0" w:color="auto"/>
            </w:tcBorders>
          </w:tcPr>
          <w:p w14:paraId="17C30B41" w14:textId="7B95884D" w:rsidR="00BA2D0B" w:rsidRPr="004A1154" w:rsidRDefault="00BA2D0B" w:rsidP="00BA2D0B">
            <w:pPr>
              <w:widowControl w:val="0"/>
              <w:spacing w:after="0" w:line="240" w:lineRule="auto"/>
              <w:jc w:val="center"/>
              <w:rPr>
                <w:rFonts w:ascii="Sylfaen" w:eastAsia="Times New Roman" w:hAnsi="Sylfaen" w:cs="Times New Roman"/>
                <w:sz w:val="20"/>
                <w:szCs w:val="20"/>
                <w:lang w:eastAsia="ru-RU" w:bidi="ru-RU"/>
              </w:rPr>
            </w:pPr>
            <w:r w:rsidRPr="00CA2E59">
              <w:rPr>
                <w:rFonts w:ascii="GHEA Grapalat" w:hAnsi="GHEA Grapalat"/>
                <w:sz w:val="20"/>
              </w:rPr>
              <w:t>шт.</w:t>
            </w:r>
          </w:p>
        </w:tc>
        <w:tc>
          <w:tcPr>
            <w:tcW w:w="955" w:type="dxa"/>
            <w:tcBorders>
              <w:top w:val="nil"/>
              <w:left w:val="nil"/>
              <w:bottom w:val="single" w:sz="4" w:space="0" w:color="auto"/>
              <w:right w:val="single" w:sz="4" w:space="0" w:color="auto"/>
            </w:tcBorders>
            <w:shd w:val="clear" w:color="auto" w:fill="auto"/>
          </w:tcPr>
          <w:p w14:paraId="309374E3" w14:textId="5252CE13" w:rsidR="00BA2D0B" w:rsidRPr="004A1154" w:rsidRDefault="00BA2D0B" w:rsidP="00BA2D0B">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2</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23F7EBC1" w14:textId="2C25035D" w:rsidR="00BA2D0B" w:rsidRPr="004A1154"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sz w:val="20"/>
              </w:rPr>
              <w:t>30000</w:t>
            </w:r>
          </w:p>
        </w:tc>
        <w:tc>
          <w:tcPr>
            <w:tcW w:w="1046" w:type="dxa"/>
            <w:tcBorders>
              <w:top w:val="single" w:sz="4" w:space="0" w:color="auto"/>
              <w:left w:val="nil"/>
              <w:bottom w:val="single" w:sz="4" w:space="0" w:color="auto"/>
              <w:right w:val="single" w:sz="4" w:space="0" w:color="auto"/>
            </w:tcBorders>
            <w:shd w:val="clear" w:color="auto" w:fill="auto"/>
          </w:tcPr>
          <w:p w14:paraId="791C02EF" w14:textId="6FC901BD" w:rsidR="00BA2D0B" w:rsidRPr="00132FF8" w:rsidRDefault="00BA2D0B" w:rsidP="00BA2D0B">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30000</w:t>
            </w:r>
          </w:p>
        </w:tc>
      </w:tr>
      <w:tr w:rsidR="00BA2D0B" w:rsidRPr="0071395D" w14:paraId="19EC451D" w14:textId="77777777" w:rsidTr="00A02C7B">
        <w:trPr>
          <w:trHeight w:val="417"/>
          <w:jc w:val="center"/>
        </w:trPr>
        <w:tc>
          <w:tcPr>
            <w:tcW w:w="1025" w:type="dxa"/>
            <w:vAlign w:val="center"/>
          </w:tcPr>
          <w:p w14:paraId="43A83833" w14:textId="18A3D064" w:rsidR="00BA2D0B" w:rsidRPr="004A1154" w:rsidRDefault="00BA2D0B" w:rsidP="00BA2D0B">
            <w:pPr>
              <w:widowControl w:val="0"/>
              <w:spacing w:after="0" w:line="240" w:lineRule="auto"/>
              <w:ind w:left="360"/>
              <w:jc w:val="center"/>
              <w:rPr>
                <w:rFonts w:ascii="Sylfaen" w:hAnsi="Sylfaen"/>
                <w:sz w:val="20"/>
                <w:szCs w:val="20"/>
              </w:rPr>
            </w:pPr>
            <w:r w:rsidRPr="004A1154">
              <w:rPr>
                <w:rFonts w:ascii="Sylfaen" w:hAnsi="Sylfaen"/>
                <w:sz w:val="20"/>
                <w:szCs w:val="20"/>
              </w:rPr>
              <w:t>23</w:t>
            </w:r>
          </w:p>
        </w:tc>
        <w:tc>
          <w:tcPr>
            <w:tcW w:w="1238" w:type="dxa"/>
            <w:tcBorders>
              <w:top w:val="single" w:sz="4" w:space="0" w:color="auto"/>
              <w:left w:val="single" w:sz="4" w:space="0" w:color="auto"/>
              <w:bottom w:val="single" w:sz="4" w:space="0" w:color="auto"/>
              <w:right w:val="single" w:sz="4" w:space="0" w:color="auto"/>
            </w:tcBorders>
            <w:shd w:val="clear" w:color="auto" w:fill="FFFFFF" w:themeFill="background1"/>
          </w:tcPr>
          <w:p w14:paraId="2780C6C8" w14:textId="2E3248DC" w:rsidR="00BA2D0B" w:rsidRPr="004A1154"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sz w:val="20"/>
              </w:rPr>
              <w:t>44420000</w:t>
            </w:r>
          </w:p>
        </w:tc>
        <w:tc>
          <w:tcPr>
            <w:tcW w:w="1821" w:type="dxa"/>
            <w:tcBorders>
              <w:top w:val="single" w:sz="4" w:space="0" w:color="auto"/>
              <w:left w:val="nil"/>
              <w:bottom w:val="single" w:sz="4" w:space="0" w:color="auto"/>
              <w:right w:val="single" w:sz="4" w:space="0" w:color="auto"/>
            </w:tcBorders>
            <w:shd w:val="clear" w:color="auto" w:fill="auto"/>
            <w:vAlign w:val="center"/>
          </w:tcPr>
          <w:p w14:paraId="1256C0B9" w14:textId="3DAB1E30" w:rsidR="00BA2D0B" w:rsidRPr="00C361DE" w:rsidRDefault="00BA2D0B" w:rsidP="00BA2D0B">
            <w:pPr>
              <w:widowControl w:val="0"/>
              <w:spacing w:after="0" w:line="240" w:lineRule="auto"/>
              <w:jc w:val="center"/>
              <w:rPr>
                <w:rFonts w:ascii="Sylfaen" w:eastAsia="Times New Roman" w:hAnsi="Sylfaen" w:cs="Times New Roman"/>
                <w:sz w:val="18"/>
                <w:szCs w:val="18"/>
                <w:lang w:val="ru-RU" w:eastAsia="ru-RU" w:bidi="ru-RU"/>
              </w:rPr>
            </w:pPr>
            <w:r w:rsidRPr="000E1CEC">
              <w:rPr>
                <w:rFonts w:ascii="GHEA Grapalat" w:hAnsi="GHEA Grapalat"/>
                <w:lang w:val="ru-RU"/>
              </w:rPr>
              <w:t>Продукт, используемый в строительстве (Маяк)</w:t>
            </w:r>
          </w:p>
        </w:tc>
        <w:tc>
          <w:tcPr>
            <w:tcW w:w="3049" w:type="dxa"/>
            <w:tcBorders>
              <w:top w:val="single" w:sz="4" w:space="0" w:color="auto"/>
              <w:bottom w:val="single" w:sz="4" w:space="0" w:color="auto"/>
            </w:tcBorders>
            <w:shd w:val="clear" w:color="auto" w:fill="auto"/>
          </w:tcPr>
          <w:p w14:paraId="252C396C" w14:textId="79AD9FFC" w:rsidR="00BA2D0B" w:rsidRPr="008B14E3"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sidRPr="000E1CEC">
              <w:rPr>
                <w:rFonts w:ascii="GHEA Grapalat" w:hAnsi="GHEA Grapalat"/>
                <w:lang w:val="ru-RU"/>
              </w:rPr>
              <w:t>Продукт, используемый в строительстве (Маяк)</w:t>
            </w:r>
          </w:p>
        </w:tc>
        <w:tc>
          <w:tcPr>
            <w:tcW w:w="1263" w:type="dxa"/>
            <w:tcBorders>
              <w:top w:val="single" w:sz="4" w:space="0" w:color="auto"/>
              <w:left w:val="single" w:sz="4" w:space="0" w:color="auto"/>
              <w:bottom w:val="single" w:sz="4" w:space="0" w:color="auto"/>
              <w:right w:val="single" w:sz="4" w:space="0" w:color="auto"/>
            </w:tcBorders>
          </w:tcPr>
          <w:p w14:paraId="2CA3B143" w14:textId="7C078893" w:rsidR="00BA2D0B" w:rsidRPr="004A1154" w:rsidRDefault="00BA2D0B" w:rsidP="00BA2D0B">
            <w:pPr>
              <w:widowControl w:val="0"/>
              <w:spacing w:after="0" w:line="240" w:lineRule="auto"/>
              <w:jc w:val="center"/>
              <w:rPr>
                <w:rFonts w:ascii="Sylfaen" w:eastAsia="Times New Roman" w:hAnsi="Sylfaen" w:cs="Times New Roman"/>
                <w:sz w:val="20"/>
                <w:szCs w:val="20"/>
                <w:lang w:eastAsia="ru-RU" w:bidi="ru-RU"/>
              </w:rPr>
            </w:pPr>
            <w:r w:rsidRPr="00CA2E59">
              <w:rPr>
                <w:rFonts w:ascii="GHEA Grapalat" w:hAnsi="GHEA Grapalat"/>
                <w:sz w:val="20"/>
              </w:rPr>
              <w:t>шт.</w:t>
            </w:r>
          </w:p>
        </w:tc>
        <w:tc>
          <w:tcPr>
            <w:tcW w:w="955" w:type="dxa"/>
            <w:tcBorders>
              <w:top w:val="nil"/>
              <w:left w:val="nil"/>
              <w:bottom w:val="single" w:sz="4" w:space="0" w:color="auto"/>
              <w:right w:val="single" w:sz="4" w:space="0" w:color="auto"/>
            </w:tcBorders>
            <w:shd w:val="clear" w:color="auto" w:fill="auto"/>
          </w:tcPr>
          <w:p w14:paraId="1ED426B1" w14:textId="3AB63A75" w:rsidR="00BA2D0B" w:rsidRPr="004A1154" w:rsidRDefault="00BA2D0B" w:rsidP="00BA2D0B">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10</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4BDD157D" w14:textId="257DDD00" w:rsidR="00BA2D0B" w:rsidRPr="004A1154"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sz w:val="20"/>
              </w:rPr>
              <w:t>290:</w:t>
            </w:r>
          </w:p>
        </w:tc>
        <w:tc>
          <w:tcPr>
            <w:tcW w:w="1046" w:type="dxa"/>
            <w:tcBorders>
              <w:top w:val="single" w:sz="4" w:space="0" w:color="auto"/>
              <w:left w:val="nil"/>
              <w:bottom w:val="single" w:sz="4" w:space="0" w:color="auto"/>
              <w:right w:val="single" w:sz="4" w:space="0" w:color="auto"/>
            </w:tcBorders>
            <w:shd w:val="clear" w:color="auto" w:fill="auto"/>
          </w:tcPr>
          <w:p w14:paraId="7B8E374B" w14:textId="049B06A8" w:rsidR="00BA2D0B" w:rsidRPr="00132FF8" w:rsidRDefault="00BA2D0B" w:rsidP="00BA2D0B">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290:</w:t>
            </w:r>
          </w:p>
        </w:tc>
      </w:tr>
      <w:tr w:rsidR="00BA2D0B" w:rsidRPr="0071395D" w14:paraId="5CB60FA4" w14:textId="77777777" w:rsidTr="00A02C7B">
        <w:trPr>
          <w:trHeight w:val="417"/>
          <w:jc w:val="center"/>
        </w:trPr>
        <w:tc>
          <w:tcPr>
            <w:tcW w:w="1025" w:type="dxa"/>
            <w:vAlign w:val="center"/>
          </w:tcPr>
          <w:p w14:paraId="0C6BC47D" w14:textId="5F7E4B31" w:rsidR="00BA2D0B" w:rsidRPr="004A1154" w:rsidRDefault="00BA2D0B" w:rsidP="00BA2D0B">
            <w:pPr>
              <w:widowControl w:val="0"/>
              <w:spacing w:after="0" w:line="240" w:lineRule="auto"/>
              <w:ind w:left="360"/>
              <w:jc w:val="center"/>
              <w:rPr>
                <w:rFonts w:ascii="Sylfaen" w:hAnsi="Sylfaen"/>
                <w:sz w:val="20"/>
                <w:szCs w:val="20"/>
              </w:rPr>
            </w:pPr>
            <w:r w:rsidRPr="004A1154">
              <w:rPr>
                <w:rFonts w:ascii="Sylfaen" w:hAnsi="Sylfaen"/>
                <w:sz w:val="20"/>
                <w:szCs w:val="20"/>
              </w:rPr>
              <w:t>24</w:t>
            </w:r>
          </w:p>
        </w:tc>
        <w:tc>
          <w:tcPr>
            <w:tcW w:w="1238" w:type="dxa"/>
            <w:tcBorders>
              <w:top w:val="single" w:sz="4" w:space="0" w:color="auto"/>
              <w:left w:val="single" w:sz="4" w:space="0" w:color="auto"/>
              <w:bottom w:val="single" w:sz="4" w:space="0" w:color="auto"/>
              <w:right w:val="single" w:sz="4" w:space="0" w:color="auto"/>
            </w:tcBorders>
            <w:shd w:val="clear" w:color="auto" w:fill="FFFFFF" w:themeFill="background1"/>
          </w:tcPr>
          <w:p w14:paraId="1D5D9E65" w14:textId="6080CD29" w:rsidR="00BA2D0B" w:rsidRPr="004A1154"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sz w:val="20"/>
              </w:rPr>
              <w:t>44511343</w:t>
            </w:r>
          </w:p>
        </w:tc>
        <w:tc>
          <w:tcPr>
            <w:tcW w:w="1821" w:type="dxa"/>
            <w:tcBorders>
              <w:top w:val="single" w:sz="4" w:space="0" w:color="auto"/>
              <w:left w:val="nil"/>
              <w:bottom w:val="single" w:sz="4" w:space="0" w:color="auto"/>
              <w:right w:val="single" w:sz="4" w:space="0" w:color="auto"/>
            </w:tcBorders>
            <w:shd w:val="clear" w:color="auto" w:fill="auto"/>
            <w:vAlign w:val="center"/>
          </w:tcPr>
          <w:p w14:paraId="0D5CA426" w14:textId="77777777" w:rsidR="00BA2D0B" w:rsidRPr="002C2893" w:rsidRDefault="00BA2D0B" w:rsidP="00BA2D0B">
            <w:pPr>
              <w:pStyle w:val="1"/>
              <w:shd w:val="clear" w:color="auto" w:fill="FFFFFF"/>
              <w:textAlignment w:val="baseline"/>
              <w:rPr>
                <w:rFonts w:ascii="GHEA Grapalat" w:hAnsi="GHEA Grapalat"/>
                <w:sz w:val="22"/>
                <w:szCs w:val="22"/>
              </w:rPr>
            </w:pPr>
            <w:r w:rsidRPr="002C2893">
              <w:rPr>
                <w:rFonts w:ascii="GHEA Grapalat" w:hAnsi="GHEA Grapalat" w:cs="Arial"/>
                <w:sz w:val="22"/>
                <w:szCs w:val="22"/>
              </w:rPr>
              <w:t>из бетона</w:t>
            </w:r>
            <w:r w:rsidRPr="002C2893">
              <w:rPr>
                <w:rFonts w:ascii="GHEA Grapalat" w:hAnsi="GHEA Grapalat"/>
                <w:sz w:val="22"/>
                <w:szCs w:val="22"/>
              </w:rPr>
              <w:t xml:space="preserve"> </w:t>
            </w:r>
            <w:r w:rsidRPr="002C2893">
              <w:rPr>
                <w:rFonts w:ascii="GHEA Grapalat" w:hAnsi="GHEA Grapalat" w:cs="Arial"/>
                <w:sz w:val="22"/>
                <w:szCs w:val="22"/>
              </w:rPr>
              <w:t>сверл</w:t>
            </w:r>
            <w:r w:rsidRPr="002C2893">
              <w:rPr>
                <w:rFonts w:ascii="GHEA Grapalat" w:hAnsi="GHEA Grapalat"/>
                <w:sz w:val="22"/>
                <w:szCs w:val="22"/>
              </w:rPr>
              <w:t xml:space="preserve"> </w:t>
            </w:r>
            <w:r w:rsidRPr="002C2893">
              <w:rPr>
                <w:rFonts w:ascii="GHEA Grapalat" w:hAnsi="GHEA Grapalat" w:cs="Arial"/>
                <w:sz w:val="22"/>
                <w:szCs w:val="22"/>
              </w:rPr>
              <w:t>коллекция</w:t>
            </w:r>
          </w:p>
          <w:p w14:paraId="2B9237E6" w14:textId="68B1F04D" w:rsidR="00BA2D0B" w:rsidRPr="00C361DE" w:rsidRDefault="00BA2D0B" w:rsidP="00BA2D0B">
            <w:pPr>
              <w:widowControl w:val="0"/>
              <w:spacing w:after="0" w:line="240" w:lineRule="auto"/>
              <w:jc w:val="center"/>
              <w:rPr>
                <w:rFonts w:ascii="Sylfaen" w:eastAsia="Times New Roman" w:hAnsi="Sylfaen" w:cs="Times New Roman"/>
                <w:sz w:val="18"/>
                <w:szCs w:val="18"/>
                <w:lang w:val="ru-RU" w:eastAsia="ru-RU" w:bidi="ru-RU"/>
              </w:rPr>
            </w:pPr>
          </w:p>
        </w:tc>
        <w:tc>
          <w:tcPr>
            <w:tcW w:w="3049" w:type="dxa"/>
            <w:tcBorders>
              <w:top w:val="single" w:sz="4" w:space="0" w:color="auto"/>
              <w:bottom w:val="single" w:sz="4" w:space="0" w:color="auto"/>
            </w:tcBorders>
            <w:shd w:val="clear" w:color="auto" w:fill="auto"/>
          </w:tcPr>
          <w:p w14:paraId="237736AB" w14:textId="5FF07219" w:rsidR="00BA2D0B" w:rsidRPr="008B14E3"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sidRPr="000E1CEC">
              <w:rPr>
                <w:rFonts w:ascii="GHEA Grapalat" w:hAnsi="GHEA Grapalat"/>
                <w:sz w:val="20"/>
                <w:szCs w:val="20"/>
                <w:lang w:val="ru-RU"/>
              </w:rPr>
              <w:t>Набор сверл по бетону под номера 4,5,6,8,10</w:t>
            </w:r>
          </w:p>
        </w:tc>
        <w:tc>
          <w:tcPr>
            <w:tcW w:w="1263" w:type="dxa"/>
            <w:tcBorders>
              <w:top w:val="single" w:sz="4" w:space="0" w:color="auto"/>
              <w:left w:val="single" w:sz="4" w:space="0" w:color="auto"/>
              <w:bottom w:val="single" w:sz="4" w:space="0" w:color="auto"/>
              <w:right w:val="single" w:sz="4" w:space="0" w:color="auto"/>
            </w:tcBorders>
          </w:tcPr>
          <w:p w14:paraId="2F78F5DE" w14:textId="146171D0" w:rsidR="00BA2D0B" w:rsidRPr="004A1154" w:rsidRDefault="00BA2D0B" w:rsidP="00BA2D0B">
            <w:pPr>
              <w:widowControl w:val="0"/>
              <w:spacing w:after="0" w:line="240" w:lineRule="auto"/>
              <w:jc w:val="center"/>
              <w:rPr>
                <w:rFonts w:ascii="Sylfaen" w:eastAsia="Times New Roman" w:hAnsi="Sylfaen" w:cs="Times New Roman"/>
                <w:sz w:val="20"/>
                <w:szCs w:val="20"/>
                <w:lang w:eastAsia="ru-RU" w:bidi="ru-RU"/>
              </w:rPr>
            </w:pPr>
            <w:r w:rsidRPr="00CA2E59">
              <w:rPr>
                <w:rFonts w:ascii="GHEA Grapalat" w:hAnsi="GHEA Grapalat"/>
                <w:sz w:val="20"/>
              </w:rPr>
              <w:t>шт.</w:t>
            </w:r>
          </w:p>
        </w:tc>
        <w:tc>
          <w:tcPr>
            <w:tcW w:w="955" w:type="dxa"/>
            <w:tcBorders>
              <w:top w:val="nil"/>
              <w:left w:val="nil"/>
              <w:bottom w:val="single" w:sz="4" w:space="0" w:color="auto"/>
              <w:right w:val="single" w:sz="4" w:space="0" w:color="auto"/>
            </w:tcBorders>
            <w:shd w:val="clear" w:color="auto" w:fill="auto"/>
          </w:tcPr>
          <w:p w14:paraId="4E7D24E2" w14:textId="5C538B25" w:rsidR="00BA2D0B" w:rsidRPr="004A1154" w:rsidRDefault="00BA2D0B" w:rsidP="00BA2D0B">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5</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31FCC6C6" w14:textId="11DEF3C3" w:rsidR="00BA2D0B" w:rsidRPr="004A1154"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sz w:val="20"/>
              </w:rPr>
              <w:t>2000 г.</w:t>
            </w:r>
          </w:p>
        </w:tc>
        <w:tc>
          <w:tcPr>
            <w:tcW w:w="1046" w:type="dxa"/>
            <w:tcBorders>
              <w:top w:val="single" w:sz="4" w:space="0" w:color="auto"/>
              <w:left w:val="nil"/>
              <w:bottom w:val="single" w:sz="4" w:space="0" w:color="auto"/>
              <w:right w:val="single" w:sz="4" w:space="0" w:color="auto"/>
            </w:tcBorders>
            <w:shd w:val="clear" w:color="auto" w:fill="auto"/>
          </w:tcPr>
          <w:p w14:paraId="49625725" w14:textId="234DF722" w:rsidR="00BA2D0B" w:rsidRPr="00132FF8" w:rsidRDefault="00BA2D0B" w:rsidP="00BA2D0B">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2000 г.</w:t>
            </w:r>
          </w:p>
        </w:tc>
      </w:tr>
      <w:tr w:rsidR="00BA2D0B" w:rsidRPr="0071395D" w14:paraId="3750AB11" w14:textId="77777777" w:rsidTr="00A02C7B">
        <w:trPr>
          <w:trHeight w:val="417"/>
          <w:jc w:val="center"/>
        </w:trPr>
        <w:tc>
          <w:tcPr>
            <w:tcW w:w="1025" w:type="dxa"/>
            <w:vAlign w:val="center"/>
          </w:tcPr>
          <w:p w14:paraId="25098204" w14:textId="0B177FDB" w:rsidR="00BA2D0B" w:rsidRPr="004A1154" w:rsidRDefault="00BA2D0B" w:rsidP="00BA2D0B">
            <w:pPr>
              <w:widowControl w:val="0"/>
              <w:spacing w:after="0" w:line="240" w:lineRule="auto"/>
              <w:ind w:left="360"/>
              <w:jc w:val="center"/>
              <w:rPr>
                <w:rFonts w:ascii="Sylfaen" w:hAnsi="Sylfaen"/>
                <w:sz w:val="20"/>
                <w:szCs w:val="20"/>
              </w:rPr>
            </w:pPr>
            <w:r w:rsidRPr="004A1154">
              <w:rPr>
                <w:rFonts w:ascii="Sylfaen" w:hAnsi="Sylfaen"/>
                <w:sz w:val="20"/>
                <w:szCs w:val="20"/>
              </w:rPr>
              <w:t>25</w:t>
            </w:r>
          </w:p>
        </w:tc>
        <w:tc>
          <w:tcPr>
            <w:tcW w:w="1238" w:type="dxa"/>
            <w:tcBorders>
              <w:top w:val="single" w:sz="4" w:space="0" w:color="auto"/>
              <w:left w:val="single" w:sz="4" w:space="0" w:color="auto"/>
              <w:bottom w:val="single" w:sz="4" w:space="0" w:color="auto"/>
              <w:right w:val="single" w:sz="4" w:space="0" w:color="auto"/>
            </w:tcBorders>
            <w:shd w:val="clear" w:color="auto" w:fill="FFFFFF" w:themeFill="background1"/>
          </w:tcPr>
          <w:p w14:paraId="78CD8DBF" w14:textId="1775DCD6" w:rsidR="00BA2D0B" w:rsidRPr="004A1154"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sz w:val="20"/>
              </w:rPr>
              <w:t>44511200</w:t>
            </w:r>
          </w:p>
        </w:tc>
        <w:tc>
          <w:tcPr>
            <w:tcW w:w="1821" w:type="dxa"/>
            <w:tcBorders>
              <w:top w:val="single" w:sz="4" w:space="0" w:color="auto"/>
              <w:left w:val="nil"/>
              <w:bottom w:val="single" w:sz="4" w:space="0" w:color="auto"/>
              <w:right w:val="single" w:sz="4" w:space="0" w:color="auto"/>
            </w:tcBorders>
            <w:shd w:val="clear" w:color="auto" w:fill="auto"/>
            <w:vAlign w:val="center"/>
          </w:tcPr>
          <w:p w14:paraId="00C3BE5E" w14:textId="6CCB5759" w:rsidR="00BA2D0B" w:rsidRPr="00C361DE" w:rsidRDefault="00BA2D0B" w:rsidP="00BA2D0B">
            <w:pPr>
              <w:widowControl w:val="0"/>
              <w:spacing w:after="0" w:line="240" w:lineRule="auto"/>
              <w:jc w:val="center"/>
              <w:rPr>
                <w:rFonts w:ascii="Sylfaen" w:eastAsia="Times New Roman" w:hAnsi="Sylfaen" w:cs="Times New Roman"/>
                <w:sz w:val="18"/>
                <w:szCs w:val="18"/>
                <w:lang w:val="ru-RU" w:eastAsia="ru-RU" w:bidi="ru-RU"/>
              </w:rPr>
            </w:pPr>
            <w:r>
              <w:rPr>
                <w:rFonts w:ascii="GHEA Grapalat" w:hAnsi="GHEA Grapalat"/>
              </w:rPr>
              <w:t>Ручная пила</w:t>
            </w:r>
          </w:p>
        </w:tc>
        <w:tc>
          <w:tcPr>
            <w:tcW w:w="3049" w:type="dxa"/>
            <w:tcBorders>
              <w:top w:val="single" w:sz="4" w:space="0" w:color="auto"/>
              <w:bottom w:val="single" w:sz="4" w:space="0" w:color="auto"/>
            </w:tcBorders>
            <w:shd w:val="clear" w:color="auto" w:fill="auto"/>
          </w:tcPr>
          <w:p w14:paraId="706AD7DD" w14:textId="4D0E45A8" w:rsidR="00BA2D0B" w:rsidRPr="008B14E3"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sidRPr="000E1CEC">
              <w:rPr>
                <w:rFonts w:ascii="GHEA Grapalat" w:hAnsi="GHEA Grapalat"/>
                <w:bCs/>
                <w:iCs/>
                <w:sz w:val="20"/>
                <w:szCs w:val="20"/>
                <w:lang w:val="ru-RU"/>
              </w:rPr>
              <w:t xml:space="preserve">Пила по дереву, рабочая часть не менее 400 мм, предназначена для распиловки средних размеров сырой и сухой древесины различной твердости, ДСП, фанеры и ПВХ. Зубья закаленные, треугольные с обеих сторон, что позволяет пилить в обоих направлениях. Высота зубца 7-8мм. Ручка с двухкомпонентным (пластик+резина) покрытием, противоскользящая. Товар должен быть новым, неиспользованным и </w:t>
            </w:r>
            <w:r w:rsidRPr="000E1CEC">
              <w:rPr>
                <w:rFonts w:ascii="GHEA Grapalat" w:hAnsi="GHEA Grapalat"/>
                <w:bCs/>
                <w:iCs/>
                <w:sz w:val="20"/>
                <w:szCs w:val="20"/>
                <w:lang w:val="ru-RU"/>
              </w:rPr>
              <w:lastRenderedPageBreak/>
              <w:t>неповрежденным. Транспортировка и обработка товара осуществляется Продавцом за свой счет и за свой счет.</w:t>
            </w:r>
          </w:p>
        </w:tc>
        <w:tc>
          <w:tcPr>
            <w:tcW w:w="1263" w:type="dxa"/>
            <w:tcBorders>
              <w:top w:val="single" w:sz="4" w:space="0" w:color="auto"/>
              <w:left w:val="single" w:sz="4" w:space="0" w:color="auto"/>
              <w:bottom w:val="single" w:sz="4" w:space="0" w:color="auto"/>
              <w:right w:val="single" w:sz="4" w:space="0" w:color="auto"/>
            </w:tcBorders>
          </w:tcPr>
          <w:p w14:paraId="4DE83092" w14:textId="0854D8D1" w:rsidR="00BA2D0B" w:rsidRPr="004A1154" w:rsidRDefault="005A56DC" w:rsidP="00BA2D0B">
            <w:pPr>
              <w:widowControl w:val="0"/>
              <w:spacing w:after="0" w:line="240" w:lineRule="auto"/>
              <w:jc w:val="center"/>
              <w:rPr>
                <w:rFonts w:ascii="Sylfaen" w:eastAsia="Times New Roman" w:hAnsi="Sylfaen" w:cs="Times New Roman"/>
                <w:sz w:val="20"/>
                <w:szCs w:val="20"/>
                <w:lang w:eastAsia="ru-RU" w:bidi="ru-RU"/>
              </w:rPr>
            </w:pPr>
            <w:r w:rsidRPr="00CA2E59">
              <w:rPr>
                <w:rFonts w:ascii="GHEA Grapalat" w:hAnsi="GHEA Grapalat"/>
                <w:sz w:val="20"/>
              </w:rPr>
              <w:lastRenderedPageBreak/>
              <w:t>Ш</w:t>
            </w:r>
            <w:r w:rsidR="00BA2D0B" w:rsidRPr="00CA2E59">
              <w:rPr>
                <w:rFonts w:ascii="GHEA Grapalat" w:hAnsi="GHEA Grapalat"/>
                <w:sz w:val="20"/>
              </w:rPr>
              <w:t>т.</w:t>
            </w:r>
          </w:p>
        </w:tc>
        <w:tc>
          <w:tcPr>
            <w:tcW w:w="955" w:type="dxa"/>
            <w:tcBorders>
              <w:top w:val="nil"/>
              <w:left w:val="nil"/>
              <w:bottom w:val="single" w:sz="4" w:space="0" w:color="auto"/>
              <w:right w:val="single" w:sz="4" w:space="0" w:color="auto"/>
            </w:tcBorders>
            <w:shd w:val="clear" w:color="auto" w:fill="auto"/>
          </w:tcPr>
          <w:p w14:paraId="5F9C3D02" w14:textId="0CCA6685" w:rsidR="00BA2D0B" w:rsidRPr="004A1154" w:rsidRDefault="00BA2D0B" w:rsidP="00BA2D0B">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8</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07DD6C1E" w14:textId="1FE6A693" w:rsidR="00BA2D0B" w:rsidRPr="004A1154"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sz w:val="20"/>
              </w:rPr>
              <w:t>2000 г.</w:t>
            </w:r>
          </w:p>
        </w:tc>
        <w:tc>
          <w:tcPr>
            <w:tcW w:w="1046" w:type="dxa"/>
            <w:tcBorders>
              <w:top w:val="single" w:sz="4" w:space="0" w:color="auto"/>
              <w:left w:val="nil"/>
              <w:bottom w:val="single" w:sz="4" w:space="0" w:color="auto"/>
              <w:right w:val="single" w:sz="4" w:space="0" w:color="auto"/>
            </w:tcBorders>
            <w:shd w:val="clear" w:color="auto" w:fill="auto"/>
          </w:tcPr>
          <w:p w14:paraId="54896E13" w14:textId="26909698" w:rsidR="00BA2D0B" w:rsidRPr="00132FF8" w:rsidRDefault="00BA2D0B" w:rsidP="00BA2D0B">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2000 г.</w:t>
            </w:r>
          </w:p>
        </w:tc>
      </w:tr>
      <w:tr w:rsidR="00BA2D0B" w:rsidRPr="0071395D" w14:paraId="4909D03D" w14:textId="77777777" w:rsidTr="00A02C7B">
        <w:trPr>
          <w:trHeight w:val="417"/>
          <w:jc w:val="center"/>
        </w:trPr>
        <w:tc>
          <w:tcPr>
            <w:tcW w:w="1025" w:type="dxa"/>
            <w:vAlign w:val="center"/>
          </w:tcPr>
          <w:p w14:paraId="7267C20C" w14:textId="1F909B00" w:rsidR="00BA2D0B" w:rsidRPr="004A1154" w:rsidRDefault="00BA2D0B" w:rsidP="00BA2D0B">
            <w:pPr>
              <w:widowControl w:val="0"/>
              <w:spacing w:after="0" w:line="240" w:lineRule="auto"/>
              <w:ind w:left="360"/>
              <w:jc w:val="center"/>
              <w:rPr>
                <w:rFonts w:ascii="Sylfaen" w:hAnsi="Sylfaen"/>
                <w:sz w:val="20"/>
                <w:szCs w:val="20"/>
              </w:rPr>
            </w:pPr>
            <w:r w:rsidRPr="004A1154">
              <w:rPr>
                <w:rFonts w:ascii="Sylfaen" w:hAnsi="Sylfaen"/>
                <w:sz w:val="20"/>
                <w:szCs w:val="20"/>
              </w:rPr>
              <w:t>26</w:t>
            </w:r>
          </w:p>
        </w:tc>
        <w:tc>
          <w:tcPr>
            <w:tcW w:w="1238" w:type="dxa"/>
            <w:tcBorders>
              <w:top w:val="single" w:sz="4" w:space="0" w:color="auto"/>
              <w:left w:val="single" w:sz="4" w:space="0" w:color="auto"/>
              <w:right w:val="single" w:sz="4" w:space="0" w:color="auto"/>
            </w:tcBorders>
            <w:shd w:val="clear" w:color="auto" w:fill="FFFFFF" w:themeFill="background1"/>
          </w:tcPr>
          <w:p w14:paraId="118C4BA9" w14:textId="32C3208F" w:rsidR="00BA2D0B" w:rsidRPr="004A1154"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sz w:val="20"/>
              </w:rPr>
              <w:t>44521190</w:t>
            </w:r>
          </w:p>
        </w:tc>
        <w:tc>
          <w:tcPr>
            <w:tcW w:w="1821" w:type="dxa"/>
            <w:tcBorders>
              <w:top w:val="single" w:sz="4" w:space="0" w:color="auto"/>
              <w:left w:val="nil"/>
              <w:bottom w:val="single" w:sz="4" w:space="0" w:color="auto"/>
              <w:right w:val="single" w:sz="4" w:space="0" w:color="auto"/>
            </w:tcBorders>
            <w:shd w:val="clear" w:color="auto" w:fill="auto"/>
          </w:tcPr>
          <w:p w14:paraId="4E3F4B44" w14:textId="4FE2EADD" w:rsidR="00BA2D0B" w:rsidRPr="00C361DE" w:rsidRDefault="00BA2D0B" w:rsidP="00BA2D0B">
            <w:pPr>
              <w:widowControl w:val="0"/>
              <w:spacing w:after="0" w:line="240" w:lineRule="auto"/>
              <w:jc w:val="center"/>
              <w:rPr>
                <w:rFonts w:ascii="Sylfaen" w:eastAsia="Times New Roman" w:hAnsi="Sylfaen" w:cs="Times New Roman"/>
                <w:sz w:val="18"/>
                <w:szCs w:val="18"/>
                <w:lang w:val="ru-RU" w:eastAsia="ru-RU" w:bidi="ru-RU"/>
              </w:rPr>
            </w:pPr>
            <w:r>
              <w:rPr>
                <w:rFonts w:ascii="GHEA Grapalat" w:hAnsi="GHEA Grapalat"/>
              </w:rPr>
              <w:t>Трубный ключ</w:t>
            </w:r>
          </w:p>
        </w:tc>
        <w:tc>
          <w:tcPr>
            <w:tcW w:w="3049" w:type="dxa"/>
            <w:tcBorders>
              <w:top w:val="single" w:sz="4" w:space="0" w:color="auto"/>
              <w:bottom w:val="single" w:sz="4" w:space="0" w:color="auto"/>
            </w:tcBorders>
            <w:shd w:val="clear" w:color="auto" w:fill="auto"/>
          </w:tcPr>
          <w:p w14:paraId="6D37445F" w14:textId="204CC018" w:rsidR="00BA2D0B" w:rsidRPr="004A1154"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sidRPr="000E1CEC">
              <w:rPr>
                <w:rFonts w:ascii="GHEA Grapalat" w:hAnsi="GHEA Grapalat"/>
                <w:sz w:val="20"/>
                <w:szCs w:val="20"/>
                <w:lang w:val="ru-RU"/>
              </w:rPr>
              <w:t>Трубный ключ. Размер 250-350мм.Отверстие 35-45мм.</w:t>
            </w:r>
          </w:p>
        </w:tc>
        <w:tc>
          <w:tcPr>
            <w:tcW w:w="1263" w:type="dxa"/>
            <w:tcBorders>
              <w:top w:val="single" w:sz="4" w:space="0" w:color="auto"/>
              <w:left w:val="single" w:sz="4" w:space="0" w:color="auto"/>
              <w:bottom w:val="single" w:sz="4" w:space="0" w:color="auto"/>
              <w:right w:val="single" w:sz="4" w:space="0" w:color="auto"/>
            </w:tcBorders>
          </w:tcPr>
          <w:p w14:paraId="7C46D417" w14:textId="567266AB" w:rsidR="00BA2D0B" w:rsidRPr="004A1154" w:rsidRDefault="005A56DC" w:rsidP="00BA2D0B">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Ш</w:t>
            </w:r>
            <w:r w:rsidR="00BA2D0B">
              <w:rPr>
                <w:rFonts w:ascii="GHEA Grapalat" w:hAnsi="GHEA Grapalat"/>
                <w:sz w:val="20"/>
              </w:rPr>
              <w:t>т.</w:t>
            </w:r>
          </w:p>
        </w:tc>
        <w:tc>
          <w:tcPr>
            <w:tcW w:w="955" w:type="dxa"/>
            <w:tcBorders>
              <w:top w:val="nil"/>
              <w:left w:val="nil"/>
              <w:right w:val="single" w:sz="4" w:space="0" w:color="auto"/>
            </w:tcBorders>
            <w:shd w:val="clear" w:color="auto" w:fill="auto"/>
          </w:tcPr>
          <w:p w14:paraId="44435FA1" w14:textId="61997F9B" w:rsidR="00BA2D0B" w:rsidRPr="004A1154" w:rsidRDefault="00BA2D0B" w:rsidP="00BA2D0B">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4</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67B88545" w14:textId="510523C2" w:rsidR="00BA2D0B" w:rsidRPr="004A1154"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sz w:val="20"/>
              </w:rPr>
              <w:t>4500</w:t>
            </w:r>
          </w:p>
        </w:tc>
        <w:tc>
          <w:tcPr>
            <w:tcW w:w="1046" w:type="dxa"/>
            <w:tcBorders>
              <w:top w:val="single" w:sz="4" w:space="0" w:color="auto"/>
              <w:left w:val="nil"/>
              <w:bottom w:val="single" w:sz="4" w:space="0" w:color="auto"/>
              <w:right w:val="single" w:sz="4" w:space="0" w:color="auto"/>
            </w:tcBorders>
            <w:shd w:val="clear" w:color="auto" w:fill="auto"/>
          </w:tcPr>
          <w:p w14:paraId="2CDD837B" w14:textId="2D05AF58" w:rsidR="00BA2D0B" w:rsidRPr="00132FF8" w:rsidRDefault="00BA2D0B" w:rsidP="00BA2D0B">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4500</w:t>
            </w:r>
          </w:p>
        </w:tc>
      </w:tr>
      <w:tr w:rsidR="00BA2D0B" w:rsidRPr="0071395D" w14:paraId="7878EFBC" w14:textId="77777777" w:rsidTr="00A02C7B">
        <w:trPr>
          <w:trHeight w:val="417"/>
          <w:jc w:val="center"/>
        </w:trPr>
        <w:tc>
          <w:tcPr>
            <w:tcW w:w="1025" w:type="dxa"/>
            <w:vAlign w:val="center"/>
          </w:tcPr>
          <w:p w14:paraId="03E4F20A" w14:textId="09970973" w:rsidR="00BA2D0B" w:rsidRPr="004A1154" w:rsidRDefault="00BA2D0B" w:rsidP="00BA2D0B">
            <w:pPr>
              <w:widowControl w:val="0"/>
              <w:spacing w:after="0" w:line="240" w:lineRule="auto"/>
              <w:ind w:left="360"/>
              <w:jc w:val="center"/>
              <w:rPr>
                <w:rFonts w:ascii="Sylfaen" w:hAnsi="Sylfaen"/>
                <w:sz w:val="20"/>
                <w:szCs w:val="20"/>
              </w:rPr>
            </w:pPr>
            <w:r w:rsidRPr="004A1154">
              <w:rPr>
                <w:rFonts w:ascii="Sylfaen" w:hAnsi="Sylfaen"/>
                <w:sz w:val="20"/>
                <w:szCs w:val="20"/>
              </w:rPr>
              <w:t>27</w:t>
            </w:r>
          </w:p>
        </w:tc>
        <w:tc>
          <w:tcPr>
            <w:tcW w:w="1238" w:type="dxa"/>
            <w:tcBorders>
              <w:top w:val="single" w:sz="4" w:space="0" w:color="auto"/>
              <w:left w:val="single" w:sz="4" w:space="0" w:color="auto"/>
              <w:bottom w:val="single" w:sz="4" w:space="0" w:color="auto"/>
              <w:right w:val="single" w:sz="4" w:space="0" w:color="auto"/>
            </w:tcBorders>
            <w:shd w:val="clear" w:color="auto" w:fill="auto"/>
          </w:tcPr>
          <w:p w14:paraId="01261552" w14:textId="56AF658C" w:rsidR="00BA2D0B" w:rsidRPr="004A1154"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sz w:val="20"/>
              </w:rPr>
              <w:t>44521190</w:t>
            </w:r>
          </w:p>
        </w:tc>
        <w:tc>
          <w:tcPr>
            <w:tcW w:w="1821" w:type="dxa"/>
            <w:tcBorders>
              <w:top w:val="single" w:sz="4" w:space="0" w:color="auto"/>
              <w:left w:val="nil"/>
              <w:bottom w:val="single" w:sz="4" w:space="0" w:color="auto"/>
              <w:right w:val="single" w:sz="4" w:space="0" w:color="auto"/>
            </w:tcBorders>
            <w:shd w:val="clear" w:color="auto" w:fill="auto"/>
          </w:tcPr>
          <w:p w14:paraId="2D0C9A4C" w14:textId="271845EA" w:rsidR="00BA2D0B" w:rsidRPr="00132FF8" w:rsidRDefault="00BA2D0B" w:rsidP="00BA2D0B">
            <w:pPr>
              <w:widowControl w:val="0"/>
              <w:spacing w:after="0" w:line="240" w:lineRule="auto"/>
              <w:jc w:val="center"/>
              <w:rPr>
                <w:rFonts w:ascii="Sylfaen" w:eastAsia="Times New Roman" w:hAnsi="Sylfaen" w:cs="Times New Roman"/>
                <w:sz w:val="18"/>
                <w:szCs w:val="18"/>
                <w:lang w:val="ru-RU" w:eastAsia="ru-RU" w:bidi="ru-RU"/>
              </w:rPr>
            </w:pPr>
            <w:r>
              <w:rPr>
                <w:rFonts w:ascii="GHEA Grapalat" w:hAnsi="GHEA Grapalat"/>
              </w:rPr>
              <w:t>Открытый ключ</w:t>
            </w:r>
          </w:p>
        </w:tc>
        <w:tc>
          <w:tcPr>
            <w:tcW w:w="3049" w:type="dxa"/>
            <w:tcBorders>
              <w:top w:val="single" w:sz="4" w:space="0" w:color="auto"/>
              <w:bottom w:val="single" w:sz="4" w:space="0" w:color="auto"/>
            </w:tcBorders>
            <w:shd w:val="clear" w:color="auto" w:fill="auto"/>
          </w:tcPr>
          <w:p w14:paraId="57880F3B" w14:textId="211F8DC7" w:rsidR="00BA2D0B" w:rsidRPr="004A1154"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sidRPr="000E1CEC">
              <w:rPr>
                <w:rFonts w:ascii="GHEA Grapalat" w:hAnsi="GHEA Grapalat"/>
                <w:sz w:val="20"/>
                <w:szCs w:val="20"/>
                <w:lang w:val="ru-RU"/>
              </w:rPr>
              <w:t>Размер ключа: 200-250 мм, открытие 0-30,40 мм.</w:t>
            </w:r>
            <w:r w:rsidRPr="000E1CEC">
              <w:rPr>
                <w:rFonts w:ascii="GHEA Grapalat" w:hAnsi="GHEA Grapalat"/>
                <w:sz w:val="20"/>
                <w:szCs w:val="20"/>
                <w:lang w:val="ru-RU"/>
              </w:rPr>
              <w:br/>
            </w:r>
          </w:p>
        </w:tc>
        <w:tc>
          <w:tcPr>
            <w:tcW w:w="1263" w:type="dxa"/>
            <w:tcBorders>
              <w:top w:val="single" w:sz="4" w:space="0" w:color="auto"/>
              <w:left w:val="single" w:sz="4" w:space="0" w:color="auto"/>
              <w:bottom w:val="single" w:sz="4" w:space="0" w:color="auto"/>
              <w:right w:val="single" w:sz="4" w:space="0" w:color="auto"/>
            </w:tcBorders>
          </w:tcPr>
          <w:p w14:paraId="19BD2390" w14:textId="53E98DB6" w:rsidR="00BA2D0B" w:rsidRPr="004A1154" w:rsidRDefault="00BA2D0B" w:rsidP="00BA2D0B">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шт.</w:t>
            </w:r>
          </w:p>
        </w:tc>
        <w:tc>
          <w:tcPr>
            <w:tcW w:w="955" w:type="dxa"/>
            <w:tcBorders>
              <w:top w:val="nil"/>
              <w:left w:val="nil"/>
              <w:bottom w:val="single" w:sz="4" w:space="0" w:color="auto"/>
              <w:right w:val="single" w:sz="4" w:space="0" w:color="auto"/>
            </w:tcBorders>
            <w:shd w:val="clear" w:color="auto" w:fill="auto"/>
          </w:tcPr>
          <w:p w14:paraId="080A144C" w14:textId="078FFCEE" w:rsidR="00BA2D0B" w:rsidRPr="004A1154" w:rsidRDefault="00BA2D0B" w:rsidP="00BA2D0B">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2</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05B957F1" w14:textId="37A2A771" w:rsidR="00BA2D0B" w:rsidRPr="004A1154"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sz w:val="20"/>
              </w:rPr>
              <w:t>4000</w:t>
            </w:r>
          </w:p>
        </w:tc>
        <w:tc>
          <w:tcPr>
            <w:tcW w:w="1046" w:type="dxa"/>
            <w:tcBorders>
              <w:top w:val="single" w:sz="4" w:space="0" w:color="auto"/>
              <w:left w:val="nil"/>
              <w:bottom w:val="single" w:sz="4" w:space="0" w:color="auto"/>
              <w:right w:val="single" w:sz="4" w:space="0" w:color="auto"/>
            </w:tcBorders>
            <w:shd w:val="clear" w:color="auto" w:fill="auto"/>
          </w:tcPr>
          <w:p w14:paraId="326F7219" w14:textId="6DAD7249" w:rsidR="00BA2D0B" w:rsidRPr="00132FF8" w:rsidRDefault="00BA2D0B" w:rsidP="00BA2D0B">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4000</w:t>
            </w:r>
          </w:p>
        </w:tc>
      </w:tr>
      <w:tr w:rsidR="00BA2D0B" w:rsidRPr="0071395D" w14:paraId="2978E040" w14:textId="77777777" w:rsidTr="00A02C7B">
        <w:trPr>
          <w:trHeight w:val="417"/>
          <w:jc w:val="center"/>
        </w:trPr>
        <w:tc>
          <w:tcPr>
            <w:tcW w:w="1025" w:type="dxa"/>
            <w:tcBorders>
              <w:bottom w:val="single" w:sz="4" w:space="0" w:color="auto"/>
            </w:tcBorders>
            <w:vAlign w:val="center"/>
          </w:tcPr>
          <w:p w14:paraId="08E5F6D5" w14:textId="025227F8" w:rsidR="00BA2D0B" w:rsidRPr="004A1154" w:rsidRDefault="00BA2D0B" w:rsidP="00BA2D0B">
            <w:pPr>
              <w:widowControl w:val="0"/>
              <w:spacing w:after="0" w:line="240" w:lineRule="auto"/>
              <w:ind w:left="360"/>
              <w:jc w:val="center"/>
              <w:rPr>
                <w:rFonts w:ascii="Sylfaen" w:hAnsi="Sylfaen"/>
                <w:sz w:val="20"/>
                <w:szCs w:val="20"/>
              </w:rPr>
            </w:pPr>
            <w:r w:rsidRPr="004A1154">
              <w:rPr>
                <w:rFonts w:ascii="Sylfaen" w:hAnsi="Sylfaen"/>
                <w:sz w:val="20"/>
                <w:szCs w:val="20"/>
              </w:rPr>
              <w:t>28</w:t>
            </w:r>
          </w:p>
        </w:tc>
        <w:tc>
          <w:tcPr>
            <w:tcW w:w="1238" w:type="dxa"/>
            <w:tcBorders>
              <w:top w:val="nil"/>
              <w:left w:val="single" w:sz="4" w:space="0" w:color="auto"/>
              <w:bottom w:val="single" w:sz="4" w:space="0" w:color="auto"/>
              <w:right w:val="single" w:sz="4" w:space="0" w:color="auto"/>
            </w:tcBorders>
            <w:shd w:val="clear" w:color="auto" w:fill="auto"/>
          </w:tcPr>
          <w:p w14:paraId="793B0877" w14:textId="638D3412" w:rsidR="00BA2D0B" w:rsidRPr="004A1154"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sz w:val="20"/>
              </w:rPr>
              <w:t>44511110</w:t>
            </w:r>
          </w:p>
        </w:tc>
        <w:tc>
          <w:tcPr>
            <w:tcW w:w="1821" w:type="dxa"/>
            <w:tcBorders>
              <w:top w:val="single" w:sz="4" w:space="0" w:color="auto"/>
              <w:left w:val="nil"/>
              <w:bottom w:val="single" w:sz="4" w:space="0" w:color="auto"/>
              <w:right w:val="single" w:sz="4" w:space="0" w:color="auto"/>
            </w:tcBorders>
            <w:shd w:val="clear" w:color="auto" w:fill="auto"/>
          </w:tcPr>
          <w:p w14:paraId="68C0BB2F" w14:textId="2E175F1D" w:rsidR="00BA2D0B" w:rsidRPr="00C361DE" w:rsidRDefault="00BA2D0B" w:rsidP="00BA2D0B">
            <w:pPr>
              <w:widowControl w:val="0"/>
              <w:spacing w:after="0" w:line="240" w:lineRule="auto"/>
              <w:jc w:val="center"/>
              <w:rPr>
                <w:rFonts w:ascii="Sylfaen" w:eastAsia="Times New Roman" w:hAnsi="Sylfaen" w:cs="Times New Roman"/>
                <w:sz w:val="18"/>
                <w:szCs w:val="18"/>
                <w:lang w:val="ru-RU" w:eastAsia="ru-RU" w:bidi="ru-RU"/>
              </w:rPr>
            </w:pPr>
            <w:r>
              <w:rPr>
                <w:rFonts w:ascii="GHEA Grapalat" w:hAnsi="GHEA Grapalat"/>
              </w:rPr>
              <w:t>Садовая лопата</w:t>
            </w:r>
          </w:p>
        </w:tc>
        <w:tc>
          <w:tcPr>
            <w:tcW w:w="3049" w:type="dxa"/>
            <w:tcBorders>
              <w:top w:val="single" w:sz="4" w:space="0" w:color="auto"/>
              <w:bottom w:val="single" w:sz="4" w:space="0" w:color="auto"/>
            </w:tcBorders>
            <w:shd w:val="clear" w:color="auto" w:fill="auto"/>
          </w:tcPr>
          <w:p w14:paraId="44D9E0F3" w14:textId="4CABD589" w:rsidR="00BA2D0B" w:rsidRPr="004A1154"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sidRPr="000E1CEC">
              <w:rPr>
                <w:rFonts w:ascii="GHEA Grapalat" w:hAnsi="GHEA Grapalat"/>
                <w:bCs/>
                <w:iCs/>
                <w:sz w:val="20"/>
                <w:szCs w:val="20"/>
                <w:lang w:val="ru-RU"/>
              </w:rPr>
              <w:t>Лопата заостренная для перекапывания грунта, нержавеющая, с деревянным хвостовиком. Длина хвоста: 1200-1300мм. Конструкция лопаты стальная, ширина не менее 210 мм, длина не менее 285 мм. Товар должен быть новым, неиспользованным и неповрежденным. Транспортировка и обработка товара осуществляется Продавцом за свой счет и за свой счет.</w:t>
            </w:r>
          </w:p>
        </w:tc>
        <w:tc>
          <w:tcPr>
            <w:tcW w:w="1263" w:type="dxa"/>
            <w:tcBorders>
              <w:top w:val="single" w:sz="4" w:space="0" w:color="auto"/>
              <w:left w:val="single" w:sz="4" w:space="0" w:color="auto"/>
              <w:bottom w:val="single" w:sz="4" w:space="0" w:color="auto"/>
              <w:right w:val="single" w:sz="4" w:space="0" w:color="auto"/>
            </w:tcBorders>
          </w:tcPr>
          <w:p w14:paraId="7597B32D" w14:textId="2171E9CD" w:rsidR="00BA2D0B" w:rsidRPr="004A1154" w:rsidRDefault="005A56DC" w:rsidP="00BA2D0B">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Ш</w:t>
            </w:r>
            <w:r w:rsidR="00BA2D0B">
              <w:rPr>
                <w:rFonts w:ascii="GHEA Grapalat" w:hAnsi="GHEA Grapalat"/>
                <w:sz w:val="20"/>
              </w:rPr>
              <w:t>т.</w:t>
            </w:r>
          </w:p>
        </w:tc>
        <w:tc>
          <w:tcPr>
            <w:tcW w:w="955" w:type="dxa"/>
            <w:tcBorders>
              <w:top w:val="nil"/>
              <w:left w:val="nil"/>
              <w:bottom w:val="single" w:sz="4" w:space="0" w:color="auto"/>
              <w:right w:val="nil"/>
            </w:tcBorders>
            <w:shd w:val="clear" w:color="auto" w:fill="auto"/>
          </w:tcPr>
          <w:p w14:paraId="57C1AA93" w14:textId="68EEC1C6" w:rsidR="00BA2D0B" w:rsidRPr="004A1154" w:rsidRDefault="00BA2D0B" w:rsidP="00BA2D0B">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10</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3BB9B287" w14:textId="3E62FB7B" w:rsidR="00BA2D0B" w:rsidRPr="004A1154"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sz w:val="20"/>
              </w:rPr>
              <w:t>1000</w:t>
            </w:r>
          </w:p>
        </w:tc>
        <w:tc>
          <w:tcPr>
            <w:tcW w:w="1046" w:type="dxa"/>
            <w:tcBorders>
              <w:top w:val="single" w:sz="4" w:space="0" w:color="auto"/>
              <w:left w:val="nil"/>
              <w:bottom w:val="single" w:sz="4" w:space="0" w:color="auto"/>
              <w:right w:val="single" w:sz="4" w:space="0" w:color="auto"/>
            </w:tcBorders>
            <w:shd w:val="clear" w:color="auto" w:fill="auto"/>
          </w:tcPr>
          <w:p w14:paraId="5E02B8D0" w14:textId="38DBDCA4" w:rsidR="00BA2D0B" w:rsidRPr="00132FF8" w:rsidRDefault="00BA2D0B" w:rsidP="00BA2D0B">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1000</w:t>
            </w:r>
          </w:p>
        </w:tc>
      </w:tr>
      <w:tr w:rsidR="00BA2D0B" w:rsidRPr="0071395D" w14:paraId="328CE883" w14:textId="77777777" w:rsidTr="00A02C7B">
        <w:trPr>
          <w:trHeight w:val="417"/>
          <w:jc w:val="center"/>
        </w:trPr>
        <w:tc>
          <w:tcPr>
            <w:tcW w:w="1025" w:type="dxa"/>
            <w:vAlign w:val="center"/>
          </w:tcPr>
          <w:p w14:paraId="608CBB50" w14:textId="24D4087F" w:rsidR="00BA2D0B" w:rsidRPr="004A1154" w:rsidRDefault="00BA2D0B" w:rsidP="00BA2D0B">
            <w:pPr>
              <w:widowControl w:val="0"/>
              <w:spacing w:after="0" w:line="240" w:lineRule="auto"/>
              <w:ind w:left="360"/>
              <w:jc w:val="center"/>
              <w:rPr>
                <w:rFonts w:ascii="Sylfaen" w:hAnsi="Sylfaen"/>
                <w:sz w:val="20"/>
                <w:szCs w:val="20"/>
              </w:rPr>
            </w:pPr>
            <w:r w:rsidRPr="004A1154">
              <w:rPr>
                <w:rFonts w:ascii="Sylfaen" w:hAnsi="Sylfaen"/>
                <w:sz w:val="20"/>
                <w:szCs w:val="20"/>
              </w:rPr>
              <w:t>29</w:t>
            </w:r>
          </w:p>
        </w:tc>
        <w:tc>
          <w:tcPr>
            <w:tcW w:w="1238" w:type="dxa"/>
            <w:tcBorders>
              <w:top w:val="single" w:sz="4" w:space="0" w:color="auto"/>
              <w:left w:val="single" w:sz="4" w:space="0" w:color="auto"/>
              <w:bottom w:val="single" w:sz="4" w:space="0" w:color="auto"/>
              <w:right w:val="single" w:sz="4" w:space="0" w:color="auto"/>
            </w:tcBorders>
            <w:shd w:val="clear" w:color="auto" w:fill="auto"/>
          </w:tcPr>
          <w:p w14:paraId="11FAC7B4" w14:textId="78D2D0F8" w:rsidR="00BA2D0B" w:rsidRPr="004A1154"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sz w:val="20"/>
              </w:rPr>
              <w:t>44511110</w:t>
            </w:r>
          </w:p>
        </w:tc>
        <w:tc>
          <w:tcPr>
            <w:tcW w:w="1821" w:type="dxa"/>
            <w:tcBorders>
              <w:top w:val="single" w:sz="4" w:space="0" w:color="auto"/>
              <w:left w:val="nil"/>
              <w:bottom w:val="single" w:sz="4" w:space="0" w:color="auto"/>
              <w:right w:val="single" w:sz="4" w:space="0" w:color="auto"/>
            </w:tcBorders>
            <w:shd w:val="clear" w:color="auto" w:fill="auto"/>
            <w:vAlign w:val="center"/>
          </w:tcPr>
          <w:p w14:paraId="5CCBFD7C" w14:textId="4BFEA6B1" w:rsidR="00BA2D0B" w:rsidRPr="00C361DE" w:rsidRDefault="00BA2D0B" w:rsidP="00BA2D0B">
            <w:pPr>
              <w:widowControl w:val="0"/>
              <w:spacing w:after="0" w:line="240" w:lineRule="auto"/>
              <w:jc w:val="center"/>
              <w:rPr>
                <w:rFonts w:ascii="Sylfaen" w:eastAsia="Times New Roman" w:hAnsi="Sylfaen" w:cs="Times New Roman"/>
                <w:sz w:val="18"/>
                <w:szCs w:val="18"/>
                <w:lang w:val="ru-RU" w:eastAsia="ru-RU" w:bidi="ru-RU"/>
              </w:rPr>
            </w:pPr>
            <w:r>
              <w:rPr>
                <w:rFonts w:ascii="GHEA Grapalat" w:hAnsi="GHEA Grapalat"/>
              </w:rPr>
              <w:t>Большая лопата</w:t>
            </w:r>
          </w:p>
        </w:tc>
        <w:tc>
          <w:tcPr>
            <w:tcW w:w="3049" w:type="dxa"/>
            <w:tcBorders>
              <w:top w:val="single" w:sz="4" w:space="0" w:color="auto"/>
              <w:bottom w:val="single" w:sz="4" w:space="0" w:color="auto"/>
            </w:tcBorders>
            <w:shd w:val="clear" w:color="auto" w:fill="auto"/>
          </w:tcPr>
          <w:p w14:paraId="18C867A0" w14:textId="64E40BB2" w:rsidR="00BA2D0B" w:rsidRPr="004A1154"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sidRPr="000E1CEC">
              <w:rPr>
                <w:rFonts w:ascii="GHEA Grapalat" w:hAnsi="GHEA Grapalat"/>
                <w:bCs/>
                <w:iCs/>
                <w:sz w:val="20"/>
                <w:szCs w:val="20"/>
                <w:lang w:val="ru-RU"/>
              </w:rPr>
              <w:t>Лопата с вогнутым нержавеющим деревянным хвостовиком. Длина хвоста: 1200-1300 мм. Конструкция лопаты стальная, ширина не менее 250-400 мм, длина не менее 250-400 мм. Товар должен быть новым, неиспользованным и без повреждений. Транспортировка и обработка товара осуществляется Продавцом за свой счет и за свой счет.</w:t>
            </w:r>
          </w:p>
        </w:tc>
        <w:tc>
          <w:tcPr>
            <w:tcW w:w="1263" w:type="dxa"/>
            <w:tcBorders>
              <w:top w:val="single" w:sz="4" w:space="0" w:color="auto"/>
              <w:left w:val="single" w:sz="4" w:space="0" w:color="auto"/>
              <w:bottom w:val="single" w:sz="4" w:space="0" w:color="auto"/>
              <w:right w:val="single" w:sz="4" w:space="0" w:color="auto"/>
            </w:tcBorders>
          </w:tcPr>
          <w:p w14:paraId="5B3C15FA" w14:textId="239ACEE9" w:rsidR="00BA2D0B" w:rsidRPr="004A1154" w:rsidRDefault="005A56DC" w:rsidP="00BA2D0B">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Ш</w:t>
            </w:r>
            <w:r w:rsidR="00BA2D0B">
              <w:rPr>
                <w:rFonts w:ascii="GHEA Grapalat" w:hAnsi="GHEA Grapalat"/>
                <w:sz w:val="20"/>
              </w:rPr>
              <w:t>т.</w:t>
            </w:r>
          </w:p>
        </w:tc>
        <w:tc>
          <w:tcPr>
            <w:tcW w:w="955" w:type="dxa"/>
            <w:tcBorders>
              <w:top w:val="nil"/>
              <w:left w:val="nil"/>
              <w:bottom w:val="single" w:sz="4" w:space="0" w:color="auto"/>
              <w:right w:val="single" w:sz="4" w:space="0" w:color="auto"/>
            </w:tcBorders>
            <w:shd w:val="clear" w:color="auto" w:fill="auto"/>
          </w:tcPr>
          <w:p w14:paraId="2B240225" w14:textId="735B0E0F" w:rsidR="00BA2D0B" w:rsidRPr="004A1154" w:rsidRDefault="00BA2D0B" w:rsidP="00BA2D0B">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4</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1F73159E" w14:textId="70170B9F" w:rsidR="00BA2D0B" w:rsidRPr="004A1154"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sz w:val="20"/>
              </w:rPr>
              <w:t>1500</w:t>
            </w:r>
          </w:p>
        </w:tc>
        <w:tc>
          <w:tcPr>
            <w:tcW w:w="1046" w:type="dxa"/>
            <w:tcBorders>
              <w:top w:val="single" w:sz="4" w:space="0" w:color="auto"/>
              <w:left w:val="nil"/>
              <w:bottom w:val="single" w:sz="4" w:space="0" w:color="auto"/>
              <w:right w:val="single" w:sz="4" w:space="0" w:color="auto"/>
            </w:tcBorders>
            <w:shd w:val="clear" w:color="auto" w:fill="auto"/>
          </w:tcPr>
          <w:p w14:paraId="1D110F83" w14:textId="201A4D9B" w:rsidR="00BA2D0B" w:rsidRPr="00132FF8" w:rsidRDefault="00BA2D0B" w:rsidP="00BA2D0B">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1500</w:t>
            </w:r>
          </w:p>
        </w:tc>
      </w:tr>
      <w:tr w:rsidR="00BA2D0B" w:rsidRPr="00D527E2" w14:paraId="36C8CF32" w14:textId="77777777" w:rsidTr="00A02C7B">
        <w:trPr>
          <w:trHeight w:val="480"/>
          <w:jc w:val="center"/>
        </w:trPr>
        <w:tc>
          <w:tcPr>
            <w:tcW w:w="1025" w:type="dxa"/>
            <w:vAlign w:val="center"/>
          </w:tcPr>
          <w:p w14:paraId="312ABD40" w14:textId="7556BAD7" w:rsidR="00BA2D0B" w:rsidRPr="004A1154" w:rsidRDefault="00BA2D0B" w:rsidP="00BA2D0B">
            <w:pPr>
              <w:widowControl w:val="0"/>
              <w:spacing w:after="0" w:line="240" w:lineRule="auto"/>
              <w:ind w:left="360"/>
              <w:jc w:val="center"/>
              <w:rPr>
                <w:rFonts w:ascii="Sylfaen" w:hAnsi="Sylfaen"/>
                <w:sz w:val="20"/>
                <w:szCs w:val="20"/>
              </w:rPr>
            </w:pPr>
            <w:r w:rsidRPr="004A1154">
              <w:rPr>
                <w:rFonts w:ascii="Sylfaen" w:hAnsi="Sylfaen"/>
                <w:sz w:val="20"/>
                <w:szCs w:val="20"/>
              </w:rPr>
              <w:t>30</w:t>
            </w:r>
          </w:p>
        </w:tc>
        <w:tc>
          <w:tcPr>
            <w:tcW w:w="1238" w:type="dxa"/>
            <w:tcBorders>
              <w:top w:val="single" w:sz="4" w:space="0" w:color="auto"/>
              <w:left w:val="single" w:sz="4" w:space="0" w:color="auto"/>
              <w:bottom w:val="single" w:sz="4" w:space="0" w:color="auto"/>
              <w:right w:val="single" w:sz="4" w:space="0" w:color="auto"/>
            </w:tcBorders>
            <w:shd w:val="clear" w:color="auto" w:fill="FFFFFF" w:themeFill="background1"/>
          </w:tcPr>
          <w:p w14:paraId="4FAB0AF4" w14:textId="1ED99069" w:rsidR="00BA2D0B" w:rsidRPr="004A1154"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sz w:val="20"/>
              </w:rPr>
              <w:t>44511110</w:t>
            </w:r>
          </w:p>
        </w:tc>
        <w:tc>
          <w:tcPr>
            <w:tcW w:w="1821" w:type="dxa"/>
            <w:tcBorders>
              <w:top w:val="single" w:sz="4" w:space="0" w:color="auto"/>
              <w:left w:val="nil"/>
              <w:bottom w:val="single" w:sz="4" w:space="0" w:color="auto"/>
              <w:right w:val="single" w:sz="4" w:space="0" w:color="auto"/>
            </w:tcBorders>
            <w:shd w:val="clear" w:color="auto" w:fill="auto"/>
          </w:tcPr>
          <w:p w14:paraId="6FD01026" w14:textId="5504B96C" w:rsidR="00BA2D0B" w:rsidRPr="00C361DE" w:rsidRDefault="00BA2D0B" w:rsidP="00BA2D0B">
            <w:pPr>
              <w:widowControl w:val="0"/>
              <w:spacing w:after="0" w:line="240" w:lineRule="auto"/>
              <w:jc w:val="center"/>
              <w:rPr>
                <w:rFonts w:ascii="Sylfaen" w:eastAsia="Times New Roman" w:hAnsi="Sylfaen" w:cs="Times New Roman"/>
                <w:sz w:val="18"/>
                <w:szCs w:val="18"/>
                <w:lang w:val="ru-RU" w:eastAsia="ru-RU" w:bidi="ru-RU"/>
              </w:rPr>
            </w:pPr>
            <w:r>
              <w:rPr>
                <w:rFonts w:ascii="GHEA Grapalat" w:hAnsi="GHEA Grapalat"/>
              </w:rPr>
              <w:t>Бетонная лопата</w:t>
            </w:r>
          </w:p>
        </w:tc>
        <w:tc>
          <w:tcPr>
            <w:tcW w:w="3049" w:type="dxa"/>
            <w:tcBorders>
              <w:top w:val="single" w:sz="4" w:space="0" w:color="auto"/>
              <w:bottom w:val="single" w:sz="4" w:space="0" w:color="auto"/>
            </w:tcBorders>
            <w:shd w:val="clear" w:color="auto" w:fill="auto"/>
          </w:tcPr>
          <w:p w14:paraId="1C087605" w14:textId="21265989" w:rsidR="00BA2D0B" w:rsidRPr="00132FF8"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sidRPr="000E1CEC">
              <w:rPr>
                <w:rFonts w:ascii="GHEA Grapalat" w:hAnsi="GHEA Grapalat"/>
                <w:bCs/>
                <w:iCs/>
                <w:sz w:val="20"/>
                <w:szCs w:val="20"/>
                <w:lang w:val="ru-RU"/>
              </w:rPr>
              <w:t>Лопата с вогнутым нержавеющим деревянным хвостовиком. Длина хвоста: 1200-1300 мм. Конструкция лопаты стальная, ширина не менее 225 мм, длина не менее 275 мм. Товар должен быть новым, неиспользованным и неповрежденным. Транспортировка и обработка товара осуществляется Продавцом за свой счет и за свой счет.</w:t>
            </w:r>
          </w:p>
        </w:tc>
        <w:tc>
          <w:tcPr>
            <w:tcW w:w="1263" w:type="dxa"/>
            <w:tcBorders>
              <w:top w:val="single" w:sz="4" w:space="0" w:color="auto"/>
              <w:left w:val="single" w:sz="4" w:space="0" w:color="auto"/>
              <w:bottom w:val="single" w:sz="4" w:space="0" w:color="auto"/>
              <w:right w:val="single" w:sz="4" w:space="0" w:color="auto"/>
            </w:tcBorders>
          </w:tcPr>
          <w:p w14:paraId="0BA46D2B" w14:textId="7F17480C" w:rsidR="00BA2D0B" w:rsidRPr="004A1154" w:rsidRDefault="005A56DC" w:rsidP="00BA2D0B">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sz w:val="20"/>
              </w:rPr>
              <w:t>Ш</w:t>
            </w:r>
            <w:r w:rsidR="00BA2D0B">
              <w:rPr>
                <w:rFonts w:ascii="GHEA Grapalat" w:hAnsi="GHEA Grapalat"/>
                <w:sz w:val="20"/>
              </w:rPr>
              <w:t>т.</w:t>
            </w:r>
          </w:p>
        </w:tc>
        <w:tc>
          <w:tcPr>
            <w:tcW w:w="955" w:type="dxa"/>
            <w:tcBorders>
              <w:top w:val="single" w:sz="4" w:space="0" w:color="auto"/>
              <w:left w:val="nil"/>
              <w:bottom w:val="single" w:sz="4" w:space="0" w:color="auto"/>
              <w:right w:val="single" w:sz="4" w:space="0" w:color="auto"/>
            </w:tcBorders>
            <w:shd w:val="clear" w:color="auto" w:fill="auto"/>
          </w:tcPr>
          <w:p w14:paraId="3DFCCBCF" w14:textId="6F8A88AC" w:rsidR="00BA2D0B" w:rsidRPr="004A1154"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sz w:val="20"/>
              </w:rPr>
              <w:t>10</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26239F17" w14:textId="28CAA31A" w:rsidR="00BA2D0B" w:rsidRPr="004A1154"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sz w:val="20"/>
              </w:rPr>
              <w:t>1000</w:t>
            </w:r>
          </w:p>
        </w:tc>
        <w:tc>
          <w:tcPr>
            <w:tcW w:w="1046" w:type="dxa"/>
            <w:tcBorders>
              <w:top w:val="single" w:sz="4" w:space="0" w:color="auto"/>
              <w:left w:val="nil"/>
              <w:bottom w:val="single" w:sz="4" w:space="0" w:color="auto"/>
              <w:right w:val="single" w:sz="4" w:space="0" w:color="auto"/>
            </w:tcBorders>
            <w:shd w:val="clear" w:color="auto" w:fill="auto"/>
          </w:tcPr>
          <w:p w14:paraId="3F9AF57F" w14:textId="611045BB" w:rsidR="00BA2D0B" w:rsidRPr="00132FF8" w:rsidRDefault="00BA2D0B" w:rsidP="00BA2D0B">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1000</w:t>
            </w:r>
          </w:p>
        </w:tc>
      </w:tr>
      <w:tr w:rsidR="00BA2D0B" w:rsidRPr="00D527E2" w14:paraId="5C98E1DF" w14:textId="77777777" w:rsidTr="00A02C7B">
        <w:trPr>
          <w:trHeight w:val="367"/>
          <w:jc w:val="center"/>
        </w:trPr>
        <w:tc>
          <w:tcPr>
            <w:tcW w:w="1025" w:type="dxa"/>
            <w:vAlign w:val="center"/>
          </w:tcPr>
          <w:p w14:paraId="04F64739" w14:textId="1B4ABE9F" w:rsidR="00BA2D0B" w:rsidRPr="004A1154" w:rsidRDefault="00BA2D0B" w:rsidP="00BA2D0B">
            <w:pPr>
              <w:widowControl w:val="0"/>
              <w:spacing w:after="0" w:line="240" w:lineRule="auto"/>
              <w:ind w:left="360"/>
              <w:jc w:val="center"/>
              <w:rPr>
                <w:rFonts w:ascii="Sylfaen" w:hAnsi="Sylfaen"/>
                <w:sz w:val="20"/>
                <w:szCs w:val="20"/>
              </w:rPr>
            </w:pPr>
            <w:r w:rsidRPr="004A1154">
              <w:rPr>
                <w:rFonts w:ascii="Sylfaen" w:hAnsi="Sylfaen"/>
                <w:sz w:val="20"/>
                <w:szCs w:val="20"/>
              </w:rPr>
              <w:lastRenderedPageBreak/>
              <w:t>31</w:t>
            </w:r>
          </w:p>
        </w:tc>
        <w:tc>
          <w:tcPr>
            <w:tcW w:w="1238" w:type="dxa"/>
            <w:tcBorders>
              <w:top w:val="single" w:sz="4" w:space="0" w:color="auto"/>
              <w:left w:val="single" w:sz="4" w:space="0" w:color="auto"/>
              <w:bottom w:val="single" w:sz="4" w:space="0" w:color="auto"/>
              <w:right w:val="single" w:sz="4" w:space="0" w:color="auto"/>
            </w:tcBorders>
            <w:shd w:val="clear" w:color="auto" w:fill="FFFFFF" w:themeFill="background1"/>
          </w:tcPr>
          <w:p w14:paraId="77170CA0" w14:textId="790BBAC7" w:rsidR="00BA2D0B" w:rsidRPr="004A1154"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sz w:val="20"/>
              </w:rPr>
              <w:t>44511130</w:t>
            </w:r>
          </w:p>
        </w:tc>
        <w:tc>
          <w:tcPr>
            <w:tcW w:w="1821" w:type="dxa"/>
            <w:tcBorders>
              <w:top w:val="single" w:sz="4" w:space="0" w:color="auto"/>
              <w:left w:val="nil"/>
              <w:bottom w:val="single" w:sz="4" w:space="0" w:color="auto"/>
              <w:right w:val="single" w:sz="4" w:space="0" w:color="auto"/>
            </w:tcBorders>
            <w:shd w:val="clear" w:color="auto" w:fill="auto"/>
          </w:tcPr>
          <w:p w14:paraId="4A4C5BCC" w14:textId="0B332570" w:rsidR="00BA2D0B" w:rsidRPr="00C361DE" w:rsidRDefault="00BA2D0B" w:rsidP="00BA2D0B">
            <w:pPr>
              <w:widowControl w:val="0"/>
              <w:spacing w:after="0" w:line="240" w:lineRule="auto"/>
              <w:jc w:val="center"/>
              <w:rPr>
                <w:rFonts w:ascii="Sylfaen" w:hAnsi="Sylfaen"/>
                <w:sz w:val="18"/>
                <w:szCs w:val="18"/>
                <w:lang w:val="ru-RU"/>
              </w:rPr>
            </w:pPr>
            <w:r>
              <w:rPr>
                <w:rFonts w:ascii="GHEA Grapalat" w:hAnsi="GHEA Grapalat"/>
              </w:rPr>
              <w:t>Садовый олень с хвостом</w:t>
            </w:r>
          </w:p>
        </w:tc>
        <w:tc>
          <w:tcPr>
            <w:tcW w:w="3049" w:type="dxa"/>
            <w:tcBorders>
              <w:top w:val="single" w:sz="4" w:space="0" w:color="auto"/>
              <w:bottom w:val="single" w:sz="4" w:space="0" w:color="auto"/>
            </w:tcBorders>
            <w:shd w:val="clear" w:color="auto" w:fill="auto"/>
          </w:tcPr>
          <w:p w14:paraId="6E6A7CBF" w14:textId="231D4E2A" w:rsidR="00BA2D0B" w:rsidRPr="004A1154"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sidRPr="008C1B8F">
              <w:rPr>
                <w:rFonts w:ascii="GHEA Grapalat" w:hAnsi="GHEA Grapalat"/>
                <w:sz w:val="20"/>
                <w:szCs w:val="20"/>
              </w:rPr>
              <w:t>Садовый олень с хвостом</w:t>
            </w:r>
          </w:p>
        </w:tc>
        <w:tc>
          <w:tcPr>
            <w:tcW w:w="1263" w:type="dxa"/>
            <w:tcBorders>
              <w:top w:val="single" w:sz="4" w:space="0" w:color="auto"/>
              <w:left w:val="single" w:sz="4" w:space="0" w:color="auto"/>
              <w:bottom w:val="single" w:sz="4" w:space="0" w:color="auto"/>
              <w:right w:val="single" w:sz="4" w:space="0" w:color="auto"/>
            </w:tcBorders>
          </w:tcPr>
          <w:p w14:paraId="06408AD9" w14:textId="04880323" w:rsidR="00BA2D0B" w:rsidRPr="004A1154"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sz w:val="20"/>
              </w:rPr>
              <w:t>шт.</w:t>
            </w:r>
          </w:p>
        </w:tc>
        <w:tc>
          <w:tcPr>
            <w:tcW w:w="955" w:type="dxa"/>
            <w:tcBorders>
              <w:top w:val="single" w:sz="4" w:space="0" w:color="auto"/>
              <w:left w:val="nil"/>
              <w:bottom w:val="single" w:sz="4" w:space="0" w:color="auto"/>
              <w:right w:val="single" w:sz="4" w:space="0" w:color="auto"/>
            </w:tcBorders>
            <w:shd w:val="clear" w:color="auto" w:fill="auto"/>
          </w:tcPr>
          <w:p w14:paraId="751B6A31" w14:textId="0AEAD1D4" w:rsidR="00BA2D0B" w:rsidRPr="004A1154"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sz w:val="20"/>
              </w:rPr>
              <w:t>10</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37C5BEF4" w14:textId="263DF6A4" w:rsidR="00BA2D0B" w:rsidRPr="004A1154"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sz w:val="20"/>
              </w:rPr>
              <w:t>3000</w:t>
            </w:r>
          </w:p>
        </w:tc>
        <w:tc>
          <w:tcPr>
            <w:tcW w:w="1046" w:type="dxa"/>
            <w:tcBorders>
              <w:top w:val="single" w:sz="4" w:space="0" w:color="auto"/>
              <w:left w:val="nil"/>
              <w:bottom w:val="single" w:sz="4" w:space="0" w:color="auto"/>
              <w:right w:val="single" w:sz="4" w:space="0" w:color="auto"/>
            </w:tcBorders>
            <w:shd w:val="clear" w:color="auto" w:fill="auto"/>
          </w:tcPr>
          <w:p w14:paraId="383B78DF" w14:textId="3F4D3CA9" w:rsidR="00BA2D0B" w:rsidRPr="00132FF8" w:rsidRDefault="00BA2D0B" w:rsidP="00BA2D0B">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3000</w:t>
            </w:r>
          </w:p>
        </w:tc>
      </w:tr>
      <w:tr w:rsidR="00BA2D0B" w:rsidRPr="00D527E2" w14:paraId="6B26C705" w14:textId="77777777" w:rsidTr="00A02C7B">
        <w:trPr>
          <w:trHeight w:val="417"/>
          <w:jc w:val="center"/>
        </w:trPr>
        <w:tc>
          <w:tcPr>
            <w:tcW w:w="1025" w:type="dxa"/>
            <w:vAlign w:val="center"/>
          </w:tcPr>
          <w:p w14:paraId="44991B3A" w14:textId="1D7F9EA0" w:rsidR="00BA2D0B" w:rsidRPr="004A1154" w:rsidRDefault="00BA2D0B" w:rsidP="00BA2D0B">
            <w:pPr>
              <w:widowControl w:val="0"/>
              <w:spacing w:after="0" w:line="240" w:lineRule="auto"/>
              <w:ind w:left="360"/>
              <w:jc w:val="center"/>
              <w:rPr>
                <w:rFonts w:ascii="Sylfaen" w:hAnsi="Sylfaen"/>
                <w:sz w:val="20"/>
                <w:szCs w:val="20"/>
              </w:rPr>
            </w:pPr>
            <w:r w:rsidRPr="004A1154">
              <w:rPr>
                <w:rFonts w:ascii="Sylfaen" w:hAnsi="Sylfaen"/>
                <w:sz w:val="20"/>
                <w:szCs w:val="20"/>
              </w:rPr>
              <w:t>32</w:t>
            </w:r>
          </w:p>
        </w:tc>
        <w:tc>
          <w:tcPr>
            <w:tcW w:w="1238" w:type="dxa"/>
            <w:tcBorders>
              <w:top w:val="single" w:sz="4" w:space="0" w:color="auto"/>
              <w:left w:val="single" w:sz="4" w:space="0" w:color="auto"/>
              <w:bottom w:val="single" w:sz="4" w:space="0" w:color="auto"/>
              <w:right w:val="single" w:sz="4" w:space="0" w:color="auto"/>
            </w:tcBorders>
            <w:shd w:val="clear" w:color="auto" w:fill="FFFFFF" w:themeFill="background1"/>
          </w:tcPr>
          <w:p w14:paraId="40B65377" w14:textId="4DC5C96E" w:rsidR="00BA2D0B" w:rsidRPr="004A1154" w:rsidRDefault="00BA2D0B" w:rsidP="00BA2D0B">
            <w:pPr>
              <w:spacing w:after="0" w:line="240" w:lineRule="auto"/>
              <w:jc w:val="center"/>
              <w:rPr>
                <w:rFonts w:ascii="Sylfaen" w:hAnsi="Sylfaen" w:cs="Arial"/>
                <w:sz w:val="20"/>
                <w:szCs w:val="20"/>
              </w:rPr>
            </w:pPr>
            <w:r>
              <w:rPr>
                <w:rFonts w:ascii="GHEA Grapalat" w:hAnsi="GHEA Grapalat"/>
                <w:sz w:val="20"/>
              </w:rPr>
              <w:t>44511130</w:t>
            </w:r>
          </w:p>
        </w:tc>
        <w:tc>
          <w:tcPr>
            <w:tcW w:w="1821" w:type="dxa"/>
            <w:tcBorders>
              <w:top w:val="single" w:sz="4" w:space="0" w:color="auto"/>
              <w:left w:val="nil"/>
              <w:bottom w:val="single" w:sz="4" w:space="0" w:color="auto"/>
              <w:right w:val="single" w:sz="4" w:space="0" w:color="auto"/>
            </w:tcBorders>
            <w:shd w:val="clear" w:color="auto" w:fill="auto"/>
          </w:tcPr>
          <w:p w14:paraId="2DACDC71" w14:textId="7FEBFBEE" w:rsidR="00BA2D0B" w:rsidRPr="00C361DE" w:rsidRDefault="00BA2D0B" w:rsidP="00BA2D0B">
            <w:pPr>
              <w:widowControl w:val="0"/>
              <w:spacing w:after="0" w:line="240" w:lineRule="auto"/>
              <w:jc w:val="center"/>
              <w:rPr>
                <w:rFonts w:ascii="Sylfaen" w:eastAsia="Times New Roman" w:hAnsi="Sylfaen" w:cs="Times New Roman"/>
                <w:sz w:val="18"/>
                <w:szCs w:val="18"/>
                <w:lang w:val="ru-RU" w:eastAsia="ru-RU" w:bidi="ru-RU"/>
              </w:rPr>
            </w:pPr>
            <w:r>
              <w:rPr>
                <w:rFonts w:ascii="GHEA Grapalat" w:hAnsi="GHEA Grapalat"/>
              </w:rPr>
              <w:t>Они были с хвостом</w:t>
            </w:r>
          </w:p>
        </w:tc>
        <w:tc>
          <w:tcPr>
            <w:tcW w:w="3049" w:type="dxa"/>
            <w:tcBorders>
              <w:top w:val="single" w:sz="4" w:space="0" w:color="auto"/>
              <w:bottom w:val="single" w:sz="4" w:space="0" w:color="auto"/>
            </w:tcBorders>
            <w:shd w:val="clear" w:color="auto" w:fill="auto"/>
          </w:tcPr>
          <w:p w14:paraId="5B919738" w14:textId="2B49EBBA" w:rsidR="00BA2D0B" w:rsidRPr="004A1154"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sidRPr="008C1B8F">
              <w:rPr>
                <w:rFonts w:ascii="GHEA Grapalat" w:hAnsi="GHEA Grapalat"/>
                <w:sz w:val="20"/>
                <w:szCs w:val="20"/>
              </w:rPr>
              <w:t>Они были с хвостом</w:t>
            </w:r>
          </w:p>
        </w:tc>
        <w:tc>
          <w:tcPr>
            <w:tcW w:w="1263" w:type="dxa"/>
            <w:tcBorders>
              <w:top w:val="single" w:sz="4" w:space="0" w:color="auto"/>
              <w:left w:val="single" w:sz="4" w:space="0" w:color="auto"/>
              <w:bottom w:val="single" w:sz="4" w:space="0" w:color="auto"/>
              <w:right w:val="single" w:sz="4" w:space="0" w:color="auto"/>
            </w:tcBorders>
          </w:tcPr>
          <w:p w14:paraId="7B6313B6" w14:textId="4E758645" w:rsidR="00BA2D0B" w:rsidRPr="004A1154"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sz w:val="20"/>
              </w:rPr>
              <w:t>шт.</w:t>
            </w:r>
          </w:p>
        </w:tc>
        <w:tc>
          <w:tcPr>
            <w:tcW w:w="955" w:type="dxa"/>
            <w:tcBorders>
              <w:top w:val="nil"/>
              <w:left w:val="nil"/>
              <w:bottom w:val="single" w:sz="4" w:space="0" w:color="auto"/>
              <w:right w:val="single" w:sz="4" w:space="0" w:color="auto"/>
            </w:tcBorders>
            <w:shd w:val="clear" w:color="auto" w:fill="auto"/>
          </w:tcPr>
          <w:p w14:paraId="22F81B30" w14:textId="747CE504" w:rsidR="00BA2D0B" w:rsidRPr="004A1154"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sz w:val="20"/>
              </w:rPr>
              <w:t>10</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2337D3D6" w14:textId="50A13929" w:rsidR="00BA2D0B" w:rsidRPr="004A1154"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sz w:val="20"/>
              </w:rPr>
              <w:t>2000 г.</w:t>
            </w:r>
          </w:p>
        </w:tc>
        <w:tc>
          <w:tcPr>
            <w:tcW w:w="1046" w:type="dxa"/>
            <w:tcBorders>
              <w:top w:val="single" w:sz="4" w:space="0" w:color="auto"/>
              <w:left w:val="nil"/>
              <w:bottom w:val="single" w:sz="4" w:space="0" w:color="auto"/>
              <w:right w:val="single" w:sz="4" w:space="0" w:color="auto"/>
            </w:tcBorders>
            <w:shd w:val="clear" w:color="auto" w:fill="auto"/>
          </w:tcPr>
          <w:p w14:paraId="2FC67297" w14:textId="1F16AA08" w:rsidR="00BA2D0B" w:rsidRPr="00132FF8" w:rsidRDefault="00BA2D0B" w:rsidP="00BA2D0B">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2000 г.</w:t>
            </w:r>
          </w:p>
        </w:tc>
      </w:tr>
      <w:tr w:rsidR="00BA2D0B" w:rsidRPr="0071395D" w14:paraId="17D4E7AD" w14:textId="77777777" w:rsidTr="00A02C7B">
        <w:trPr>
          <w:trHeight w:val="417"/>
          <w:jc w:val="center"/>
        </w:trPr>
        <w:tc>
          <w:tcPr>
            <w:tcW w:w="1025" w:type="dxa"/>
            <w:vAlign w:val="center"/>
          </w:tcPr>
          <w:p w14:paraId="33898673" w14:textId="43F510D4" w:rsidR="00BA2D0B" w:rsidRPr="004A1154" w:rsidRDefault="00BA2D0B" w:rsidP="00BA2D0B">
            <w:pPr>
              <w:widowControl w:val="0"/>
              <w:spacing w:after="0" w:line="240" w:lineRule="auto"/>
              <w:ind w:left="360"/>
              <w:jc w:val="center"/>
              <w:rPr>
                <w:rFonts w:ascii="Sylfaen" w:hAnsi="Sylfaen"/>
                <w:sz w:val="20"/>
                <w:szCs w:val="20"/>
              </w:rPr>
            </w:pPr>
            <w:r w:rsidRPr="004A1154">
              <w:rPr>
                <w:rFonts w:ascii="Sylfaen" w:hAnsi="Sylfaen"/>
                <w:sz w:val="20"/>
                <w:szCs w:val="20"/>
              </w:rPr>
              <w:t>33</w:t>
            </w:r>
          </w:p>
        </w:tc>
        <w:tc>
          <w:tcPr>
            <w:tcW w:w="1238" w:type="dxa"/>
            <w:tcBorders>
              <w:top w:val="single" w:sz="4" w:space="0" w:color="auto"/>
              <w:left w:val="single" w:sz="4" w:space="0" w:color="auto"/>
              <w:bottom w:val="single" w:sz="4" w:space="0" w:color="auto"/>
              <w:right w:val="single" w:sz="4" w:space="0" w:color="auto"/>
            </w:tcBorders>
            <w:shd w:val="clear" w:color="auto" w:fill="FFFFFF" w:themeFill="background1"/>
          </w:tcPr>
          <w:p w14:paraId="3DF7B7A1" w14:textId="5F8834F5" w:rsidR="00BA2D0B" w:rsidRPr="004A1154"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sz w:val="20"/>
              </w:rPr>
              <w:t>44511110</w:t>
            </w:r>
          </w:p>
        </w:tc>
        <w:tc>
          <w:tcPr>
            <w:tcW w:w="1821" w:type="dxa"/>
            <w:tcBorders>
              <w:top w:val="single" w:sz="4" w:space="0" w:color="auto"/>
              <w:left w:val="nil"/>
              <w:bottom w:val="single" w:sz="4" w:space="0" w:color="auto"/>
              <w:right w:val="single" w:sz="4" w:space="0" w:color="auto"/>
            </w:tcBorders>
            <w:shd w:val="clear" w:color="auto" w:fill="auto"/>
            <w:vAlign w:val="center"/>
          </w:tcPr>
          <w:p w14:paraId="634C6AC3" w14:textId="24EEA654" w:rsidR="00BA2D0B" w:rsidRPr="00C361DE" w:rsidRDefault="00BA2D0B" w:rsidP="00BA2D0B">
            <w:pPr>
              <w:widowControl w:val="0"/>
              <w:spacing w:after="0" w:line="240" w:lineRule="auto"/>
              <w:rPr>
                <w:rFonts w:ascii="Sylfaen" w:eastAsia="Times New Roman" w:hAnsi="Sylfaen" w:cs="Times New Roman"/>
                <w:sz w:val="18"/>
                <w:szCs w:val="18"/>
                <w:lang w:val="ru-RU" w:eastAsia="ru-RU" w:bidi="ru-RU"/>
              </w:rPr>
            </w:pPr>
            <w:r>
              <w:rPr>
                <w:rFonts w:ascii="GHEA Grapalat" w:hAnsi="GHEA Grapalat"/>
              </w:rPr>
              <w:t>Лопаточный хвост</w:t>
            </w:r>
          </w:p>
        </w:tc>
        <w:tc>
          <w:tcPr>
            <w:tcW w:w="3049" w:type="dxa"/>
            <w:tcBorders>
              <w:top w:val="single" w:sz="4" w:space="0" w:color="auto"/>
              <w:bottom w:val="single" w:sz="4" w:space="0" w:color="auto"/>
            </w:tcBorders>
            <w:shd w:val="clear" w:color="auto" w:fill="auto"/>
          </w:tcPr>
          <w:p w14:paraId="05A89B6D" w14:textId="6617A625" w:rsidR="00BA2D0B" w:rsidRPr="004A1154"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sidRPr="000E1CEC">
              <w:rPr>
                <w:rFonts w:ascii="GHEA Grapalat" w:hAnsi="GHEA Grapalat"/>
                <w:bCs/>
                <w:iCs/>
                <w:sz w:val="20"/>
                <w:szCs w:val="20"/>
                <w:lang w:val="ru-RU"/>
              </w:rPr>
              <w:t>Длиной 160-170 см из массива дерева, полированный. Товар должен быть новым, неиспользованным и неповрежденным. Транспортировка и обработка товара осуществляется Продавцом за свой счет и за свой счет.</w:t>
            </w:r>
          </w:p>
        </w:tc>
        <w:tc>
          <w:tcPr>
            <w:tcW w:w="1263" w:type="dxa"/>
            <w:tcBorders>
              <w:top w:val="single" w:sz="4" w:space="0" w:color="auto"/>
              <w:left w:val="single" w:sz="4" w:space="0" w:color="auto"/>
              <w:bottom w:val="single" w:sz="4" w:space="0" w:color="auto"/>
              <w:right w:val="single" w:sz="4" w:space="0" w:color="auto"/>
            </w:tcBorders>
          </w:tcPr>
          <w:p w14:paraId="305F5D3F" w14:textId="54FA75E2" w:rsidR="00BA2D0B" w:rsidRPr="004A1154" w:rsidRDefault="005A56DC" w:rsidP="00BA2D0B">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Ш</w:t>
            </w:r>
            <w:r w:rsidR="00BA2D0B">
              <w:rPr>
                <w:rFonts w:ascii="GHEA Grapalat" w:hAnsi="GHEA Grapalat"/>
                <w:sz w:val="20"/>
              </w:rPr>
              <w:t>т.</w:t>
            </w:r>
          </w:p>
        </w:tc>
        <w:tc>
          <w:tcPr>
            <w:tcW w:w="955" w:type="dxa"/>
            <w:tcBorders>
              <w:top w:val="single" w:sz="4" w:space="0" w:color="auto"/>
              <w:left w:val="nil"/>
              <w:bottom w:val="single" w:sz="4" w:space="0" w:color="auto"/>
              <w:right w:val="single" w:sz="4" w:space="0" w:color="auto"/>
            </w:tcBorders>
            <w:shd w:val="clear" w:color="000000" w:fill="FFFFFF"/>
          </w:tcPr>
          <w:p w14:paraId="5588F9A6" w14:textId="7946A847" w:rsidR="00BA2D0B" w:rsidRPr="004A1154" w:rsidRDefault="00BA2D0B" w:rsidP="00BA2D0B">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30</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02DE4540" w14:textId="233B0928" w:rsidR="00BA2D0B" w:rsidRPr="004A1154"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sz w:val="20"/>
              </w:rPr>
              <w:t>1100</w:t>
            </w:r>
          </w:p>
        </w:tc>
        <w:tc>
          <w:tcPr>
            <w:tcW w:w="1046" w:type="dxa"/>
            <w:tcBorders>
              <w:top w:val="single" w:sz="4" w:space="0" w:color="auto"/>
              <w:left w:val="nil"/>
              <w:bottom w:val="single" w:sz="4" w:space="0" w:color="auto"/>
              <w:right w:val="single" w:sz="4" w:space="0" w:color="auto"/>
            </w:tcBorders>
            <w:shd w:val="clear" w:color="auto" w:fill="auto"/>
          </w:tcPr>
          <w:p w14:paraId="241369F7" w14:textId="7D17810D" w:rsidR="00BA2D0B" w:rsidRPr="00132FF8" w:rsidRDefault="00BA2D0B" w:rsidP="00BA2D0B">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1100</w:t>
            </w:r>
          </w:p>
        </w:tc>
      </w:tr>
      <w:tr w:rsidR="00BA2D0B" w:rsidRPr="0071395D" w14:paraId="699FFADA" w14:textId="77777777" w:rsidTr="00CE0C3F">
        <w:trPr>
          <w:trHeight w:val="417"/>
          <w:jc w:val="center"/>
        </w:trPr>
        <w:tc>
          <w:tcPr>
            <w:tcW w:w="1025" w:type="dxa"/>
            <w:vAlign w:val="center"/>
          </w:tcPr>
          <w:p w14:paraId="7F853035" w14:textId="2B937167" w:rsidR="00BA2D0B" w:rsidRPr="004A1154" w:rsidRDefault="00BA2D0B" w:rsidP="00BA2D0B">
            <w:pPr>
              <w:widowControl w:val="0"/>
              <w:spacing w:after="0" w:line="240" w:lineRule="auto"/>
              <w:ind w:left="360"/>
              <w:jc w:val="center"/>
              <w:rPr>
                <w:rFonts w:ascii="Sylfaen" w:hAnsi="Sylfaen"/>
                <w:sz w:val="20"/>
                <w:szCs w:val="20"/>
              </w:rPr>
            </w:pPr>
            <w:r w:rsidRPr="004A1154">
              <w:rPr>
                <w:rFonts w:ascii="Sylfaen" w:hAnsi="Sylfaen"/>
                <w:sz w:val="20"/>
                <w:szCs w:val="20"/>
              </w:rPr>
              <w:t>34</w:t>
            </w:r>
          </w:p>
        </w:tc>
        <w:tc>
          <w:tcPr>
            <w:tcW w:w="1238" w:type="dxa"/>
            <w:tcBorders>
              <w:top w:val="single" w:sz="4" w:space="0" w:color="auto"/>
              <w:left w:val="single" w:sz="4" w:space="0" w:color="auto"/>
              <w:bottom w:val="single" w:sz="4" w:space="0" w:color="auto"/>
              <w:right w:val="single" w:sz="4" w:space="0" w:color="auto"/>
            </w:tcBorders>
            <w:shd w:val="clear" w:color="auto" w:fill="FFFFFF" w:themeFill="background1"/>
          </w:tcPr>
          <w:p w14:paraId="3397698D" w14:textId="366A170B" w:rsidR="00BA2D0B" w:rsidRPr="004A1154"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sz w:val="20"/>
              </w:rPr>
              <w:t>44511170</w:t>
            </w:r>
          </w:p>
        </w:tc>
        <w:tc>
          <w:tcPr>
            <w:tcW w:w="1821" w:type="dxa"/>
            <w:tcBorders>
              <w:top w:val="single" w:sz="4" w:space="0" w:color="auto"/>
              <w:left w:val="nil"/>
              <w:bottom w:val="single" w:sz="4" w:space="0" w:color="auto"/>
              <w:right w:val="single" w:sz="4" w:space="0" w:color="auto"/>
            </w:tcBorders>
            <w:shd w:val="clear" w:color="auto" w:fill="auto"/>
          </w:tcPr>
          <w:p w14:paraId="52B90948" w14:textId="4148B8DD" w:rsidR="00BA2D0B" w:rsidRPr="00C361DE" w:rsidRDefault="00BA2D0B" w:rsidP="00BA2D0B">
            <w:pPr>
              <w:widowControl w:val="0"/>
              <w:spacing w:after="0" w:line="240" w:lineRule="auto"/>
              <w:jc w:val="center"/>
              <w:rPr>
                <w:rFonts w:ascii="Sylfaen" w:eastAsia="Times New Roman" w:hAnsi="Sylfaen" w:cs="Times New Roman"/>
                <w:sz w:val="18"/>
                <w:szCs w:val="18"/>
                <w:lang w:val="ru-RU" w:eastAsia="ru-RU" w:bidi="ru-RU"/>
              </w:rPr>
            </w:pPr>
            <w:r>
              <w:rPr>
                <w:rFonts w:ascii="GHEA Grapalat" w:hAnsi="GHEA Grapalat"/>
              </w:rPr>
              <w:t>Грабли с хвостом</w:t>
            </w:r>
          </w:p>
        </w:tc>
        <w:tc>
          <w:tcPr>
            <w:tcW w:w="3049" w:type="dxa"/>
            <w:tcBorders>
              <w:top w:val="single" w:sz="4" w:space="0" w:color="auto"/>
              <w:bottom w:val="single" w:sz="4" w:space="0" w:color="auto"/>
            </w:tcBorders>
            <w:shd w:val="clear" w:color="auto" w:fill="auto"/>
          </w:tcPr>
          <w:p w14:paraId="1FA5FECD" w14:textId="28BD6AF6" w:rsidR="00BA2D0B" w:rsidRPr="004A1154"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sidRPr="000E1CEC">
              <w:rPr>
                <w:rFonts w:ascii="GHEA Grapalat" w:hAnsi="GHEA Grapalat"/>
                <w:bCs/>
                <w:iCs/>
                <w:sz w:val="20"/>
                <w:szCs w:val="20"/>
                <w:lang w:val="ru-RU"/>
              </w:rPr>
              <w:t>Грабли металлические, хвостовик из полированного дерева не менее 1,5м, количество зубьев не менее 16, толщина зубьев стали не менее 2,3мм, длина зубьев не менее 420мм, ширина не менее 130 мм, высота не менее 130 мм, вес вместе с хвостом не менее 1,0 кг, строение зубов искривленное. Товар должен быть новым, неиспользованным и неповрежденным. Транспортировка и обработка товара осуществляется Продавцом за свой счет и за свой счет.</w:t>
            </w:r>
          </w:p>
        </w:tc>
        <w:tc>
          <w:tcPr>
            <w:tcW w:w="1263" w:type="dxa"/>
            <w:tcBorders>
              <w:top w:val="single" w:sz="4" w:space="0" w:color="auto"/>
              <w:left w:val="single" w:sz="4" w:space="0" w:color="auto"/>
              <w:bottom w:val="single" w:sz="4" w:space="0" w:color="auto"/>
              <w:right w:val="single" w:sz="4" w:space="0" w:color="auto"/>
            </w:tcBorders>
          </w:tcPr>
          <w:p w14:paraId="3E2CCAAD" w14:textId="58B8CBEF" w:rsidR="00BA2D0B" w:rsidRPr="004A1154" w:rsidRDefault="005A56DC" w:rsidP="00BA2D0B">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Ш</w:t>
            </w:r>
            <w:r w:rsidR="00BA2D0B">
              <w:rPr>
                <w:rFonts w:ascii="GHEA Grapalat" w:hAnsi="GHEA Grapalat"/>
                <w:sz w:val="20"/>
              </w:rPr>
              <w:t>т.</w:t>
            </w:r>
          </w:p>
        </w:tc>
        <w:tc>
          <w:tcPr>
            <w:tcW w:w="955" w:type="dxa"/>
            <w:tcBorders>
              <w:bottom w:val="single" w:sz="4" w:space="0" w:color="auto"/>
              <w:right w:val="single" w:sz="4" w:space="0" w:color="auto"/>
            </w:tcBorders>
            <w:shd w:val="clear" w:color="auto" w:fill="auto"/>
          </w:tcPr>
          <w:p w14:paraId="57681E45" w14:textId="2C0D8EF5" w:rsidR="00BA2D0B" w:rsidRPr="004A1154" w:rsidRDefault="00BA2D0B" w:rsidP="00BA2D0B">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6</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505E2B96" w14:textId="305675F7" w:rsidR="00BA2D0B" w:rsidRPr="004A1154"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sz w:val="20"/>
              </w:rPr>
              <w:t>2000 г.</w:t>
            </w:r>
          </w:p>
        </w:tc>
        <w:tc>
          <w:tcPr>
            <w:tcW w:w="1046" w:type="dxa"/>
            <w:tcBorders>
              <w:top w:val="single" w:sz="4" w:space="0" w:color="auto"/>
              <w:left w:val="nil"/>
              <w:bottom w:val="single" w:sz="4" w:space="0" w:color="auto"/>
              <w:right w:val="single" w:sz="4" w:space="0" w:color="auto"/>
            </w:tcBorders>
            <w:shd w:val="clear" w:color="auto" w:fill="auto"/>
          </w:tcPr>
          <w:p w14:paraId="47BAF042" w14:textId="75D18492" w:rsidR="00BA2D0B" w:rsidRPr="00C8267C" w:rsidRDefault="00BA2D0B" w:rsidP="00BA2D0B">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2000 г.</w:t>
            </w:r>
          </w:p>
        </w:tc>
      </w:tr>
      <w:tr w:rsidR="00BA2D0B" w:rsidRPr="0071395D" w14:paraId="44580E17" w14:textId="77777777" w:rsidTr="00CE0C3F">
        <w:trPr>
          <w:trHeight w:val="417"/>
          <w:jc w:val="center"/>
        </w:trPr>
        <w:tc>
          <w:tcPr>
            <w:tcW w:w="1025" w:type="dxa"/>
            <w:vAlign w:val="center"/>
          </w:tcPr>
          <w:p w14:paraId="6F3255C0" w14:textId="527254D5" w:rsidR="00BA2D0B" w:rsidRPr="004A1154" w:rsidRDefault="00BA2D0B" w:rsidP="00BA2D0B">
            <w:pPr>
              <w:widowControl w:val="0"/>
              <w:spacing w:after="0" w:line="240" w:lineRule="auto"/>
              <w:ind w:left="360"/>
              <w:jc w:val="center"/>
              <w:rPr>
                <w:rFonts w:ascii="Sylfaen" w:hAnsi="Sylfaen"/>
                <w:sz w:val="20"/>
                <w:szCs w:val="20"/>
              </w:rPr>
            </w:pPr>
            <w:r w:rsidRPr="004A1154">
              <w:rPr>
                <w:rFonts w:ascii="Sylfaen" w:hAnsi="Sylfaen"/>
                <w:sz w:val="20"/>
                <w:szCs w:val="20"/>
              </w:rPr>
              <w:t>35</w:t>
            </w:r>
          </w:p>
        </w:tc>
        <w:tc>
          <w:tcPr>
            <w:tcW w:w="1238" w:type="dxa"/>
            <w:tcBorders>
              <w:top w:val="single" w:sz="4" w:space="0" w:color="auto"/>
              <w:left w:val="single" w:sz="4" w:space="0" w:color="auto"/>
              <w:bottom w:val="single" w:sz="4" w:space="0" w:color="auto"/>
              <w:right w:val="single" w:sz="4" w:space="0" w:color="auto"/>
            </w:tcBorders>
            <w:shd w:val="clear" w:color="auto" w:fill="FFFFFF" w:themeFill="background1"/>
          </w:tcPr>
          <w:p w14:paraId="791096FD" w14:textId="4A86C171" w:rsidR="00BA2D0B" w:rsidRPr="004A1154"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sz w:val="20"/>
              </w:rPr>
              <w:t>44511270</w:t>
            </w:r>
          </w:p>
        </w:tc>
        <w:tc>
          <w:tcPr>
            <w:tcW w:w="1821" w:type="dxa"/>
            <w:tcBorders>
              <w:top w:val="single" w:sz="4" w:space="0" w:color="auto"/>
              <w:left w:val="nil"/>
              <w:bottom w:val="single" w:sz="4" w:space="0" w:color="auto"/>
              <w:right w:val="single" w:sz="4" w:space="0" w:color="auto"/>
            </w:tcBorders>
            <w:shd w:val="clear" w:color="auto" w:fill="auto"/>
          </w:tcPr>
          <w:p w14:paraId="0C7D6C03" w14:textId="07A1EC02" w:rsidR="00BA2D0B" w:rsidRPr="00C361DE" w:rsidRDefault="00BA2D0B" w:rsidP="00BA2D0B">
            <w:pPr>
              <w:widowControl w:val="0"/>
              <w:spacing w:after="0" w:line="240" w:lineRule="auto"/>
              <w:jc w:val="center"/>
              <w:rPr>
                <w:rFonts w:ascii="Sylfaen" w:eastAsia="Times New Roman" w:hAnsi="Sylfaen" w:cs="Times New Roman"/>
                <w:sz w:val="18"/>
                <w:szCs w:val="18"/>
                <w:lang w:val="ru-RU" w:eastAsia="ru-RU" w:bidi="ru-RU"/>
              </w:rPr>
            </w:pPr>
            <w:r>
              <w:rPr>
                <w:rFonts w:ascii="GHEA Grapalat" w:hAnsi="GHEA Grapalat"/>
              </w:rPr>
              <w:t>Молоток (маленький)</w:t>
            </w:r>
          </w:p>
        </w:tc>
        <w:tc>
          <w:tcPr>
            <w:tcW w:w="3049" w:type="dxa"/>
            <w:tcBorders>
              <w:top w:val="single" w:sz="4" w:space="0" w:color="auto"/>
              <w:bottom w:val="single" w:sz="4" w:space="0" w:color="auto"/>
            </w:tcBorders>
            <w:shd w:val="clear" w:color="auto" w:fill="auto"/>
          </w:tcPr>
          <w:p w14:paraId="42A56B8F" w14:textId="44E1539A" w:rsidR="00BA2D0B" w:rsidRPr="004A1154"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sidRPr="000E1CEC">
              <w:rPr>
                <w:rFonts w:ascii="GHEA Grapalat" w:hAnsi="GHEA Grapalat"/>
                <w:sz w:val="20"/>
                <w:szCs w:val="20"/>
                <w:lang w:val="ru-RU"/>
              </w:rPr>
              <w:t>Вес 200-300 грамм. Материал: закаленная сталь</w:t>
            </w:r>
          </w:p>
        </w:tc>
        <w:tc>
          <w:tcPr>
            <w:tcW w:w="1263" w:type="dxa"/>
            <w:tcBorders>
              <w:top w:val="single" w:sz="4" w:space="0" w:color="auto"/>
              <w:left w:val="single" w:sz="4" w:space="0" w:color="auto"/>
              <w:bottom w:val="single" w:sz="4" w:space="0" w:color="auto"/>
              <w:right w:val="single" w:sz="4" w:space="0" w:color="auto"/>
            </w:tcBorders>
          </w:tcPr>
          <w:p w14:paraId="5F1C16D4" w14:textId="52404963" w:rsidR="00BA2D0B" w:rsidRPr="004A1154" w:rsidRDefault="00BA2D0B" w:rsidP="00BA2D0B">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шт.</w:t>
            </w:r>
          </w:p>
        </w:tc>
        <w:tc>
          <w:tcPr>
            <w:tcW w:w="955" w:type="dxa"/>
            <w:tcBorders>
              <w:top w:val="single" w:sz="4" w:space="0" w:color="auto"/>
              <w:bottom w:val="single" w:sz="4" w:space="0" w:color="auto"/>
              <w:right w:val="single" w:sz="4" w:space="0" w:color="auto"/>
            </w:tcBorders>
            <w:shd w:val="clear" w:color="auto" w:fill="auto"/>
          </w:tcPr>
          <w:p w14:paraId="53A4A09A" w14:textId="62455B6C" w:rsidR="00BA2D0B" w:rsidRPr="004A1154" w:rsidRDefault="00BA2D0B" w:rsidP="00BA2D0B">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2</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6DB208C3" w14:textId="73C17632" w:rsidR="00BA2D0B" w:rsidRPr="004A1154"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sz w:val="20"/>
              </w:rPr>
              <w:t>2000 г.</w:t>
            </w:r>
          </w:p>
        </w:tc>
        <w:tc>
          <w:tcPr>
            <w:tcW w:w="1046" w:type="dxa"/>
            <w:tcBorders>
              <w:top w:val="single" w:sz="4" w:space="0" w:color="auto"/>
              <w:left w:val="nil"/>
              <w:bottom w:val="single" w:sz="4" w:space="0" w:color="auto"/>
              <w:right w:val="single" w:sz="4" w:space="0" w:color="auto"/>
            </w:tcBorders>
            <w:shd w:val="clear" w:color="auto" w:fill="auto"/>
          </w:tcPr>
          <w:p w14:paraId="6207125B" w14:textId="509817C9" w:rsidR="00BA2D0B" w:rsidRPr="00C8267C" w:rsidRDefault="00BA2D0B" w:rsidP="00BA2D0B">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2000 г.</w:t>
            </w:r>
          </w:p>
        </w:tc>
      </w:tr>
      <w:tr w:rsidR="00BA2D0B" w:rsidRPr="0071395D" w14:paraId="262D82C8" w14:textId="77777777" w:rsidTr="00CE0C3F">
        <w:trPr>
          <w:trHeight w:val="417"/>
          <w:jc w:val="center"/>
        </w:trPr>
        <w:tc>
          <w:tcPr>
            <w:tcW w:w="1025" w:type="dxa"/>
            <w:vAlign w:val="center"/>
          </w:tcPr>
          <w:p w14:paraId="31431F05" w14:textId="072D561C" w:rsidR="00BA2D0B" w:rsidRPr="004A1154" w:rsidRDefault="00BA2D0B" w:rsidP="00BA2D0B">
            <w:pPr>
              <w:widowControl w:val="0"/>
              <w:spacing w:after="0" w:line="240" w:lineRule="auto"/>
              <w:ind w:left="360"/>
              <w:jc w:val="center"/>
              <w:rPr>
                <w:rFonts w:ascii="Sylfaen" w:hAnsi="Sylfaen"/>
                <w:sz w:val="20"/>
                <w:szCs w:val="20"/>
              </w:rPr>
            </w:pPr>
            <w:r w:rsidRPr="004A1154">
              <w:rPr>
                <w:rFonts w:ascii="Sylfaen" w:hAnsi="Sylfaen"/>
                <w:sz w:val="20"/>
                <w:szCs w:val="20"/>
              </w:rPr>
              <w:t>36</w:t>
            </w:r>
          </w:p>
        </w:tc>
        <w:tc>
          <w:tcPr>
            <w:tcW w:w="1238" w:type="dxa"/>
            <w:tcBorders>
              <w:top w:val="single" w:sz="4" w:space="0" w:color="auto"/>
              <w:left w:val="single" w:sz="4" w:space="0" w:color="auto"/>
              <w:bottom w:val="single" w:sz="4" w:space="0" w:color="auto"/>
              <w:right w:val="single" w:sz="4" w:space="0" w:color="auto"/>
            </w:tcBorders>
            <w:shd w:val="clear" w:color="auto" w:fill="FFFFFF" w:themeFill="background1"/>
          </w:tcPr>
          <w:p w14:paraId="7709D53C" w14:textId="5FDB8EEC" w:rsidR="00BA2D0B" w:rsidRPr="004A1154"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sz w:val="20"/>
              </w:rPr>
              <w:t>44511270</w:t>
            </w:r>
          </w:p>
        </w:tc>
        <w:tc>
          <w:tcPr>
            <w:tcW w:w="1821" w:type="dxa"/>
            <w:tcBorders>
              <w:top w:val="single" w:sz="4" w:space="0" w:color="auto"/>
              <w:left w:val="nil"/>
              <w:bottom w:val="single" w:sz="4" w:space="0" w:color="auto"/>
              <w:right w:val="single" w:sz="4" w:space="0" w:color="auto"/>
            </w:tcBorders>
            <w:shd w:val="clear" w:color="auto" w:fill="auto"/>
          </w:tcPr>
          <w:p w14:paraId="4F465781" w14:textId="79AD6E40" w:rsidR="00BA2D0B" w:rsidRPr="00C361DE" w:rsidRDefault="00BA2D0B" w:rsidP="00BA2D0B">
            <w:pPr>
              <w:widowControl w:val="0"/>
              <w:spacing w:after="0" w:line="240" w:lineRule="auto"/>
              <w:jc w:val="center"/>
              <w:rPr>
                <w:rFonts w:ascii="Sylfaen" w:eastAsia="Times New Roman" w:hAnsi="Sylfaen" w:cs="Times New Roman"/>
                <w:sz w:val="18"/>
                <w:szCs w:val="18"/>
                <w:lang w:val="ru-RU" w:eastAsia="ru-RU" w:bidi="ru-RU"/>
              </w:rPr>
            </w:pPr>
            <w:r>
              <w:rPr>
                <w:rFonts w:ascii="GHEA Grapalat" w:hAnsi="GHEA Grapalat"/>
              </w:rPr>
              <w:t>Молоток (среднего размера)</w:t>
            </w:r>
          </w:p>
        </w:tc>
        <w:tc>
          <w:tcPr>
            <w:tcW w:w="3049" w:type="dxa"/>
            <w:tcBorders>
              <w:top w:val="single" w:sz="4" w:space="0" w:color="auto"/>
              <w:bottom w:val="single" w:sz="4" w:space="0" w:color="auto"/>
            </w:tcBorders>
            <w:shd w:val="clear" w:color="auto" w:fill="auto"/>
          </w:tcPr>
          <w:p w14:paraId="5897E1AE" w14:textId="2874B63F" w:rsidR="00BA2D0B" w:rsidRPr="004A1154"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sidRPr="000E1CEC">
              <w:rPr>
                <w:rFonts w:ascii="GHEA Grapalat" w:hAnsi="GHEA Grapalat"/>
                <w:sz w:val="20"/>
                <w:szCs w:val="20"/>
                <w:lang w:val="ru-RU"/>
              </w:rPr>
              <w:t>Вес 1000-1500 грамм. Материал: закаленная сталь</w:t>
            </w:r>
          </w:p>
        </w:tc>
        <w:tc>
          <w:tcPr>
            <w:tcW w:w="1263" w:type="dxa"/>
            <w:tcBorders>
              <w:top w:val="single" w:sz="4" w:space="0" w:color="auto"/>
              <w:left w:val="single" w:sz="4" w:space="0" w:color="auto"/>
              <w:bottom w:val="single" w:sz="4" w:space="0" w:color="auto"/>
              <w:right w:val="single" w:sz="4" w:space="0" w:color="auto"/>
            </w:tcBorders>
          </w:tcPr>
          <w:p w14:paraId="55B9A6AD" w14:textId="12504BFA" w:rsidR="00BA2D0B" w:rsidRPr="004A1154" w:rsidRDefault="00BA2D0B" w:rsidP="00BA2D0B">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шт.</w:t>
            </w:r>
          </w:p>
        </w:tc>
        <w:tc>
          <w:tcPr>
            <w:tcW w:w="955" w:type="dxa"/>
            <w:tcBorders>
              <w:top w:val="single" w:sz="4" w:space="0" w:color="auto"/>
              <w:bottom w:val="single" w:sz="4" w:space="0" w:color="auto"/>
              <w:right w:val="single" w:sz="4" w:space="0" w:color="auto"/>
            </w:tcBorders>
            <w:shd w:val="clear" w:color="auto" w:fill="auto"/>
          </w:tcPr>
          <w:p w14:paraId="4E3C2C37" w14:textId="09CB5215" w:rsidR="00BA2D0B" w:rsidRPr="004A1154" w:rsidRDefault="00BA2D0B" w:rsidP="00BA2D0B">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2</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75790D00" w14:textId="3A4D760A" w:rsidR="00BA2D0B" w:rsidRPr="004A1154"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sz w:val="20"/>
              </w:rPr>
              <w:t>3500</w:t>
            </w:r>
          </w:p>
        </w:tc>
        <w:tc>
          <w:tcPr>
            <w:tcW w:w="1046" w:type="dxa"/>
            <w:tcBorders>
              <w:top w:val="single" w:sz="4" w:space="0" w:color="auto"/>
              <w:left w:val="nil"/>
              <w:bottom w:val="single" w:sz="4" w:space="0" w:color="auto"/>
              <w:right w:val="single" w:sz="4" w:space="0" w:color="auto"/>
            </w:tcBorders>
            <w:shd w:val="clear" w:color="auto" w:fill="auto"/>
          </w:tcPr>
          <w:p w14:paraId="3FF49CBB" w14:textId="12753951" w:rsidR="00BA2D0B" w:rsidRPr="00C8267C" w:rsidRDefault="00BA2D0B" w:rsidP="00BA2D0B">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3500</w:t>
            </w:r>
          </w:p>
        </w:tc>
      </w:tr>
      <w:tr w:rsidR="00BA2D0B" w:rsidRPr="00D527E2" w14:paraId="4D595807" w14:textId="77777777" w:rsidTr="00CE0C3F">
        <w:trPr>
          <w:trHeight w:val="417"/>
          <w:jc w:val="center"/>
        </w:trPr>
        <w:tc>
          <w:tcPr>
            <w:tcW w:w="1025" w:type="dxa"/>
            <w:vAlign w:val="center"/>
          </w:tcPr>
          <w:p w14:paraId="76EED5ED" w14:textId="714D24C5" w:rsidR="00BA2D0B" w:rsidRPr="004A1154" w:rsidRDefault="00BA2D0B" w:rsidP="00BA2D0B">
            <w:pPr>
              <w:widowControl w:val="0"/>
              <w:spacing w:after="0" w:line="240" w:lineRule="auto"/>
              <w:ind w:left="360"/>
              <w:jc w:val="center"/>
              <w:rPr>
                <w:rFonts w:ascii="Sylfaen" w:hAnsi="Sylfaen"/>
                <w:sz w:val="20"/>
                <w:szCs w:val="20"/>
              </w:rPr>
            </w:pPr>
            <w:r w:rsidRPr="004A1154">
              <w:rPr>
                <w:rFonts w:ascii="Sylfaen" w:hAnsi="Sylfaen"/>
                <w:sz w:val="20"/>
                <w:szCs w:val="20"/>
              </w:rPr>
              <w:t>37</w:t>
            </w:r>
          </w:p>
        </w:tc>
        <w:tc>
          <w:tcPr>
            <w:tcW w:w="1238" w:type="dxa"/>
            <w:tcBorders>
              <w:top w:val="single" w:sz="4" w:space="0" w:color="auto"/>
              <w:left w:val="single" w:sz="4" w:space="0" w:color="auto"/>
              <w:bottom w:val="single" w:sz="4" w:space="0" w:color="auto"/>
              <w:right w:val="single" w:sz="4" w:space="0" w:color="auto"/>
            </w:tcBorders>
            <w:shd w:val="clear" w:color="auto" w:fill="FFFFFF" w:themeFill="background1"/>
          </w:tcPr>
          <w:p w14:paraId="4391E06E" w14:textId="720366D2" w:rsidR="00BA2D0B" w:rsidRPr="004A1154"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sz w:val="20"/>
              </w:rPr>
              <w:t>44511272</w:t>
            </w:r>
          </w:p>
        </w:tc>
        <w:tc>
          <w:tcPr>
            <w:tcW w:w="1821" w:type="dxa"/>
            <w:tcBorders>
              <w:top w:val="single" w:sz="4" w:space="0" w:color="auto"/>
              <w:left w:val="nil"/>
              <w:bottom w:val="single" w:sz="4" w:space="0" w:color="auto"/>
              <w:right w:val="single" w:sz="4" w:space="0" w:color="auto"/>
            </w:tcBorders>
            <w:shd w:val="clear" w:color="auto" w:fill="auto"/>
          </w:tcPr>
          <w:p w14:paraId="4E5BB533" w14:textId="707ABFC4" w:rsidR="00BA2D0B" w:rsidRPr="00C361DE" w:rsidRDefault="00BA2D0B" w:rsidP="00BA2D0B">
            <w:pPr>
              <w:widowControl w:val="0"/>
              <w:spacing w:after="0" w:line="240" w:lineRule="auto"/>
              <w:jc w:val="center"/>
              <w:rPr>
                <w:rFonts w:ascii="Sylfaen" w:eastAsia="Times New Roman" w:hAnsi="Sylfaen" w:cs="Times New Roman"/>
                <w:sz w:val="18"/>
                <w:szCs w:val="18"/>
                <w:lang w:val="ru-RU" w:eastAsia="ru-RU" w:bidi="ru-RU"/>
              </w:rPr>
            </w:pPr>
            <w:r>
              <w:rPr>
                <w:rFonts w:ascii="GHEA Grapalat" w:hAnsi="GHEA Grapalat"/>
              </w:rPr>
              <w:t>Молот (большой Куальд)</w:t>
            </w:r>
          </w:p>
        </w:tc>
        <w:tc>
          <w:tcPr>
            <w:tcW w:w="3049" w:type="dxa"/>
            <w:tcBorders>
              <w:top w:val="single" w:sz="4" w:space="0" w:color="auto"/>
              <w:bottom w:val="single" w:sz="4" w:space="0" w:color="auto"/>
            </w:tcBorders>
            <w:shd w:val="clear" w:color="auto" w:fill="auto"/>
          </w:tcPr>
          <w:p w14:paraId="2F434C2E" w14:textId="7516E917" w:rsidR="00BA2D0B" w:rsidRPr="004A1154"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sidRPr="000E1CEC">
              <w:rPr>
                <w:rFonts w:ascii="GHEA Grapalat" w:hAnsi="GHEA Grapalat"/>
                <w:bCs/>
                <w:iCs/>
                <w:sz w:val="20"/>
                <w:szCs w:val="20"/>
                <w:lang w:val="ru-RU"/>
              </w:rPr>
              <w:t>Высокопрочный механический ударный инструмент: кран, форма прямоугольно-квадратная, масса 5-7кг, материал головки Ст40-60 (ГОСТ 11401-75), твердость по глубине 48-52</w:t>
            </w:r>
            <w:r w:rsidRPr="008C1B8F">
              <w:rPr>
                <w:rFonts w:ascii="GHEA Grapalat" w:hAnsi="GHEA Grapalat"/>
                <w:bCs/>
                <w:iCs/>
                <w:sz w:val="20"/>
                <w:szCs w:val="20"/>
              </w:rPr>
              <w:t>HRC</w:t>
            </w:r>
            <w:r w:rsidRPr="000E1CEC">
              <w:rPr>
                <w:rFonts w:ascii="GHEA Grapalat" w:hAnsi="GHEA Grapalat"/>
                <w:bCs/>
                <w:iCs/>
                <w:sz w:val="20"/>
                <w:szCs w:val="20"/>
                <w:lang w:val="ru-RU"/>
              </w:rPr>
              <w:t xml:space="preserve">, покрытие антикоррозионным материалом (Бт-577). , ручка должна быть из массива дерева, отшлифованная. Товар должен быть новым, неиспользованным и неповрежденным. </w:t>
            </w:r>
            <w:r w:rsidRPr="000E1CEC">
              <w:rPr>
                <w:rFonts w:ascii="GHEA Grapalat" w:hAnsi="GHEA Grapalat"/>
                <w:bCs/>
                <w:iCs/>
                <w:sz w:val="20"/>
                <w:szCs w:val="20"/>
                <w:lang w:val="ru-RU"/>
              </w:rPr>
              <w:lastRenderedPageBreak/>
              <w:t>Транспортировка и обработка товара осуществляется Продавцом за свой счет и за свой счет.</w:t>
            </w:r>
          </w:p>
        </w:tc>
        <w:tc>
          <w:tcPr>
            <w:tcW w:w="1263" w:type="dxa"/>
            <w:tcBorders>
              <w:top w:val="single" w:sz="4" w:space="0" w:color="auto"/>
              <w:left w:val="single" w:sz="4" w:space="0" w:color="auto"/>
              <w:bottom w:val="single" w:sz="4" w:space="0" w:color="auto"/>
              <w:right w:val="single" w:sz="4" w:space="0" w:color="auto"/>
            </w:tcBorders>
          </w:tcPr>
          <w:p w14:paraId="43CE54B5" w14:textId="42E0BB17" w:rsidR="00BA2D0B" w:rsidRPr="004A1154" w:rsidRDefault="005A56DC" w:rsidP="00BA2D0B">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sz w:val="20"/>
              </w:rPr>
              <w:lastRenderedPageBreak/>
              <w:t>Ш</w:t>
            </w:r>
            <w:r w:rsidR="00BA2D0B">
              <w:rPr>
                <w:rFonts w:ascii="GHEA Grapalat" w:hAnsi="GHEA Grapalat"/>
                <w:sz w:val="20"/>
              </w:rPr>
              <w:t>т.</w:t>
            </w:r>
          </w:p>
        </w:tc>
        <w:tc>
          <w:tcPr>
            <w:tcW w:w="955" w:type="dxa"/>
            <w:tcBorders>
              <w:top w:val="single" w:sz="4" w:space="0" w:color="auto"/>
              <w:bottom w:val="single" w:sz="4" w:space="0" w:color="auto"/>
              <w:right w:val="single" w:sz="4" w:space="0" w:color="auto"/>
            </w:tcBorders>
            <w:shd w:val="clear" w:color="auto" w:fill="auto"/>
          </w:tcPr>
          <w:p w14:paraId="2D6CA77F" w14:textId="42840802" w:rsidR="00BA2D0B" w:rsidRPr="004A1154" w:rsidRDefault="00BA2D0B" w:rsidP="00BA2D0B">
            <w:pPr>
              <w:spacing w:after="0" w:line="240" w:lineRule="auto"/>
              <w:jc w:val="center"/>
              <w:rPr>
                <w:rFonts w:ascii="Sylfaen" w:eastAsia="Times New Roman" w:hAnsi="Sylfaen" w:cs="Times New Roman"/>
                <w:sz w:val="20"/>
                <w:szCs w:val="20"/>
                <w:lang w:eastAsia="ru-RU" w:bidi="ru-RU"/>
              </w:rPr>
            </w:pPr>
            <w:r>
              <w:rPr>
                <w:rFonts w:ascii="GHEA Grapalat" w:hAnsi="GHEA Grapalat"/>
                <w:sz w:val="20"/>
              </w:rPr>
              <w:t>1</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22727B1C" w14:textId="0EC62DCD" w:rsidR="00BA2D0B" w:rsidRPr="004A1154"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sz w:val="20"/>
              </w:rPr>
              <w:t>9900</w:t>
            </w:r>
          </w:p>
        </w:tc>
        <w:tc>
          <w:tcPr>
            <w:tcW w:w="1046" w:type="dxa"/>
            <w:tcBorders>
              <w:top w:val="single" w:sz="4" w:space="0" w:color="auto"/>
              <w:left w:val="nil"/>
              <w:bottom w:val="single" w:sz="4" w:space="0" w:color="auto"/>
              <w:right w:val="single" w:sz="4" w:space="0" w:color="auto"/>
            </w:tcBorders>
            <w:shd w:val="clear" w:color="auto" w:fill="auto"/>
          </w:tcPr>
          <w:p w14:paraId="1CE9B88A" w14:textId="35C9CF8D" w:rsidR="00BA2D0B" w:rsidRPr="00C8267C" w:rsidRDefault="00BA2D0B" w:rsidP="00BA2D0B">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9900</w:t>
            </w:r>
          </w:p>
        </w:tc>
      </w:tr>
      <w:tr w:rsidR="00BA2D0B" w:rsidRPr="00C8267C" w14:paraId="5C491043" w14:textId="77777777" w:rsidTr="00CE0C3F">
        <w:trPr>
          <w:trHeight w:val="417"/>
          <w:jc w:val="center"/>
        </w:trPr>
        <w:tc>
          <w:tcPr>
            <w:tcW w:w="1025" w:type="dxa"/>
            <w:vAlign w:val="center"/>
          </w:tcPr>
          <w:p w14:paraId="4D428B4D" w14:textId="05BA83C9" w:rsidR="00BA2D0B" w:rsidRPr="004A1154" w:rsidRDefault="00BA2D0B" w:rsidP="00BA2D0B">
            <w:pPr>
              <w:widowControl w:val="0"/>
              <w:spacing w:after="0" w:line="240" w:lineRule="auto"/>
              <w:ind w:left="360"/>
              <w:jc w:val="center"/>
              <w:rPr>
                <w:rFonts w:ascii="Sylfaen" w:hAnsi="Sylfaen"/>
                <w:sz w:val="20"/>
                <w:szCs w:val="20"/>
              </w:rPr>
            </w:pPr>
            <w:r>
              <w:rPr>
                <w:rFonts w:ascii="Sylfaen" w:hAnsi="Sylfaen"/>
                <w:sz w:val="20"/>
                <w:szCs w:val="20"/>
              </w:rPr>
              <w:t>38</w:t>
            </w:r>
          </w:p>
        </w:tc>
        <w:tc>
          <w:tcPr>
            <w:tcW w:w="1238" w:type="dxa"/>
            <w:tcBorders>
              <w:top w:val="single" w:sz="4" w:space="0" w:color="auto"/>
              <w:left w:val="single" w:sz="4" w:space="0" w:color="auto"/>
              <w:bottom w:val="single" w:sz="4" w:space="0" w:color="auto"/>
              <w:right w:val="single" w:sz="4" w:space="0" w:color="auto"/>
            </w:tcBorders>
            <w:shd w:val="clear" w:color="auto" w:fill="FFFFFF" w:themeFill="background1"/>
          </w:tcPr>
          <w:p w14:paraId="0CE6F4F3" w14:textId="3302591D" w:rsidR="00BA2D0B" w:rsidRDefault="00BA2D0B" w:rsidP="00BA2D0B">
            <w:pPr>
              <w:widowControl w:val="0"/>
              <w:spacing w:after="0" w:line="240" w:lineRule="auto"/>
              <w:jc w:val="center"/>
              <w:rPr>
                <w:rFonts w:ascii="GHEA Grapalat" w:hAnsi="GHEA Grapalat"/>
                <w:sz w:val="20"/>
              </w:rPr>
            </w:pPr>
            <w:r>
              <w:rPr>
                <w:rFonts w:ascii="GHEA Grapalat" w:hAnsi="GHEA Grapalat"/>
                <w:sz w:val="20"/>
              </w:rPr>
              <w:t>44511220</w:t>
            </w:r>
          </w:p>
        </w:tc>
        <w:tc>
          <w:tcPr>
            <w:tcW w:w="1821" w:type="dxa"/>
            <w:tcBorders>
              <w:top w:val="single" w:sz="4" w:space="0" w:color="auto"/>
              <w:left w:val="nil"/>
              <w:bottom w:val="single" w:sz="4" w:space="0" w:color="auto"/>
              <w:right w:val="single" w:sz="4" w:space="0" w:color="auto"/>
            </w:tcBorders>
            <w:shd w:val="clear" w:color="auto" w:fill="auto"/>
          </w:tcPr>
          <w:p w14:paraId="134FB7F1" w14:textId="33264B27" w:rsidR="00BA2D0B" w:rsidRPr="00066D8B" w:rsidRDefault="00BA2D0B" w:rsidP="00BA2D0B">
            <w:pPr>
              <w:widowControl w:val="0"/>
              <w:spacing w:after="0" w:line="240" w:lineRule="auto"/>
              <w:jc w:val="center"/>
              <w:rPr>
                <w:rFonts w:ascii="Sylfaen" w:hAnsi="Sylfaen"/>
                <w:sz w:val="18"/>
                <w:szCs w:val="18"/>
                <w:lang w:val="ru-RU"/>
              </w:rPr>
            </w:pPr>
            <w:r w:rsidRPr="000E1CEC">
              <w:rPr>
                <w:rFonts w:ascii="GHEA Grapalat" w:hAnsi="GHEA Grapalat"/>
                <w:lang w:val="ru-RU"/>
              </w:rPr>
              <w:t>Различные ручные инструменты (общие инструменты)</w:t>
            </w:r>
          </w:p>
        </w:tc>
        <w:tc>
          <w:tcPr>
            <w:tcW w:w="3049" w:type="dxa"/>
            <w:tcBorders>
              <w:top w:val="single" w:sz="4" w:space="0" w:color="auto"/>
              <w:bottom w:val="single" w:sz="4" w:space="0" w:color="auto"/>
            </w:tcBorders>
            <w:shd w:val="clear" w:color="auto" w:fill="auto"/>
          </w:tcPr>
          <w:p w14:paraId="74504BB9" w14:textId="0F82AC4A" w:rsidR="00BA2D0B" w:rsidRPr="00C8267C"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sidRPr="000E1CEC">
              <w:rPr>
                <w:rFonts w:ascii="GHEA Grapalat" w:hAnsi="GHEA Grapalat"/>
                <w:sz w:val="20"/>
                <w:szCs w:val="20"/>
                <w:lang w:val="ru-RU"/>
              </w:rPr>
              <w:t>Различные ручные инструменты (общие инструменты)</w:t>
            </w:r>
          </w:p>
        </w:tc>
        <w:tc>
          <w:tcPr>
            <w:tcW w:w="1263" w:type="dxa"/>
            <w:tcBorders>
              <w:top w:val="single" w:sz="4" w:space="0" w:color="auto"/>
              <w:left w:val="single" w:sz="4" w:space="0" w:color="auto"/>
              <w:bottom w:val="single" w:sz="4" w:space="0" w:color="auto"/>
              <w:right w:val="single" w:sz="4" w:space="0" w:color="auto"/>
            </w:tcBorders>
          </w:tcPr>
          <w:p w14:paraId="4775FABB" w14:textId="72115F8A" w:rsidR="00BA2D0B" w:rsidRPr="00447E16"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sz w:val="20"/>
              </w:rPr>
              <w:t>шт.</w:t>
            </w:r>
          </w:p>
        </w:tc>
        <w:tc>
          <w:tcPr>
            <w:tcW w:w="955" w:type="dxa"/>
            <w:tcBorders>
              <w:top w:val="single" w:sz="4" w:space="0" w:color="auto"/>
              <w:bottom w:val="single" w:sz="4" w:space="0" w:color="auto"/>
              <w:right w:val="single" w:sz="4" w:space="0" w:color="auto"/>
            </w:tcBorders>
            <w:shd w:val="clear" w:color="auto" w:fill="auto"/>
          </w:tcPr>
          <w:p w14:paraId="1420C1F6" w14:textId="0F533483" w:rsidR="00BA2D0B" w:rsidRPr="00C8267C" w:rsidRDefault="00BA2D0B" w:rsidP="00BA2D0B">
            <w:pPr>
              <w:widowControl w:val="0"/>
              <w:spacing w:after="0" w:line="240" w:lineRule="auto"/>
              <w:rPr>
                <w:rFonts w:ascii="Sylfaen" w:eastAsia="Times New Roman" w:hAnsi="Sylfaen" w:cs="Times New Roman"/>
                <w:sz w:val="20"/>
                <w:szCs w:val="20"/>
                <w:lang w:eastAsia="ru-RU" w:bidi="ru-RU"/>
              </w:rPr>
            </w:pPr>
            <w:r>
              <w:rPr>
                <w:rFonts w:ascii="GHEA Grapalat" w:hAnsi="GHEA Grapalat"/>
                <w:sz w:val="20"/>
              </w:rPr>
              <w:t>2</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47BDAEAB" w14:textId="66F65818" w:rsidR="00BA2D0B" w:rsidRPr="00C8267C" w:rsidRDefault="00BA2D0B" w:rsidP="00BA2D0B">
            <w:pPr>
              <w:widowControl w:val="0"/>
              <w:spacing w:after="0" w:line="240" w:lineRule="auto"/>
              <w:jc w:val="center"/>
              <w:rPr>
                <w:rFonts w:ascii="Sylfaen" w:eastAsia="Times New Roman" w:hAnsi="Sylfaen" w:cs="Times New Roman"/>
                <w:sz w:val="18"/>
                <w:szCs w:val="20"/>
                <w:lang w:val="ru-RU" w:eastAsia="ru-RU" w:bidi="ru-RU"/>
              </w:rPr>
            </w:pPr>
            <w:r>
              <w:rPr>
                <w:rFonts w:ascii="GHEA Grapalat" w:hAnsi="GHEA Grapalat"/>
                <w:sz w:val="20"/>
              </w:rPr>
              <w:t>6000</w:t>
            </w:r>
          </w:p>
        </w:tc>
        <w:tc>
          <w:tcPr>
            <w:tcW w:w="1046" w:type="dxa"/>
            <w:tcBorders>
              <w:top w:val="single" w:sz="4" w:space="0" w:color="auto"/>
              <w:left w:val="nil"/>
              <w:bottom w:val="single" w:sz="4" w:space="0" w:color="auto"/>
              <w:right w:val="single" w:sz="4" w:space="0" w:color="auto"/>
            </w:tcBorders>
            <w:shd w:val="clear" w:color="auto" w:fill="auto"/>
          </w:tcPr>
          <w:p w14:paraId="52E2A7B8" w14:textId="2D209FC7" w:rsidR="00BA2D0B" w:rsidRPr="00C8267C" w:rsidRDefault="00BA2D0B" w:rsidP="00BA2D0B">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6000</w:t>
            </w:r>
          </w:p>
        </w:tc>
      </w:tr>
      <w:tr w:rsidR="00BA2D0B" w:rsidRPr="00C8267C" w14:paraId="380CEB7F" w14:textId="77777777" w:rsidTr="00CE0C3F">
        <w:trPr>
          <w:trHeight w:val="417"/>
          <w:jc w:val="center"/>
        </w:trPr>
        <w:tc>
          <w:tcPr>
            <w:tcW w:w="1025" w:type="dxa"/>
            <w:vAlign w:val="center"/>
          </w:tcPr>
          <w:p w14:paraId="49862E22" w14:textId="62B3477E" w:rsidR="00BA2D0B" w:rsidRDefault="00BA2D0B" w:rsidP="00BA2D0B">
            <w:pPr>
              <w:widowControl w:val="0"/>
              <w:spacing w:after="0" w:line="240" w:lineRule="auto"/>
              <w:ind w:left="360"/>
              <w:jc w:val="center"/>
              <w:rPr>
                <w:rFonts w:ascii="Sylfaen" w:hAnsi="Sylfaen"/>
                <w:sz w:val="20"/>
                <w:szCs w:val="20"/>
              </w:rPr>
            </w:pPr>
            <w:r>
              <w:rPr>
                <w:rFonts w:ascii="Sylfaen" w:hAnsi="Sylfaen"/>
                <w:sz w:val="20"/>
                <w:szCs w:val="20"/>
              </w:rPr>
              <w:t>39</w:t>
            </w:r>
          </w:p>
        </w:tc>
        <w:tc>
          <w:tcPr>
            <w:tcW w:w="1238" w:type="dxa"/>
            <w:tcBorders>
              <w:top w:val="single" w:sz="4" w:space="0" w:color="auto"/>
              <w:left w:val="single" w:sz="4" w:space="0" w:color="auto"/>
              <w:bottom w:val="single" w:sz="4" w:space="0" w:color="auto"/>
              <w:right w:val="single" w:sz="4" w:space="0" w:color="auto"/>
            </w:tcBorders>
            <w:shd w:val="clear" w:color="auto" w:fill="FFFFFF" w:themeFill="background1"/>
          </w:tcPr>
          <w:p w14:paraId="3BA49888" w14:textId="2B4AF6F5" w:rsidR="00BA2D0B" w:rsidRDefault="00BA2D0B" w:rsidP="00BA2D0B">
            <w:pPr>
              <w:widowControl w:val="0"/>
              <w:spacing w:after="0" w:line="240" w:lineRule="auto"/>
              <w:jc w:val="center"/>
              <w:rPr>
                <w:rFonts w:ascii="GHEA Grapalat" w:hAnsi="GHEA Grapalat"/>
                <w:sz w:val="20"/>
              </w:rPr>
            </w:pPr>
            <w:r>
              <w:rPr>
                <w:rFonts w:ascii="GHEA Grapalat" w:hAnsi="GHEA Grapalat"/>
                <w:sz w:val="20"/>
              </w:rPr>
              <w:t>44511220</w:t>
            </w:r>
          </w:p>
        </w:tc>
        <w:tc>
          <w:tcPr>
            <w:tcW w:w="1821" w:type="dxa"/>
            <w:tcBorders>
              <w:top w:val="single" w:sz="4" w:space="0" w:color="auto"/>
              <w:left w:val="nil"/>
              <w:bottom w:val="single" w:sz="4" w:space="0" w:color="auto"/>
              <w:right w:val="single" w:sz="4" w:space="0" w:color="auto"/>
            </w:tcBorders>
            <w:shd w:val="clear" w:color="auto" w:fill="auto"/>
          </w:tcPr>
          <w:p w14:paraId="347C6C81" w14:textId="1AF5C86D" w:rsidR="00BA2D0B" w:rsidRPr="00C8267C" w:rsidRDefault="00BA2D0B" w:rsidP="00BA2D0B">
            <w:pPr>
              <w:widowControl w:val="0"/>
              <w:spacing w:after="0" w:line="240" w:lineRule="auto"/>
              <w:jc w:val="center"/>
              <w:rPr>
                <w:rFonts w:ascii="Sylfaen" w:hAnsi="Sylfaen"/>
                <w:sz w:val="18"/>
                <w:szCs w:val="18"/>
              </w:rPr>
            </w:pPr>
            <w:r>
              <w:rPr>
                <w:rFonts w:ascii="GHEA Grapalat" w:hAnsi="GHEA Grapalat"/>
              </w:rPr>
              <w:t>Различные ручные инструменты</w:t>
            </w:r>
          </w:p>
        </w:tc>
        <w:tc>
          <w:tcPr>
            <w:tcW w:w="3049" w:type="dxa"/>
            <w:tcBorders>
              <w:top w:val="single" w:sz="4" w:space="0" w:color="auto"/>
              <w:bottom w:val="single" w:sz="4" w:space="0" w:color="auto"/>
            </w:tcBorders>
            <w:shd w:val="clear" w:color="auto" w:fill="auto"/>
          </w:tcPr>
          <w:p w14:paraId="245B5533" w14:textId="740B37B4" w:rsidR="00BA2D0B" w:rsidRPr="00C8267C"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sidRPr="008C1B8F">
              <w:rPr>
                <w:rFonts w:ascii="GHEA Grapalat" w:hAnsi="GHEA Grapalat"/>
                <w:sz w:val="20"/>
                <w:szCs w:val="20"/>
              </w:rPr>
              <w:t>Различные ручные инструменты</w:t>
            </w:r>
          </w:p>
        </w:tc>
        <w:tc>
          <w:tcPr>
            <w:tcW w:w="1263" w:type="dxa"/>
            <w:tcBorders>
              <w:top w:val="single" w:sz="4" w:space="0" w:color="auto"/>
              <w:left w:val="single" w:sz="4" w:space="0" w:color="auto"/>
              <w:bottom w:val="single" w:sz="4" w:space="0" w:color="auto"/>
              <w:right w:val="single" w:sz="4" w:space="0" w:color="auto"/>
            </w:tcBorders>
          </w:tcPr>
          <w:p w14:paraId="5EE0522D" w14:textId="3686A94E" w:rsidR="00BA2D0B" w:rsidRPr="00C8267C"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sz w:val="20"/>
              </w:rPr>
              <w:t>шт.</w:t>
            </w:r>
          </w:p>
        </w:tc>
        <w:tc>
          <w:tcPr>
            <w:tcW w:w="955" w:type="dxa"/>
            <w:tcBorders>
              <w:top w:val="single" w:sz="4" w:space="0" w:color="auto"/>
              <w:bottom w:val="single" w:sz="4" w:space="0" w:color="auto"/>
              <w:right w:val="single" w:sz="4" w:space="0" w:color="auto"/>
            </w:tcBorders>
            <w:shd w:val="clear" w:color="auto" w:fill="auto"/>
          </w:tcPr>
          <w:p w14:paraId="5EBD8195" w14:textId="06FB5222" w:rsidR="00BA2D0B" w:rsidRPr="00C8267C" w:rsidRDefault="00BA2D0B" w:rsidP="00BA2D0B">
            <w:pPr>
              <w:widowControl w:val="0"/>
              <w:spacing w:after="0" w:line="240" w:lineRule="auto"/>
              <w:rPr>
                <w:rFonts w:ascii="Sylfaen" w:eastAsia="Times New Roman" w:hAnsi="Sylfaen" w:cs="Times New Roman"/>
                <w:sz w:val="20"/>
                <w:szCs w:val="20"/>
                <w:lang w:eastAsia="ru-RU" w:bidi="ru-RU"/>
              </w:rPr>
            </w:pPr>
            <w:r>
              <w:rPr>
                <w:rFonts w:ascii="GHEA Grapalat" w:hAnsi="GHEA Grapalat"/>
                <w:sz w:val="20"/>
              </w:rPr>
              <w:t>2</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272106EC" w14:textId="43C32F92" w:rsidR="00BA2D0B" w:rsidRPr="00C8267C" w:rsidRDefault="00BA2D0B" w:rsidP="00BA2D0B">
            <w:pPr>
              <w:widowControl w:val="0"/>
              <w:spacing w:after="0" w:line="240" w:lineRule="auto"/>
              <w:jc w:val="center"/>
              <w:rPr>
                <w:rFonts w:ascii="Sylfaen" w:eastAsia="Times New Roman" w:hAnsi="Sylfaen" w:cs="Times New Roman"/>
                <w:sz w:val="18"/>
                <w:szCs w:val="20"/>
                <w:lang w:val="ru-RU" w:eastAsia="ru-RU" w:bidi="ru-RU"/>
              </w:rPr>
            </w:pPr>
            <w:r>
              <w:rPr>
                <w:rFonts w:ascii="GHEA Grapalat" w:hAnsi="GHEA Grapalat"/>
                <w:sz w:val="20"/>
              </w:rPr>
              <w:t>2500</w:t>
            </w:r>
          </w:p>
        </w:tc>
        <w:tc>
          <w:tcPr>
            <w:tcW w:w="1046" w:type="dxa"/>
            <w:tcBorders>
              <w:top w:val="single" w:sz="4" w:space="0" w:color="auto"/>
              <w:left w:val="nil"/>
              <w:bottom w:val="single" w:sz="4" w:space="0" w:color="auto"/>
              <w:right w:val="single" w:sz="4" w:space="0" w:color="auto"/>
            </w:tcBorders>
            <w:shd w:val="clear" w:color="auto" w:fill="auto"/>
          </w:tcPr>
          <w:p w14:paraId="391364C0" w14:textId="71CFD767" w:rsidR="00BA2D0B" w:rsidRPr="00C8267C" w:rsidRDefault="00BA2D0B" w:rsidP="00BA2D0B">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2500</w:t>
            </w:r>
          </w:p>
        </w:tc>
      </w:tr>
      <w:tr w:rsidR="00BA2D0B" w:rsidRPr="00C8267C" w14:paraId="5817417E" w14:textId="77777777" w:rsidTr="00CE0C3F">
        <w:trPr>
          <w:trHeight w:val="417"/>
          <w:jc w:val="center"/>
        </w:trPr>
        <w:tc>
          <w:tcPr>
            <w:tcW w:w="1025" w:type="dxa"/>
            <w:vAlign w:val="center"/>
          </w:tcPr>
          <w:p w14:paraId="446076FC" w14:textId="0F385F22" w:rsidR="00BA2D0B" w:rsidRDefault="00BA2D0B" w:rsidP="00BA2D0B">
            <w:pPr>
              <w:widowControl w:val="0"/>
              <w:spacing w:after="0" w:line="240" w:lineRule="auto"/>
              <w:ind w:left="360"/>
              <w:jc w:val="center"/>
              <w:rPr>
                <w:rFonts w:ascii="Sylfaen" w:hAnsi="Sylfaen"/>
                <w:sz w:val="20"/>
                <w:szCs w:val="20"/>
              </w:rPr>
            </w:pPr>
            <w:r>
              <w:rPr>
                <w:rFonts w:ascii="Sylfaen" w:hAnsi="Sylfaen"/>
                <w:sz w:val="20"/>
                <w:szCs w:val="20"/>
              </w:rPr>
              <w:t>40</w:t>
            </w:r>
          </w:p>
        </w:tc>
        <w:tc>
          <w:tcPr>
            <w:tcW w:w="1238" w:type="dxa"/>
            <w:tcBorders>
              <w:top w:val="single" w:sz="4" w:space="0" w:color="auto"/>
              <w:left w:val="single" w:sz="4" w:space="0" w:color="auto"/>
              <w:bottom w:val="single" w:sz="4" w:space="0" w:color="auto"/>
              <w:right w:val="single" w:sz="4" w:space="0" w:color="auto"/>
            </w:tcBorders>
            <w:shd w:val="clear" w:color="auto" w:fill="FFFFFF" w:themeFill="background1"/>
          </w:tcPr>
          <w:p w14:paraId="43C1735E" w14:textId="33C60BA5" w:rsidR="00BA2D0B" w:rsidRDefault="00BA2D0B" w:rsidP="00BA2D0B">
            <w:pPr>
              <w:widowControl w:val="0"/>
              <w:spacing w:after="0" w:line="240" w:lineRule="auto"/>
              <w:jc w:val="center"/>
              <w:rPr>
                <w:rFonts w:ascii="GHEA Grapalat" w:hAnsi="GHEA Grapalat"/>
                <w:sz w:val="20"/>
              </w:rPr>
            </w:pPr>
            <w:r>
              <w:rPr>
                <w:rFonts w:ascii="GHEA Grapalat" w:hAnsi="GHEA Grapalat"/>
                <w:sz w:val="20"/>
              </w:rPr>
              <w:t>44511220</w:t>
            </w:r>
          </w:p>
        </w:tc>
        <w:tc>
          <w:tcPr>
            <w:tcW w:w="1821" w:type="dxa"/>
            <w:tcBorders>
              <w:top w:val="single" w:sz="4" w:space="0" w:color="auto"/>
              <w:left w:val="nil"/>
              <w:bottom w:val="single" w:sz="4" w:space="0" w:color="auto"/>
              <w:right w:val="single" w:sz="4" w:space="0" w:color="auto"/>
            </w:tcBorders>
            <w:shd w:val="clear" w:color="auto" w:fill="auto"/>
          </w:tcPr>
          <w:p w14:paraId="6F73C479" w14:textId="1E8DB54E" w:rsidR="00BA2D0B" w:rsidRPr="00066D8B" w:rsidRDefault="00BA2D0B" w:rsidP="00BA2D0B">
            <w:pPr>
              <w:widowControl w:val="0"/>
              <w:spacing w:after="0" w:line="240" w:lineRule="auto"/>
              <w:jc w:val="center"/>
              <w:rPr>
                <w:rFonts w:ascii="Sylfaen" w:hAnsi="Sylfaen"/>
                <w:sz w:val="18"/>
                <w:szCs w:val="18"/>
                <w:lang w:val="ru-RU"/>
              </w:rPr>
            </w:pPr>
            <w:r w:rsidRPr="000E1CEC">
              <w:rPr>
                <w:rFonts w:ascii="GHEA Grapalat" w:hAnsi="GHEA Grapalat"/>
                <w:lang w:val="ru-RU"/>
              </w:rPr>
              <w:t>Различные ручные инструменты (мандировка большая)</w:t>
            </w:r>
          </w:p>
        </w:tc>
        <w:tc>
          <w:tcPr>
            <w:tcW w:w="3049" w:type="dxa"/>
            <w:tcBorders>
              <w:top w:val="single" w:sz="4" w:space="0" w:color="auto"/>
              <w:bottom w:val="single" w:sz="4" w:space="0" w:color="auto"/>
            </w:tcBorders>
            <w:shd w:val="clear" w:color="auto" w:fill="auto"/>
          </w:tcPr>
          <w:p w14:paraId="4745424E" w14:textId="55C3147C" w:rsidR="00BA2D0B" w:rsidRPr="00C8267C"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sidRPr="000E1CEC">
              <w:rPr>
                <w:rFonts w:ascii="GHEA Grapalat" w:hAnsi="GHEA Grapalat"/>
                <w:sz w:val="20"/>
                <w:szCs w:val="20"/>
                <w:lang w:val="ru-RU"/>
              </w:rPr>
              <w:t>Различные ручные инструменты (мандировка большая)</w:t>
            </w:r>
          </w:p>
        </w:tc>
        <w:tc>
          <w:tcPr>
            <w:tcW w:w="1263" w:type="dxa"/>
            <w:tcBorders>
              <w:top w:val="single" w:sz="4" w:space="0" w:color="auto"/>
              <w:left w:val="single" w:sz="4" w:space="0" w:color="auto"/>
              <w:bottom w:val="single" w:sz="4" w:space="0" w:color="auto"/>
              <w:right w:val="single" w:sz="4" w:space="0" w:color="auto"/>
            </w:tcBorders>
          </w:tcPr>
          <w:p w14:paraId="470D76FD" w14:textId="67F98E87" w:rsidR="00BA2D0B" w:rsidRPr="00C8267C"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sz w:val="20"/>
              </w:rPr>
              <w:t>шт.</w:t>
            </w:r>
          </w:p>
        </w:tc>
        <w:tc>
          <w:tcPr>
            <w:tcW w:w="955" w:type="dxa"/>
            <w:tcBorders>
              <w:top w:val="single" w:sz="4" w:space="0" w:color="auto"/>
              <w:bottom w:val="single" w:sz="4" w:space="0" w:color="auto"/>
              <w:right w:val="single" w:sz="4" w:space="0" w:color="auto"/>
            </w:tcBorders>
            <w:shd w:val="clear" w:color="auto" w:fill="auto"/>
          </w:tcPr>
          <w:p w14:paraId="6A9A9AC7" w14:textId="488BE43B" w:rsidR="00BA2D0B" w:rsidRPr="00C8267C" w:rsidRDefault="00BA2D0B" w:rsidP="00BA2D0B">
            <w:pPr>
              <w:widowControl w:val="0"/>
              <w:spacing w:after="0" w:line="240" w:lineRule="auto"/>
              <w:rPr>
                <w:rFonts w:ascii="Sylfaen" w:eastAsia="Times New Roman" w:hAnsi="Sylfaen" w:cs="Times New Roman"/>
                <w:sz w:val="20"/>
                <w:szCs w:val="20"/>
                <w:lang w:eastAsia="ru-RU" w:bidi="ru-RU"/>
              </w:rPr>
            </w:pPr>
            <w:r>
              <w:rPr>
                <w:rFonts w:ascii="GHEA Grapalat" w:hAnsi="GHEA Grapalat"/>
                <w:sz w:val="20"/>
              </w:rPr>
              <w:t>2</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4830C073" w14:textId="7FBF46DC" w:rsidR="00BA2D0B" w:rsidRPr="00C8267C" w:rsidRDefault="00BA2D0B" w:rsidP="00BA2D0B">
            <w:pPr>
              <w:widowControl w:val="0"/>
              <w:spacing w:after="0" w:line="240" w:lineRule="auto"/>
              <w:jc w:val="center"/>
              <w:rPr>
                <w:rFonts w:ascii="Sylfaen" w:eastAsia="Times New Roman" w:hAnsi="Sylfaen" w:cs="Times New Roman"/>
                <w:sz w:val="18"/>
                <w:szCs w:val="20"/>
                <w:lang w:val="ru-RU" w:eastAsia="ru-RU" w:bidi="ru-RU"/>
              </w:rPr>
            </w:pPr>
            <w:r>
              <w:rPr>
                <w:rFonts w:ascii="GHEA Grapalat" w:hAnsi="GHEA Grapalat"/>
                <w:sz w:val="20"/>
              </w:rPr>
              <w:t>4000</w:t>
            </w:r>
          </w:p>
        </w:tc>
        <w:tc>
          <w:tcPr>
            <w:tcW w:w="1046" w:type="dxa"/>
            <w:tcBorders>
              <w:top w:val="single" w:sz="4" w:space="0" w:color="auto"/>
              <w:left w:val="nil"/>
              <w:bottom w:val="single" w:sz="4" w:space="0" w:color="auto"/>
              <w:right w:val="single" w:sz="4" w:space="0" w:color="auto"/>
            </w:tcBorders>
            <w:shd w:val="clear" w:color="auto" w:fill="auto"/>
          </w:tcPr>
          <w:p w14:paraId="1153D4CC" w14:textId="634E0DF9" w:rsidR="00BA2D0B" w:rsidRPr="00C8267C" w:rsidRDefault="00BA2D0B" w:rsidP="00BA2D0B">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4000</w:t>
            </w:r>
          </w:p>
        </w:tc>
      </w:tr>
      <w:tr w:rsidR="00BA2D0B" w:rsidRPr="00C8267C" w14:paraId="18EE81DA" w14:textId="77777777" w:rsidTr="00CE0C3F">
        <w:trPr>
          <w:trHeight w:val="417"/>
          <w:jc w:val="center"/>
        </w:trPr>
        <w:tc>
          <w:tcPr>
            <w:tcW w:w="1025" w:type="dxa"/>
            <w:vAlign w:val="center"/>
          </w:tcPr>
          <w:p w14:paraId="69EEEA3B" w14:textId="10F847AA" w:rsidR="00BA2D0B" w:rsidRDefault="00BA2D0B" w:rsidP="00BA2D0B">
            <w:pPr>
              <w:widowControl w:val="0"/>
              <w:spacing w:after="0" w:line="240" w:lineRule="auto"/>
              <w:ind w:left="360"/>
              <w:jc w:val="center"/>
              <w:rPr>
                <w:rFonts w:ascii="Sylfaen" w:hAnsi="Sylfaen"/>
                <w:sz w:val="20"/>
                <w:szCs w:val="20"/>
              </w:rPr>
            </w:pPr>
            <w:r>
              <w:rPr>
                <w:rFonts w:ascii="Sylfaen" w:hAnsi="Sylfaen"/>
                <w:sz w:val="20"/>
                <w:szCs w:val="20"/>
              </w:rPr>
              <w:t>41</w:t>
            </w:r>
          </w:p>
        </w:tc>
        <w:tc>
          <w:tcPr>
            <w:tcW w:w="1238" w:type="dxa"/>
            <w:tcBorders>
              <w:top w:val="single" w:sz="4" w:space="0" w:color="auto"/>
              <w:left w:val="single" w:sz="4" w:space="0" w:color="auto"/>
              <w:bottom w:val="single" w:sz="4" w:space="0" w:color="auto"/>
              <w:right w:val="single" w:sz="4" w:space="0" w:color="auto"/>
            </w:tcBorders>
            <w:shd w:val="clear" w:color="auto" w:fill="FFFFFF" w:themeFill="background1"/>
          </w:tcPr>
          <w:p w14:paraId="0D9CBB39" w14:textId="1E0FCB05" w:rsidR="00BA2D0B" w:rsidRDefault="00BA2D0B" w:rsidP="00BA2D0B">
            <w:pPr>
              <w:widowControl w:val="0"/>
              <w:spacing w:after="0" w:line="240" w:lineRule="auto"/>
              <w:jc w:val="center"/>
              <w:rPr>
                <w:rFonts w:ascii="GHEA Grapalat" w:hAnsi="GHEA Grapalat"/>
                <w:sz w:val="20"/>
              </w:rPr>
            </w:pPr>
            <w:r>
              <w:rPr>
                <w:rFonts w:ascii="GHEA Grapalat" w:hAnsi="GHEA Grapalat"/>
                <w:sz w:val="20"/>
              </w:rPr>
              <w:t>44511220</w:t>
            </w:r>
          </w:p>
        </w:tc>
        <w:tc>
          <w:tcPr>
            <w:tcW w:w="1821" w:type="dxa"/>
            <w:tcBorders>
              <w:top w:val="single" w:sz="4" w:space="0" w:color="auto"/>
              <w:left w:val="nil"/>
              <w:bottom w:val="single" w:sz="4" w:space="0" w:color="auto"/>
              <w:right w:val="single" w:sz="4" w:space="0" w:color="auto"/>
            </w:tcBorders>
            <w:shd w:val="clear" w:color="auto" w:fill="auto"/>
            <w:vAlign w:val="center"/>
          </w:tcPr>
          <w:p w14:paraId="50C71F65" w14:textId="3B9D8EB4" w:rsidR="00BA2D0B" w:rsidRPr="00066D8B" w:rsidRDefault="00BA2D0B" w:rsidP="00BA2D0B">
            <w:pPr>
              <w:widowControl w:val="0"/>
              <w:spacing w:after="0" w:line="240" w:lineRule="auto"/>
              <w:jc w:val="center"/>
              <w:rPr>
                <w:rFonts w:ascii="Sylfaen" w:hAnsi="Sylfaen"/>
                <w:sz w:val="18"/>
                <w:szCs w:val="18"/>
                <w:lang w:val="ru-RU"/>
              </w:rPr>
            </w:pPr>
            <w:r w:rsidRPr="000E1CEC">
              <w:rPr>
                <w:rFonts w:ascii="GHEA Grapalat" w:hAnsi="GHEA Grapalat"/>
                <w:lang w:val="ru-RU"/>
              </w:rPr>
              <w:t>Различные ручные инструменты (мандировка маленькая)</w:t>
            </w:r>
          </w:p>
        </w:tc>
        <w:tc>
          <w:tcPr>
            <w:tcW w:w="3049" w:type="dxa"/>
            <w:tcBorders>
              <w:top w:val="single" w:sz="4" w:space="0" w:color="auto"/>
              <w:bottom w:val="single" w:sz="4" w:space="0" w:color="auto"/>
            </w:tcBorders>
            <w:shd w:val="clear" w:color="auto" w:fill="auto"/>
          </w:tcPr>
          <w:p w14:paraId="020C4D8C" w14:textId="67E7FF9E" w:rsidR="00BA2D0B" w:rsidRPr="00C8267C"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sidRPr="000E1CEC">
              <w:rPr>
                <w:rFonts w:ascii="GHEA Grapalat" w:hAnsi="GHEA Grapalat"/>
                <w:sz w:val="20"/>
                <w:szCs w:val="20"/>
                <w:lang w:val="ru-RU"/>
              </w:rPr>
              <w:t>Различные ручные инструменты (мандировка маленькая)</w:t>
            </w:r>
          </w:p>
        </w:tc>
        <w:tc>
          <w:tcPr>
            <w:tcW w:w="1263" w:type="dxa"/>
            <w:tcBorders>
              <w:top w:val="single" w:sz="4" w:space="0" w:color="auto"/>
              <w:left w:val="single" w:sz="4" w:space="0" w:color="auto"/>
              <w:bottom w:val="single" w:sz="4" w:space="0" w:color="auto"/>
              <w:right w:val="single" w:sz="4" w:space="0" w:color="auto"/>
            </w:tcBorders>
          </w:tcPr>
          <w:p w14:paraId="2D079DE5" w14:textId="35192D6F" w:rsidR="00BA2D0B" w:rsidRPr="00C8267C"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sz w:val="20"/>
              </w:rPr>
              <w:t>шт.</w:t>
            </w:r>
          </w:p>
        </w:tc>
        <w:tc>
          <w:tcPr>
            <w:tcW w:w="955" w:type="dxa"/>
            <w:tcBorders>
              <w:top w:val="single" w:sz="4" w:space="0" w:color="auto"/>
              <w:bottom w:val="single" w:sz="4" w:space="0" w:color="auto"/>
              <w:right w:val="single" w:sz="4" w:space="0" w:color="auto"/>
            </w:tcBorders>
            <w:shd w:val="clear" w:color="auto" w:fill="auto"/>
          </w:tcPr>
          <w:p w14:paraId="18413037" w14:textId="05C444F2" w:rsidR="00BA2D0B" w:rsidRPr="00C8267C" w:rsidRDefault="00BA2D0B" w:rsidP="00BA2D0B">
            <w:pPr>
              <w:widowControl w:val="0"/>
              <w:spacing w:after="0" w:line="240" w:lineRule="auto"/>
              <w:rPr>
                <w:rFonts w:ascii="Sylfaen" w:eastAsia="Times New Roman" w:hAnsi="Sylfaen" w:cs="Times New Roman"/>
                <w:sz w:val="20"/>
                <w:szCs w:val="20"/>
                <w:lang w:eastAsia="ru-RU" w:bidi="ru-RU"/>
              </w:rPr>
            </w:pPr>
            <w:r>
              <w:rPr>
                <w:rFonts w:ascii="GHEA Grapalat" w:hAnsi="GHEA Grapalat"/>
                <w:sz w:val="20"/>
              </w:rPr>
              <w:t>2</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17E3662E" w14:textId="0C0EC456" w:rsidR="00BA2D0B" w:rsidRPr="00C8267C" w:rsidRDefault="00BA2D0B" w:rsidP="00BA2D0B">
            <w:pPr>
              <w:widowControl w:val="0"/>
              <w:spacing w:after="0" w:line="240" w:lineRule="auto"/>
              <w:jc w:val="center"/>
              <w:rPr>
                <w:rFonts w:ascii="Sylfaen" w:eastAsia="Times New Roman" w:hAnsi="Sylfaen" w:cs="Times New Roman"/>
                <w:sz w:val="18"/>
                <w:szCs w:val="20"/>
                <w:lang w:val="ru-RU" w:eastAsia="ru-RU" w:bidi="ru-RU"/>
              </w:rPr>
            </w:pPr>
            <w:r>
              <w:rPr>
                <w:rFonts w:ascii="GHEA Grapalat" w:hAnsi="GHEA Grapalat"/>
                <w:sz w:val="20"/>
              </w:rPr>
              <w:t>3000</w:t>
            </w:r>
          </w:p>
        </w:tc>
        <w:tc>
          <w:tcPr>
            <w:tcW w:w="1046" w:type="dxa"/>
            <w:tcBorders>
              <w:top w:val="single" w:sz="4" w:space="0" w:color="auto"/>
              <w:left w:val="nil"/>
              <w:bottom w:val="single" w:sz="4" w:space="0" w:color="auto"/>
              <w:right w:val="single" w:sz="4" w:space="0" w:color="auto"/>
            </w:tcBorders>
            <w:shd w:val="clear" w:color="auto" w:fill="auto"/>
          </w:tcPr>
          <w:p w14:paraId="09D3AF08" w14:textId="3C8AE875" w:rsidR="00BA2D0B" w:rsidRPr="00C8267C" w:rsidRDefault="00BA2D0B" w:rsidP="00BA2D0B">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3000</w:t>
            </w:r>
          </w:p>
        </w:tc>
      </w:tr>
      <w:tr w:rsidR="00BA2D0B" w:rsidRPr="00C8267C" w14:paraId="77089A1C" w14:textId="77777777" w:rsidTr="00CE0C3F">
        <w:trPr>
          <w:trHeight w:val="417"/>
          <w:jc w:val="center"/>
        </w:trPr>
        <w:tc>
          <w:tcPr>
            <w:tcW w:w="1025" w:type="dxa"/>
            <w:vAlign w:val="center"/>
          </w:tcPr>
          <w:p w14:paraId="046B7BF5" w14:textId="200D26C6" w:rsidR="00BA2D0B" w:rsidRDefault="00BA2D0B" w:rsidP="00BA2D0B">
            <w:pPr>
              <w:widowControl w:val="0"/>
              <w:spacing w:after="0" w:line="240" w:lineRule="auto"/>
              <w:ind w:left="360"/>
              <w:jc w:val="center"/>
              <w:rPr>
                <w:rFonts w:ascii="Sylfaen" w:hAnsi="Sylfaen"/>
                <w:sz w:val="20"/>
                <w:szCs w:val="20"/>
              </w:rPr>
            </w:pPr>
            <w:r>
              <w:rPr>
                <w:rFonts w:ascii="Sylfaen" w:hAnsi="Sylfaen"/>
                <w:sz w:val="20"/>
                <w:szCs w:val="20"/>
              </w:rPr>
              <w:t>42</w:t>
            </w:r>
          </w:p>
        </w:tc>
        <w:tc>
          <w:tcPr>
            <w:tcW w:w="1238" w:type="dxa"/>
            <w:tcBorders>
              <w:top w:val="single" w:sz="4" w:space="0" w:color="auto"/>
              <w:left w:val="single" w:sz="4" w:space="0" w:color="auto"/>
              <w:bottom w:val="single" w:sz="4" w:space="0" w:color="auto"/>
              <w:right w:val="single" w:sz="4" w:space="0" w:color="auto"/>
            </w:tcBorders>
            <w:shd w:val="clear" w:color="auto" w:fill="FFFFFF" w:themeFill="background1"/>
          </w:tcPr>
          <w:p w14:paraId="2A7F19DB" w14:textId="27C7E81B" w:rsidR="00BA2D0B" w:rsidRDefault="00BA2D0B" w:rsidP="00BA2D0B">
            <w:pPr>
              <w:widowControl w:val="0"/>
              <w:spacing w:after="0" w:line="240" w:lineRule="auto"/>
              <w:jc w:val="center"/>
              <w:rPr>
                <w:rFonts w:ascii="GHEA Grapalat" w:hAnsi="GHEA Grapalat"/>
                <w:sz w:val="20"/>
              </w:rPr>
            </w:pPr>
            <w:r>
              <w:rPr>
                <w:rFonts w:ascii="GHEA Grapalat" w:hAnsi="GHEA Grapalat"/>
                <w:sz w:val="20"/>
              </w:rPr>
              <w:t>44511220</w:t>
            </w:r>
          </w:p>
        </w:tc>
        <w:tc>
          <w:tcPr>
            <w:tcW w:w="1821" w:type="dxa"/>
            <w:tcBorders>
              <w:top w:val="single" w:sz="4" w:space="0" w:color="auto"/>
              <w:left w:val="nil"/>
              <w:bottom w:val="single" w:sz="4" w:space="0" w:color="auto"/>
              <w:right w:val="single" w:sz="4" w:space="0" w:color="auto"/>
            </w:tcBorders>
            <w:shd w:val="clear" w:color="auto" w:fill="auto"/>
          </w:tcPr>
          <w:p w14:paraId="690FB4B5" w14:textId="762D19CC" w:rsidR="00BA2D0B" w:rsidRDefault="00BA2D0B" w:rsidP="00BA2D0B">
            <w:pPr>
              <w:widowControl w:val="0"/>
              <w:spacing w:after="0" w:line="240" w:lineRule="auto"/>
              <w:jc w:val="center"/>
              <w:rPr>
                <w:rFonts w:ascii="Sylfaen" w:hAnsi="Sylfaen"/>
                <w:sz w:val="18"/>
                <w:szCs w:val="18"/>
              </w:rPr>
            </w:pPr>
            <w:r>
              <w:rPr>
                <w:rFonts w:ascii="GHEA Grapalat" w:hAnsi="GHEA Grapalat"/>
              </w:rPr>
              <w:t>Различные ручные инструменты (мастерок)</w:t>
            </w:r>
          </w:p>
        </w:tc>
        <w:tc>
          <w:tcPr>
            <w:tcW w:w="3049" w:type="dxa"/>
            <w:tcBorders>
              <w:top w:val="single" w:sz="4" w:space="0" w:color="auto"/>
              <w:bottom w:val="single" w:sz="4" w:space="0" w:color="auto"/>
            </w:tcBorders>
            <w:shd w:val="clear" w:color="auto" w:fill="auto"/>
          </w:tcPr>
          <w:p w14:paraId="1A946EE7" w14:textId="040552D9" w:rsidR="00BA2D0B" w:rsidRPr="00C8267C"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sidRPr="008C1B8F">
              <w:rPr>
                <w:rFonts w:ascii="GHEA Grapalat" w:hAnsi="GHEA Grapalat"/>
                <w:sz w:val="20"/>
                <w:szCs w:val="20"/>
              </w:rPr>
              <w:t>Различные ручные инструменты (мастерок)</w:t>
            </w:r>
          </w:p>
        </w:tc>
        <w:tc>
          <w:tcPr>
            <w:tcW w:w="1263" w:type="dxa"/>
            <w:tcBorders>
              <w:top w:val="single" w:sz="4" w:space="0" w:color="auto"/>
              <w:left w:val="single" w:sz="4" w:space="0" w:color="auto"/>
              <w:bottom w:val="single" w:sz="4" w:space="0" w:color="auto"/>
              <w:right w:val="single" w:sz="4" w:space="0" w:color="auto"/>
            </w:tcBorders>
          </w:tcPr>
          <w:p w14:paraId="4B6F6404" w14:textId="2E0F0ADD" w:rsidR="00BA2D0B" w:rsidRPr="00C8267C"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sz w:val="20"/>
              </w:rPr>
              <w:t>шт.</w:t>
            </w:r>
          </w:p>
        </w:tc>
        <w:tc>
          <w:tcPr>
            <w:tcW w:w="955" w:type="dxa"/>
            <w:tcBorders>
              <w:top w:val="single" w:sz="4" w:space="0" w:color="auto"/>
              <w:bottom w:val="single" w:sz="4" w:space="0" w:color="auto"/>
              <w:right w:val="single" w:sz="4" w:space="0" w:color="auto"/>
            </w:tcBorders>
            <w:shd w:val="clear" w:color="auto" w:fill="auto"/>
          </w:tcPr>
          <w:p w14:paraId="0B5CCDF7" w14:textId="6C55508C" w:rsidR="00BA2D0B" w:rsidRPr="00C8267C" w:rsidRDefault="00BA2D0B" w:rsidP="00BA2D0B">
            <w:pPr>
              <w:widowControl w:val="0"/>
              <w:spacing w:after="0" w:line="240" w:lineRule="auto"/>
              <w:rPr>
                <w:rFonts w:ascii="Sylfaen" w:eastAsia="Times New Roman" w:hAnsi="Sylfaen" w:cs="Times New Roman"/>
                <w:sz w:val="20"/>
                <w:szCs w:val="20"/>
                <w:lang w:eastAsia="ru-RU" w:bidi="ru-RU"/>
              </w:rPr>
            </w:pPr>
            <w:r>
              <w:rPr>
                <w:rFonts w:ascii="GHEA Grapalat" w:hAnsi="GHEA Grapalat"/>
                <w:sz w:val="20"/>
              </w:rPr>
              <w:t>2</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02562E69" w14:textId="5C904928" w:rsidR="00BA2D0B" w:rsidRPr="00C8267C" w:rsidRDefault="00BA2D0B" w:rsidP="00BA2D0B">
            <w:pPr>
              <w:widowControl w:val="0"/>
              <w:spacing w:after="0" w:line="240" w:lineRule="auto"/>
              <w:jc w:val="center"/>
              <w:rPr>
                <w:rFonts w:ascii="Sylfaen" w:eastAsia="Times New Roman" w:hAnsi="Sylfaen" w:cs="Times New Roman"/>
                <w:sz w:val="18"/>
                <w:szCs w:val="20"/>
                <w:lang w:val="ru-RU" w:eastAsia="ru-RU" w:bidi="ru-RU"/>
              </w:rPr>
            </w:pPr>
            <w:r>
              <w:rPr>
                <w:rFonts w:ascii="GHEA Grapalat" w:hAnsi="GHEA Grapalat"/>
                <w:sz w:val="20"/>
              </w:rPr>
              <w:t>1000</w:t>
            </w:r>
          </w:p>
        </w:tc>
        <w:tc>
          <w:tcPr>
            <w:tcW w:w="1046" w:type="dxa"/>
            <w:tcBorders>
              <w:top w:val="single" w:sz="4" w:space="0" w:color="auto"/>
              <w:left w:val="nil"/>
              <w:bottom w:val="single" w:sz="4" w:space="0" w:color="auto"/>
              <w:right w:val="single" w:sz="4" w:space="0" w:color="auto"/>
            </w:tcBorders>
            <w:shd w:val="clear" w:color="auto" w:fill="auto"/>
          </w:tcPr>
          <w:p w14:paraId="3F3F3608" w14:textId="275DD441" w:rsidR="00BA2D0B" w:rsidRPr="00C8267C" w:rsidRDefault="00BA2D0B" w:rsidP="00BA2D0B">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1000</w:t>
            </w:r>
          </w:p>
        </w:tc>
      </w:tr>
      <w:tr w:rsidR="00BA2D0B" w:rsidRPr="00C8267C" w14:paraId="19896426" w14:textId="77777777" w:rsidTr="00CE0C3F">
        <w:trPr>
          <w:trHeight w:val="417"/>
          <w:jc w:val="center"/>
        </w:trPr>
        <w:tc>
          <w:tcPr>
            <w:tcW w:w="1025" w:type="dxa"/>
            <w:vAlign w:val="center"/>
          </w:tcPr>
          <w:p w14:paraId="707224B5" w14:textId="46D3BF6D" w:rsidR="00BA2D0B" w:rsidRDefault="00BA2D0B" w:rsidP="00BA2D0B">
            <w:pPr>
              <w:widowControl w:val="0"/>
              <w:spacing w:after="0" w:line="240" w:lineRule="auto"/>
              <w:ind w:left="360"/>
              <w:jc w:val="center"/>
              <w:rPr>
                <w:rFonts w:ascii="Sylfaen" w:hAnsi="Sylfaen"/>
                <w:sz w:val="20"/>
                <w:szCs w:val="20"/>
              </w:rPr>
            </w:pPr>
            <w:r>
              <w:rPr>
                <w:rFonts w:ascii="Sylfaen" w:hAnsi="Sylfaen"/>
                <w:sz w:val="20"/>
                <w:szCs w:val="20"/>
              </w:rPr>
              <w:t>43</w:t>
            </w:r>
          </w:p>
        </w:tc>
        <w:tc>
          <w:tcPr>
            <w:tcW w:w="1238" w:type="dxa"/>
            <w:tcBorders>
              <w:top w:val="single" w:sz="4" w:space="0" w:color="auto"/>
              <w:left w:val="single" w:sz="4" w:space="0" w:color="auto"/>
              <w:bottom w:val="single" w:sz="4" w:space="0" w:color="auto"/>
              <w:right w:val="single" w:sz="4" w:space="0" w:color="auto"/>
            </w:tcBorders>
            <w:shd w:val="clear" w:color="auto" w:fill="FFFFFF" w:themeFill="background1"/>
          </w:tcPr>
          <w:p w14:paraId="65F73740" w14:textId="5CA6896C" w:rsidR="00BA2D0B" w:rsidRDefault="00BA2D0B" w:rsidP="00BA2D0B">
            <w:pPr>
              <w:widowControl w:val="0"/>
              <w:spacing w:after="0" w:line="240" w:lineRule="auto"/>
              <w:jc w:val="center"/>
              <w:rPr>
                <w:rFonts w:ascii="GHEA Grapalat" w:hAnsi="GHEA Grapalat"/>
                <w:sz w:val="20"/>
              </w:rPr>
            </w:pPr>
            <w:r>
              <w:rPr>
                <w:rFonts w:ascii="GHEA Grapalat" w:hAnsi="GHEA Grapalat"/>
                <w:sz w:val="20"/>
              </w:rPr>
              <w:t>44511220</w:t>
            </w:r>
          </w:p>
        </w:tc>
        <w:tc>
          <w:tcPr>
            <w:tcW w:w="1821" w:type="dxa"/>
            <w:tcBorders>
              <w:top w:val="single" w:sz="4" w:space="0" w:color="auto"/>
              <w:left w:val="nil"/>
              <w:bottom w:val="single" w:sz="4" w:space="0" w:color="auto"/>
              <w:right w:val="single" w:sz="4" w:space="0" w:color="auto"/>
            </w:tcBorders>
            <w:shd w:val="clear" w:color="auto" w:fill="auto"/>
          </w:tcPr>
          <w:p w14:paraId="580F8A0F" w14:textId="2E2B91BD" w:rsidR="00BA2D0B" w:rsidRPr="00C8267C" w:rsidRDefault="00BA2D0B" w:rsidP="00BA2D0B">
            <w:pPr>
              <w:widowControl w:val="0"/>
              <w:spacing w:after="0" w:line="240" w:lineRule="auto"/>
              <w:jc w:val="center"/>
              <w:rPr>
                <w:rFonts w:ascii="Sylfaen" w:hAnsi="Sylfaen"/>
                <w:sz w:val="18"/>
                <w:szCs w:val="18"/>
              </w:rPr>
            </w:pPr>
            <w:r>
              <w:rPr>
                <w:rFonts w:ascii="GHEA Grapalat" w:hAnsi="GHEA Grapalat"/>
              </w:rPr>
              <w:t>Различные ручные инструменты (юбилей)</w:t>
            </w:r>
          </w:p>
        </w:tc>
        <w:tc>
          <w:tcPr>
            <w:tcW w:w="3049" w:type="dxa"/>
            <w:tcBorders>
              <w:top w:val="single" w:sz="4" w:space="0" w:color="auto"/>
              <w:bottom w:val="single" w:sz="4" w:space="0" w:color="auto"/>
            </w:tcBorders>
            <w:shd w:val="clear" w:color="auto" w:fill="auto"/>
          </w:tcPr>
          <w:p w14:paraId="67304C4B" w14:textId="761450C8" w:rsidR="00BA2D0B" w:rsidRPr="00C8267C"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sidRPr="008C1B8F">
              <w:rPr>
                <w:rFonts w:ascii="GHEA Grapalat" w:hAnsi="GHEA Grapalat"/>
                <w:sz w:val="20"/>
                <w:szCs w:val="20"/>
              </w:rPr>
              <w:t>Различные ручные инструменты (юбилей)</w:t>
            </w:r>
          </w:p>
        </w:tc>
        <w:tc>
          <w:tcPr>
            <w:tcW w:w="1263" w:type="dxa"/>
            <w:tcBorders>
              <w:top w:val="single" w:sz="4" w:space="0" w:color="auto"/>
              <w:left w:val="single" w:sz="4" w:space="0" w:color="auto"/>
              <w:bottom w:val="single" w:sz="4" w:space="0" w:color="auto"/>
              <w:right w:val="single" w:sz="4" w:space="0" w:color="auto"/>
            </w:tcBorders>
          </w:tcPr>
          <w:p w14:paraId="42EBDA33" w14:textId="0638E126" w:rsidR="00BA2D0B" w:rsidRPr="00132FF8" w:rsidRDefault="00BA2D0B" w:rsidP="00BA2D0B">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шт.</w:t>
            </w:r>
          </w:p>
        </w:tc>
        <w:tc>
          <w:tcPr>
            <w:tcW w:w="955" w:type="dxa"/>
            <w:tcBorders>
              <w:top w:val="single" w:sz="4" w:space="0" w:color="auto"/>
              <w:bottom w:val="single" w:sz="4" w:space="0" w:color="auto"/>
              <w:right w:val="single" w:sz="4" w:space="0" w:color="auto"/>
            </w:tcBorders>
            <w:shd w:val="clear" w:color="auto" w:fill="auto"/>
          </w:tcPr>
          <w:p w14:paraId="6D1EA127" w14:textId="3900A13D" w:rsidR="00BA2D0B" w:rsidRDefault="00BA2D0B" w:rsidP="00BA2D0B">
            <w:pPr>
              <w:widowControl w:val="0"/>
              <w:spacing w:after="0" w:line="240" w:lineRule="auto"/>
              <w:rPr>
                <w:rFonts w:ascii="Sylfaen" w:eastAsia="Times New Roman" w:hAnsi="Sylfaen" w:cs="Times New Roman"/>
                <w:sz w:val="20"/>
                <w:szCs w:val="20"/>
                <w:lang w:eastAsia="ru-RU" w:bidi="ru-RU"/>
              </w:rPr>
            </w:pPr>
            <w:r>
              <w:rPr>
                <w:rFonts w:ascii="GHEA Grapalat" w:hAnsi="GHEA Grapalat"/>
                <w:sz w:val="20"/>
              </w:rPr>
              <w:t>3</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4B195213" w14:textId="6AAA0F38" w:rsidR="00BA2D0B" w:rsidRPr="00EC7F88" w:rsidRDefault="00BA2D0B" w:rsidP="00BA2D0B">
            <w:pPr>
              <w:widowControl w:val="0"/>
              <w:spacing w:after="0" w:line="240" w:lineRule="auto"/>
              <w:jc w:val="center"/>
              <w:rPr>
                <w:rFonts w:ascii="Sylfaen" w:eastAsia="Times New Roman" w:hAnsi="Sylfaen" w:cs="Times New Roman"/>
                <w:sz w:val="18"/>
                <w:szCs w:val="20"/>
                <w:lang w:eastAsia="ru-RU" w:bidi="ru-RU"/>
              </w:rPr>
            </w:pPr>
            <w:r>
              <w:rPr>
                <w:rFonts w:ascii="GHEA Grapalat" w:hAnsi="GHEA Grapalat"/>
                <w:sz w:val="20"/>
              </w:rPr>
              <w:t>1300:</w:t>
            </w:r>
          </w:p>
        </w:tc>
        <w:tc>
          <w:tcPr>
            <w:tcW w:w="1046" w:type="dxa"/>
            <w:tcBorders>
              <w:top w:val="single" w:sz="4" w:space="0" w:color="auto"/>
              <w:left w:val="nil"/>
              <w:bottom w:val="single" w:sz="4" w:space="0" w:color="auto"/>
              <w:right w:val="single" w:sz="4" w:space="0" w:color="auto"/>
            </w:tcBorders>
            <w:shd w:val="clear" w:color="auto" w:fill="auto"/>
          </w:tcPr>
          <w:p w14:paraId="256E74F3" w14:textId="225A9773" w:rsidR="00BA2D0B" w:rsidRDefault="00BA2D0B" w:rsidP="00BA2D0B">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1300:</w:t>
            </w:r>
          </w:p>
        </w:tc>
      </w:tr>
      <w:tr w:rsidR="00BA2D0B" w:rsidRPr="00C8267C" w14:paraId="591F19A5" w14:textId="77777777" w:rsidTr="00CE0C3F">
        <w:trPr>
          <w:trHeight w:val="417"/>
          <w:jc w:val="center"/>
        </w:trPr>
        <w:tc>
          <w:tcPr>
            <w:tcW w:w="1025" w:type="dxa"/>
            <w:vAlign w:val="center"/>
          </w:tcPr>
          <w:p w14:paraId="59B3E6A9" w14:textId="1927AE2E" w:rsidR="00BA2D0B" w:rsidRDefault="00BA2D0B" w:rsidP="00BA2D0B">
            <w:pPr>
              <w:widowControl w:val="0"/>
              <w:spacing w:after="0" w:line="240" w:lineRule="auto"/>
              <w:ind w:left="360"/>
              <w:jc w:val="center"/>
              <w:rPr>
                <w:rFonts w:ascii="Sylfaen" w:hAnsi="Sylfaen"/>
                <w:sz w:val="20"/>
                <w:szCs w:val="20"/>
              </w:rPr>
            </w:pPr>
            <w:r>
              <w:rPr>
                <w:rFonts w:ascii="Sylfaen" w:hAnsi="Sylfaen"/>
                <w:sz w:val="20"/>
                <w:szCs w:val="20"/>
              </w:rPr>
              <w:t>44</w:t>
            </w:r>
          </w:p>
        </w:tc>
        <w:tc>
          <w:tcPr>
            <w:tcW w:w="1238" w:type="dxa"/>
            <w:tcBorders>
              <w:top w:val="single" w:sz="4" w:space="0" w:color="auto"/>
              <w:left w:val="single" w:sz="4" w:space="0" w:color="auto"/>
              <w:bottom w:val="single" w:sz="4" w:space="0" w:color="auto"/>
              <w:right w:val="single" w:sz="4" w:space="0" w:color="auto"/>
            </w:tcBorders>
            <w:shd w:val="clear" w:color="auto" w:fill="FFFFFF" w:themeFill="background1"/>
          </w:tcPr>
          <w:p w14:paraId="65A4BBE8" w14:textId="30DD9247" w:rsidR="00BA2D0B" w:rsidRDefault="00BA2D0B" w:rsidP="00BA2D0B">
            <w:pPr>
              <w:widowControl w:val="0"/>
              <w:spacing w:after="0" w:line="240" w:lineRule="auto"/>
              <w:jc w:val="center"/>
              <w:rPr>
                <w:rFonts w:ascii="GHEA Grapalat" w:hAnsi="GHEA Grapalat"/>
                <w:sz w:val="20"/>
              </w:rPr>
            </w:pPr>
            <w:r>
              <w:rPr>
                <w:rFonts w:ascii="GHEA Grapalat" w:hAnsi="GHEA Grapalat"/>
                <w:sz w:val="20"/>
              </w:rPr>
              <w:t>44511220</w:t>
            </w:r>
          </w:p>
        </w:tc>
        <w:tc>
          <w:tcPr>
            <w:tcW w:w="1821" w:type="dxa"/>
            <w:tcBorders>
              <w:top w:val="single" w:sz="4" w:space="0" w:color="auto"/>
              <w:left w:val="nil"/>
              <w:bottom w:val="single" w:sz="4" w:space="0" w:color="auto"/>
              <w:right w:val="single" w:sz="4" w:space="0" w:color="auto"/>
            </w:tcBorders>
            <w:shd w:val="clear" w:color="auto" w:fill="auto"/>
            <w:vAlign w:val="center"/>
          </w:tcPr>
          <w:p w14:paraId="7BC99D4D" w14:textId="2C7A90B8" w:rsidR="00BA2D0B" w:rsidRPr="00066D8B" w:rsidRDefault="00BA2D0B" w:rsidP="00BA2D0B">
            <w:pPr>
              <w:widowControl w:val="0"/>
              <w:spacing w:after="0" w:line="240" w:lineRule="auto"/>
              <w:jc w:val="center"/>
              <w:rPr>
                <w:rFonts w:ascii="Sylfaen" w:hAnsi="Sylfaen"/>
                <w:sz w:val="18"/>
                <w:szCs w:val="18"/>
                <w:lang w:val="ru-RU"/>
              </w:rPr>
            </w:pPr>
            <w:r w:rsidRPr="000E1CEC">
              <w:rPr>
                <w:rFonts w:ascii="GHEA Grapalat" w:hAnsi="GHEA Grapalat"/>
                <w:lang w:val="ru-RU"/>
              </w:rPr>
              <w:t>Различные ручные инструменты (штукатурный шпатель)</w:t>
            </w:r>
          </w:p>
        </w:tc>
        <w:tc>
          <w:tcPr>
            <w:tcW w:w="3049" w:type="dxa"/>
            <w:tcBorders>
              <w:top w:val="single" w:sz="4" w:space="0" w:color="auto"/>
              <w:bottom w:val="single" w:sz="4" w:space="0" w:color="auto"/>
            </w:tcBorders>
            <w:shd w:val="clear" w:color="auto" w:fill="auto"/>
          </w:tcPr>
          <w:p w14:paraId="00A49401" w14:textId="3C0A9ACB" w:rsidR="00BA2D0B" w:rsidRPr="00C8267C" w:rsidRDefault="00BA2D0B" w:rsidP="00BA2D0B">
            <w:pPr>
              <w:widowControl w:val="0"/>
              <w:spacing w:after="0" w:line="240" w:lineRule="auto"/>
              <w:jc w:val="center"/>
              <w:rPr>
                <w:rFonts w:ascii="Sylfaen" w:hAnsi="Sylfaen"/>
                <w:sz w:val="18"/>
                <w:szCs w:val="18"/>
                <w:lang w:val="ru-RU"/>
              </w:rPr>
            </w:pPr>
            <w:r w:rsidRPr="000E1CEC">
              <w:rPr>
                <w:rFonts w:ascii="GHEA Grapalat" w:hAnsi="GHEA Grapalat"/>
                <w:sz w:val="20"/>
                <w:szCs w:val="20"/>
                <w:lang w:val="ru-RU"/>
              </w:rPr>
              <w:t>Различные ручные инструменты (штукатурный шпатель)</w:t>
            </w:r>
          </w:p>
        </w:tc>
        <w:tc>
          <w:tcPr>
            <w:tcW w:w="1263" w:type="dxa"/>
            <w:tcBorders>
              <w:top w:val="single" w:sz="4" w:space="0" w:color="auto"/>
              <w:left w:val="single" w:sz="4" w:space="0" w:color="auto"/>
              <w:bottom w:val="single" w:sz="4" w:space="0" w:color="auto"/>
              <w:right w:val="single" w:sz="4" w:space="0" w:color="auto"/>
            </w:tcBorders>
          </w:tcPr>
          <w:p w14:paraId="44CE95BF" w14:textId="6A76023E" w:rsidR="00BA2D0B" w:rsidRPr="00C8267C"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sz w:val="20"/>
              </w:rPr>
              <w:t>шт.</w:t>
            </w:r>
          </w:p>
        </w:tc>
        <w:tc>
          <w:tcPr>
            <w:tcW w:w="955" w:type="dxa"/>
            <w:tcBorders>
              <w:top w:val="single" w:sz="4" w:space="0" w:color="auto"/>
              <w:bottom w:val="single" w:sz="4" w:space="0" w:color="auto"/>
              <w:right w:val="single" w:sz="4" w:space="0" w:color="auto"/>
            </w:tcBorders>
            <w:shd w:val="clear" w:color="auto" w:fill="auto"/>
          </w:tcPr>
          <w:p w14:paraId="4453A0BF" w14:textId="0AE8F9E5" w:rsidR="00BA2D0B" w:rsidRPr="00C8267C" w:rsidRDefault="00BA2D0B" w:rsidP="00BA2D0B">
            <w:pPr>
              <w:widowControl w:val="0"/>
              <w:spacing w:after="0" w:line="240" w:lineRule="auto"/>
              <w:rPr>
                <w:rFonts w:ascii="Sylfaen" w:eastAsia="Times New Roman" w:hAnsi="Sylfaen" w:cs="Times New Roman"/>
                <w:sz w:val="20"/>
                <w:szCs w:val="20"/>
                <w:lang w:eastAsia="ru-RU" w:bidi="ru-RU"/>
              </w:rPr>
            </w:pPr>
            <w:r>
              <w:rPr>
                <w:rFonts w:ascii="GHEA Grapalat" w:hAnsi="GHEA Grapalat"/>
                <w:sz w:val="20"/>
              </w:rPr>
              <w:t>10</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574A94F4" w14:textId="1B2A151D" w:rsidR="00BA2D0B" w:rsidRPr="00C8267C" w:rsidRDefault="00BA2D0B" w:rsidP="00BA2D0B">
            <w:pPr>
              <w:widowControl w:val="0"/>
              <w:spacing w:after="0" w:line="240" w:lineRule="auto"/>
              <w:jc w:val="center"/>
              <w:rPr>
                <w:rFonts w:ascii="Sylfaen" w:eastAsia="Times New Roman" w:hAnsi="Sylfaen" w:cs="Times New Roman"/>
                <w:sz w:val="18"/>
                <w:szCs w:val="20"/>
                <w:lang w:val="ru-RU" w:eastAsia="ru-RU" w:bidi="ru-RU"/>
              </w:rPr>
            </w:pPr>
            <w:r>
              <w:rPr>
                <w:rFonts w:ascii="GHEA Grapalat" w:hAnsi="GHEA Grapalat"/>
                <w:sz w:val="20"/>
              </w:rPr>
              <w:t>500</w:t>
            </w:r>
          </w:p>
        </w:tc>
        <w:tc>
          <w:tcPr>
            <w:tcW w:w="1046" w:type="dxa"/>
            <w:tcBorders>
              <w:top w:val="single" w:sz="4" w:space="0" w:color="auto"/>
              <w:left w:val="nil"/>
              <w:bottom w:val="single" w:sz="4" w:space="0" w:color="auto"/>
              <w:right w:val="single" w:sz="4" w:space="0" w:color="auto"/>
            </w:tcBorders>
            <w:shd w:val="clear" w:color="auto" w:fill="auto"/>
          </w:tcPr>
          <w:p w14:paraId="63413F1D" w14:textId="6E1F6256" w:rsidR="00BA2D0B" w:rsidRPr="00C8267C" w:rsidRDefault="00BA2D0B" w:rsidP="00BA2D0B">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500</w:t>
            </w:r>
          </w:p>
        </w:tc>
      </w:tr>
      <w:tr w:rsidR="00BA2D0B" w:rsidRPr="00C8267C" w14:paraId="3977C4D9" w14:textId="77777777" w:rsidTr="00CE0C3F">
        <w:trPr>
          <w:trHeight w:val="417"/>
          <w:jc w:val="center"/>
        </w:trPr>
        <w:tc>
          <w:tcPr>
            <w:tcW w:w="1025" w:type="dxa"/>
            <w:vAlign w:val="center"/>
          </w:tcPr>
          <w:p w14:paraId="12F66526" w14:textId="42C7918C" w:rsidR="00BA2D0B" w:rsidRDefault="00BA2D0B" w:rsidP="00BA2D0B">
            <w:pPr>
              <w:widowControl w:val="0"/>
              <w:spacing w:after="0" w:line="240" w:lineRule="auto"/>
              <w:ind w:left="360"/>
              <w:jc w:val="center"/>
              <w:rPr>
                <w:rFonts w:ascii="Sylfaen" w:hAnsi="Sylfaen"/>
                <w:sz w:val="20"/>
                <w:szCs w:val="20"/>
              </w:rPr>
            </w:pPr>
            <w:r>
              <w:rPr>
                <w:rFonts w:ascii="Sylfaen" w:hAnsi="Sylfaen"/>
                <w:sz w:val="20"/>
                <w:szCs w:val="20"/>
              </w:rPr>
              <w:t>45</w:t>
            </w:r>
          </w:p>
        </w:tc>
        <w:tc>
          <w:tcPr>
            <w:tcW w:w="1238" w:type="dxa"/>
            <w:tcBorders>
              <w:top w:val="single" w:sz="4" w:space="0" w:color="auto"/>
              <w:left w:val="single" w:sz="4" w:space="0" w:color="auto"/>
              <w:bottom w:val="single" w:sz="4" w:space="0" w:color="auto"/>
              <w:right w:val="single" w:sz="4" w:space="0" w:color="auto"/>
            </w:tcBorders>
            <w:shd w:val="clear" w:color="auto" w:fill="FFFFFF" w:themeFill="background1"/>
          </w:tcPr>
          <w:p w14:paraId="11932E69" w14:textId="4D4B4290" w:rsidR="00BA2D0B" w:rsidRDefault="00BA2D0B" w:rsidP="00BA2D0B">
            <w:pPr>
              <w:widowControl w:val="0"/>
              <w:spacing w:after="0" w:line="240" w:lineRule="auto"/>
              <w:jc w:val="center"/>
              <w:rPr>
                <w:rFonts w:ascii="GHEA Grapalat" w:hAnsi="GHEA Grapalat"/>
                <w:sz w:val="20"/>
              </w:rPr>
            </w:pPr>
            <w:r>
              <w:rPr>
                <w:rFonts w:ascii="GHEA Grapalat" w:hAnsi="GHEA Grapalat"/>
                <w:sz w:val="20"/>
              </w:rPr>
              <w:t>44511220</w:t>
            </w:r>
          </w:p>
        </w:tc>
        <w:tc>
          <w:tcPr>
            <w:tcW w:w="1821" w:type="dxa"/>
            <w:tcBorders>
              <w:top w:val="single" w:sz="4" w:space="0" w:color="auto"/>
              <w:left w:val="nil"/>
              <w:bottom w:val="single" w:sz="4" w:space="0" w:color="auto"/>
              <w:right w:val="single" w:sz="4" w:space="0" w:color="auto"/>
            </w:tcBorders>
            <w:shd w:val="clear" w:color="auto" w:fill="auto"/>
          </w:tcPr>
          <w:p w14:paraId="5668302F" w14:textId="50A8BFE9" w:rsidR="00BA2D0B" w:rsidRPr="00066D8B" w:rsidRDefault="00BA2D0B" w:rsidP="00BA2D0B">
            <w:pPr>
              <w:widowControl w:val="0"/>
              <w:spacing w:after="0" w:line="240" w:lineRule="auto"/>
              <w:jc w:val="center"/>
              <w:rPr>
                <w:rFonts w:ascii="Sylfaen" w:hAnsi="Sylfaen"/>
                <w:sz w:val="18"/>
                <w:szCs w:val="18"/>
                <w:lang w:val="ru-RU"/>
              </w:rPr>
            </w:pPr>
            <w:r w:rsidRPr="000E1CEC">
              <w:rPr>
                <w:rFonts w:ascii="GHEA Grapalat" w:hAnsi="GHEA Grapalat"/>
                <w:lang w:val="ru-RU"/>
              </w:rPr>
              <w:t>Различные ручные инструменты (металлическая кирка)</w:t>
            </w:r>
          </w:p>
        </w:tc>
        <w:tc>
          <w:tcPr>
            <w:tcW w:w="3049" w:type="dxa"/>
            <w:tcBorders>
              <w:top w:val="single" w:sz="4" w:space="0" w:color="auto"/>
              <w:bottom w:val="single" w:sz="4" w:space="0" w:color="auto"/>
            </w:tcBorders>
            <w:shd w:val="clear" w:color="auto" w:fill="auto"/>
          </w:tcPr>
          <w:p w14:paraId="760D6432" w14:textId="4604114F" w:rsidR="00BA2D0B" w:rsidRPr="00C8267C" w:rsidRDefault="00BA2D0B" w:rsidP="00BA2D0B">
            <w:pPr>
              <w:widowControl w:val="0"/>
              <w:spacing w:after="0" w:line="240" w:lineRule="auto"/>
              <w:jc w:val="center"/>
              <w:rPr>
                <w:rFonts w:ascii="Sylfaen" w:hAnsi="Sylfaen"/>
                <w:sz w:val="18"/>
                <w:szCs w:val="18"/>
                <w:lang w:val="ru-RU"/>
              </w:rPr>
            </w:pPr>
            <w:r w:rsidRPr="000E1CEC">
              <w:rPr>
                <w:rFonts w:ascii="GHEA Grapalat" w:hAnsi="GHEA Grapalat"/>
                <w:sz w:val="20"/>
                <w:szCs w:val="20"/>
                <w:lang w:val="ru-RU"/>
              </w:rPr>
              <w:t>Различные ручные инструменты (металлическая кирка)</w:t>
            </w:r>
          </w:p>
        </w:tc>
        <w:tc>
          <w:tcPr>
            <w:tcW w:w="1263" w:type="dxa"/>
            <w:tcBorders>
              <w:top w:val="single" w:sz="4" w:space="0" w:color="auto"/>
              <w:left w:val="single" w:sz="4" w:space="0" w:color="auto"/>
              <w:bottom w:val="single" w:sz="4" w:space="0" w:color="auto"/>
              <w:right w:val="single" w:sz="4" w:space="0" w:color="auto"/>
            </w:tcBorders>
          </w:tcPr>
          <w:p w14:paraId="7AC9CC4B" w14:textId="715A138A" w:rsidR="00BA2D0B" w:rsidRPr="00C8267C"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sz w:val="20"/>
              </w:rPr>
              <w:t>шт.</w:t>
            </w:r>
          </w:p>
        </w:tc>
        <w:tc>
          <w:tcPr>
            <w:tcW w:w="955" w:type="dxa"/>
            <w:tcBorders>
              <w:top w:val="single" w:sz="4" w:space="0" w:color="auto"/>
              <w:bottom w:val="single" w:sz="4" w:space="0" w:color="auto"/>
              <w:right w:val="single" w:sz="4" w:space="0" w:color="auto"/>
            </w:tcBorders>
            <w:shd w:val="clear" w:color="auto" w:fill="auto"/>
          </w:tcPr>
          <w:p w14:paraId="2AAF5C72" w14:textId="4D348B0F" w:rsidR="00BA2D0B" w:rsidRPr="00C8267C" w:rsidRDefault="00BA2D0B" w:rsidP="00BA2D0B">
            <w:pPr>
              <w:widowControl w:val="0"/>
              <w:spacing w:after="0" w:line="240" w:lineRule="auto"/>
              <w:rPr>
                <w:rFonts w:ascii="Sylfaen" w:eastAsia="Times New Roman" w:hAnsi="Sylfaen" w:cs="Times New Roman"/>
                <w:sz w:val="20"/>
                <w:szCs w:val="20"/>
                <w:lang w:eastAsia="ru-RU" w:bidi="ru-RU"/>
              </w:rPr>
            </w:pPr>
            <w:r>
              <w:rPr>
                <w:rFonts w:ascii="GHEA Grapalat" w:hAnsi="GHEA Grapalat"/>
                <w:sz w:val="20"/>
              </w:rPr>
              <w:t xml:space="preserve">    5</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247A5D5A" w14:textId="0A1BEC0C" w:rsidR="00BA2D0B" w:rsidRPr="00C8267C" w:rsidRDefault="00BA2D0B" w:rsidP="00BA2D0B">
            <w:pPr>
              <w:widowControl w:val="0"/>
              <w:spacing w:after="0" w:line="240" w:lineRule="auto"/>
              <w:jc w:val="center"/>
              <w:rPr>
                <w:rFonts w:ascii="Sylfaen" w:eastAsia="Times New Roman" w:hAnsi="Sylfaen" w:cs="Times New Roman"/>
                <w:sz w:val="18"/>
                <w:szCs w:val="20"/>
                <w:lang w:val="ru-RU" w:eastAsia="ru-RU" w:bidi="ru-RU"/>
              </w:rPr>
            </w:pPr>
            <w:r>
              <w:rPr>
                <w:rFonts w:ascii="GHEA Grapalat" w:hAnsi="GHEA Grapalat"/>
                <w:sz w:val="20"/>
              </w:rPr>
              <w:t>400</w:t>
            </w:r>
          </w:p>
        </w:tc>
        <w:tc>
          <w:tcPr>
            <w:tcW w:w="1046" w:type="dxa"/>
            <w:tcBorders>
              <w:top w:val="single" w:sz="4" w:space="0" w:color="auto"/>
              <w:left w:val="nil"/>
              <w:bottom w:val="single" w:sz="4" w:space="0" w:color="auto"/>
              <w:right w:val="single" w:sz="4" w:space="0" w:color="auto"/>
            </w:tcBorders>
            <w:shd w:val="clear" w:color="auto" w:fill="auto"/>
          </w:tcPr>
          <w:p w14:paraId="055C1AAB" w14:textId="0B2CB07A" w:rsidR="00BA2D0B" w:rsidRPr="00C8267C" w:rsidRDefault="00BA2D0B" w:rsidP="00BA2D0B">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400</w:t>
            </w:r>
          </w:p>
        </w:tc>
      </w:tr>
      <w:tr w:rsidR="00BA2D0B" w:rsidRPr="00C8267C" w14:paraId="4D756C1D" w14:textId="77777777" w:rsidTr="00CE0C3F">
        <w:trPr>
          <w:trHeight w:val="417"/>
          <w:jc w:val="center"/>
        </w:trPr>
        <w:tc>
          <w:tcPr>
            <w:tcW w:w="1025" w:type="dxa"/>
            <w:vAlign w:val="center"/>
          </w:tcPr>
          <w:p w14:paraId="692089AF" w14:textId="2CC17D5A" w:rsidR="00BA2D0B" w:rsidRDefault="00BA2D0B" w:rsidP="00BA2D0B">
            <w:pPr>
              <w:widowControl w:val="0"/>
              <w:spacing w:after="0" w:line="240" w:lineRule="auto"/>
              <w:ind w:left="360"/>
              <w:jc w:val="center"/>
              <w:rPr>
                <w:rFonts w:ascii="Sylfaen" w:hAnsi="Sylfaen"/>
                <w:sz w:val="20"/>
                <w:szCs w:val="20"/>
              </w:rPr>
            </w:pPr>
            <w:r>
              <w:rPr>
                <w:rFonts w:ascii="Sylfaen" w:hAnsi="Sylfaen"/>
                <w:sz w:val="20"/>
                <w:szCs w:val="20"/>
              </w:rPr>
              <w:t>46</w:t>
            </w:r>
          </w:p>
        </w:tc>
        <w:tc>
          <w:tcPr>
            <w:tcW w:w="1238" w:type="dxa"/>
            <w:tcBorders>
              <w:top w:val="single" w:sz="4" w:space="0" w:color="auto"/>
              <w:left w:val="single" w:sz="4" w:space="0" w:color="auto"/>
              <w:bottom w:val="single" w:sz="4" w:space="0" w:color="auto"/>
              <w:right w:val="single" w:sz="4" w:space="0" w:color="auto"/>
            </w:tcBorders>
            <w:shd w:val="clear" w:color="auto" w:fill="FFFFFF" w:themeFill="background1"/>
          </w:tcPr>
          <w:p w14:paraId="204EF88F" w14:textId="0F66411B" w:rsidR="00BA2D0B" w:rsidRDefault="00BA2D0B" w:rsidP="00BA2D0B">
            <w:pPr>
              <w:widowControl w:val="0"/>
              <w:spacing w:after="0" w:line="240" w:lineRule="auto"/>
              <w:jc w:val="center"/>
              <w:rPr>
                <w:rFonts w:ascii="GHEA Grapalat" w:hAnsi="GHEA Grapalat"/>
                <w:sz w:val="20"/>
              </w:rPr>
            </w:pPr>
            <w:r>
              <w:rPr>
                <w:rFonts w:ascii="GHEA Grapalat" w:hAnsi="GHEA Grapalat"/>
                <w:sz w:val="20"/>
              </w:rPr>
              <w:t>44511220</w:t>
            </w:r>
          </w:p>
        </w:tc>
        <w:tc>
          <w:tcPr>
            <w:tcW w:w="1821" w:type="dxa"/>
            <w:tcBorders>
              <w:top w:val="single" w:sz="4" w:space="0" w:color="auto"/>
              <w:left w:val="nil"/>
              <w:bottom w:val="single" w:sz="4" w:space="0" w:color="auto"/>
              <w:right w:val="single" w:sz="4" w:space="0" w:color="auto"/>
            </w:tcBorders>
            <w:shd w:val="clear" w:color="auto" w:fill="auto"/>
          </w:tcPr>
          <w:p w14:paraId="10A254B4" w14:textId="7E26854D" w:rsidR="00BA2D0B" w:rsidRPr="00C8267C" w:rsidRDefault="00BA2D0B" w:rsidP="00BA2D0B">
            <w:pPr>
              <w:widowControl w:val="0"/>
              <w:spacing w:after="0" w:line="240" w:lineRule="auto"/>
              <w:jc w:val="center"/>
              <w:rPr>
                <w:rFonts w:ascii="Sylfaen" w:hAnsi="Sylfaen"/>
                <w:sz w:val="18"/>
                <w:szCs w:val="18"/>
              </w:rPr>
            </w:pPr>
            <w:r>
              <w:rPr>
                <w:rFonts w:ascii="GHEA Grapalat" w:hAnsi="GHEA Grapalat"/>
              </w:rPr>
              <w:t>Различные ручные инструменты (валик)</w:t>
            </w:r>
          </w:p>
        </w:tc>
        <w:tc>
          <w:tcPr>
            <w:tcW w:w="3049" w:type="dxa"/>
            <w:tcBorders>
              <w:top w:val="single" w:sz="4" w:space="0" w:color="auto"/>
              <w:bottom w:val="single" w:sz="4" w:space="0" w:color="auto"/>
            </w:tcBorders>
            <w:shd w:val="clear" w:color="auto" w:fill="auto"/>
          </w:tcPr>
          <w:p w14:paraId="3E982D32" w14:textId="450653AB" w:rsidR="00BA2D0B" w:rsidRPr="00C8267C" w:rsidRDefault="00BA2D0B" w:rsidP="00BA2D0B">
            <w:pPr>
              <w:widowControl w:val="0"/>
              <w:spacing w:after="0" w:line="240" w:lineRule="auto"/>
              <w:jc w:val="center"/>
              <w:rPr>
                <w:rFonts w:ascii="Sylfaen" w:hAnsi="Sylfaen"/>
                <w:sz w:val="18"/>
                <w:szCs w:val="18"/>
                <w:lang w:val="ru-RU"/>
              </w:rPr>
            </w:pPr>
            <w:r>
              <w:rPr>
                <w:rFonts w:ascii="GHEA Grapalat" w:hAnsi="GHEA Grapalat"/>
              </w:rPr>
              <w:t>Различные ручные инструменты (валик)</w:t>
            </w:r>
          </w:p>
        </w:tc>
        <w:tc>
          <w:tcPr>
            <w:tcW w:w="1263" w:type="dxa"/>
            <w:tcBorders>
              <w:top w:val="single" w:sz="4" w:space="0" w:color="auto"/>
              <w:left w:val="single" w:sz="4" w:space="0" w:color="auto"/>
              <w:bottom w:val="single" w:sz="4" w:space="0" w:color="auto"/>
              <w:right w:val="single" w:sz="4" w:space="0" w:color="auto"/>
            </w:tcBorders>
          </w:tcPr>
          <w:p w14:paraId="6F0AACA8" w14:textId="1FB97AB8" w:rsidR="00BA2D0B" w:rsidRPr="00C8267C"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sz w:val="20"/>
              </w:rPr>
              <w:t>шт.</w:t>
            </w:r>
          </w:p>
        </w:tc>
        <w:tc>
          <w:tcPr>
            <w:tcW w:w="955" w:type="dxa"/>
            <w:tcBorders>
              <w:top w:val="single" w:sz="4" w:space="0" w:color="auto"/>
              <w:bottom w:val="single" w:sz="4" w:space="0" w:color="auto"/>
              <w:right w:val="single" w:sz="4" w:space="0" w:color="auto"/>
            </w:tcBorders>
            <w:shd w:val="clear" w:color="auto" w:fill="auto"/>
          </w:tcPr>
          <w:p w14:paraId="078E8C8A" w14:textId="4E3ADD40" w:rsidR="00BA2D0B" w:rsidRPr="00C8267C" w:rsidRDefault="00BA2D0B" w:rsidP="00BA2D0B">
            <w:pPr>
              <w:widowControl w:val="0"/>
              <w:spacing w:after="0" w:line="240" w:lineRule="auto"/>
              <w:rPr>
                <w:rFonts w:ascii="Sylfaen" w:eastAsia="Times New Roman" w:hAnsi="Sylfaen" w:cs="Times New Roman"/>
                <w:sz w:val="20"/>
                <w:szCs w:val="20"/>
                <w:lang w:eastAsia="ru-RU" w:bidi="ru-RU"/>
              </w:rPr>
            </w:pPr>
            <w:r>
              <w:rPr>
                <w:rFonts w:ascii="GHEA Grapalat" w:hAnsi="GHEA Grapalat"/>
                <w:sz w:val="20"/>
              </w:rPr>
              <w:t>6</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02B24601" w14:textId="3902E070" w:rsidR="00BA2D0B" w:rsidRPr="00C8267C" w:rsidRDefault="00BA2D0B" w:rsidP="00BA2D0B">
            <w:pPr>
              <w:widowControl w:val="0"/>
              <w:spacing w:after="0" w:line="240" w:lineRule="auto"/>
              <w:jc w:val="center"/>
              <w:rPr>
                <w:rFonts w:ascii="Sylfaen" w:eastAsia="Times New Roman" w:hAnsi="Sylfaen" w:cs="Times New Roman"/>
                <w:sz w:val="18"/>
                <w:szCs w:val="20"/>
                <w:lang w:val="ru-RU" w:eastAsia="ru-RU" w:bidi="ru-RU"/>
              </w:rPr>
            </w:pPr>
            <w:r>
              <w:rPr>
                <w:rFonts w:ascii="GHEA Grapalat" w:hAnsi="GHEA Grapalat"/>
                <w:sz w:val="20"/>
              </w:rPr>
              <w:t>1000</w:t>
            </w:r>
          </w:p>
        </w:tc>
        <w:tc>
          <w:tcPr>
            <w:tcW w:w="1046" w:type="dxa"/>
            <w:tcBorders>
              <w:top w:val="single" w:sz="4" w:space="0" w:color="auto"/>
              <w:left w:val="nil"/>
              <w:bottom w:val="single" w:sz="4" w:space="0" w:color="auto"/>
              <w:right w:val="single" w:sz="4" w:space="0" w:color="auto"/>
            </w:tcBorders>
            <w:shd w:val="clear" w:color="auto" w:fill="auto"/>
          </w:tcPr>
          <w:p w14:paraId="0C344CDD" w14:textId="247DCE38" w:rsidR="00BA2D0B" w:rsidRPr="00C8267C" w:rsidRDefault="00BA2D0B" w:rsidP="00BA2D0B">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1000</w:t>
            </w:r>
          </w:p>
        </w:tc>
      </w:tr>
      <w:tr w:rsidR="00BA2D0B" w:rsidRPr="00C8267C" w14:paraId="75F93341" w14:textId="77777777" w:rsidTr="00CE0C3F">
        <w:trPr>
          <w:trHeight w:val="417"/>
          <w:jc w:val="center"/>
        </w:trPr>
        <w:tc>
          <w:tcPr>
            <w:tcW w:w="1025" w:type="dxa"/>
            <w:vAlign w:val="center"/>
          </w:tcPr>
          <w:p w14:paraId="6517E439" w14:textId="743040C4" w:rsidR="00BA2D0B" w:rsidRDefault="00BA2D0B" w:rsidP="00BA2D0B">
            <w:pPr>
              <w:widowControl w:val="0"/>
              <w:spacing w:after="0" w:line="240" w:lineRule="auto"/>
              <w:ind w:left="360"/>
              <w:jc w:val="center"/>
              <w:rPr>
                <w:rFonts w:ascii="Sylfaen" w:hAnsi="Sylfaen"/>
                <w:sz w:val="20"/>
                <w:szCs w:val="20"/>
              </w:rPr>
            </w:pPr>
            <w:r>
              <w:rPr>
                <w:rFonts w:ascii="Sylfaen" w:hAnsi="Sylfaen"/>
                <w:sz w:val="20"/>
                <w:szCs w:val="20"/>
              </w:rPr>
              <w:t>47</w:t>
            </w:r>
          </w:p>
        </w:tc>
        <w:tc>
          <w:tcPr>
            <w:tcW w:w="1238" w:type="dxa"/>
            <w:tcBorders>
              <w:top w:val="single" w:sz="4" w:space="0" w:color="auto"/>
              <w:left w:val="single" w:sz="4" w:space="0" w:color="auto"/>
              <w:bottom w:val="single" w:sz="4" w:space="0" w:color="auto"/>
              <w:right w:val="single" w:sz="4" w:space="0" w:color="auto"/>
            </w:tcBorders>
            <w:shd w:val="clear" w:color="auto" w:fill="FFFFFF" w:themeFill="background1"/>
          </w:tcPr>
          <w:p w14:paraId="609B5697" w14:textId="7EDEC46F" w:rsidR="00BA2D0B" w:rsidRDefault="00BA2D0B" w:rsidP="00BA2D0B">
            <w:pPr>
              <w:widowControl w:val="0"/>
              <w:spacing w:after="0" w:line="240" w:lineRule="auto"/>
              <w:jc w:val="center"/>
              <w:rPr>
                <w:rFonts w:ascii="GHEA Grapalat" w:hAnsi="GHEA Grapalat"/>
                <w:sz w:val="20"/>
              </w:rPr>
            </w:pPr>
            <w:r>
              <w:rPr>
                <w:rFonts w:ascii="GHEA Grapalat" w:hAnsi="GHEA Grapalat"/>
                <w:sz w:val="20"/>
              </w:rPr>
              <w:t>44511220</w:t>
            </w:r>
          </w:p>
        </w:tc>
        <w:tc>
          <w:tcPr>
            <w:tcW w:w="1821" w:type="dxa"/>
            <w:tcBorders>
              <w:top w:val="single" w:sz="4" w:space="0" w:color="auto"/>
              <w:left w:val="nil"/>
              <w:bottom w:val="single" w:sz="4" w:space="0" w:color="auto"/>
              <w:right w:val="single" w:sz="4" w:space="0" w:color="auto"/>
            </w:tcBorders>
            <w:shd w:val="clear" w:color="auto" w:fill="auto"/>
          </w:tcPr>
          <w:p w14:paraId="4255D0AC" w14:textId="4D11B44E" w:rsidR="00BA2D0B" w:rsidRPr="00066D8B" w:rsidRDefault="00BA2D0B" w:rsidP="00BA2D0B">
            <w:pPr>
              <w:widowControl w:val="0"/>
              <w:spacing w:after="0" w:line="240" w:lineRule="auto"/>
              <w:jc w:val="center"/>
              <w:rPr>
                <w:rFonts w:ascii="Sylfaen" w:hAnsi="Sylfaen"/>
                <w:sz w:val="18"/>
                <w:szCs w:val="18"/>
                <w:lang w:val="ru-RU"/>
              </w:rPr>
            </w:pPr>
            <w:r w:rsidRPr="000E1CEC">
              <w:rPr>
                <w:rFonts w:ascii="GHEA Grapalat" w:hAnsi="GHEA Grapalat"/>
                <w:lang w:val="ru-RU"/>
              </w:rPr>
              <w:t xml:space="preserve">Различные ручные инструменты </w:t>
            </w:r>
            <w:r w:rsidRPr="000E1CEC">
              <w:rPr>
                <w:rFonts w:ascii="GHEA Grapalat" w:hAnsi="GHEA Grapalat"/>
                <w:lang w:val="ru-RU"/>
              </w:rPr>
              <w:lastRenderedPageBreak/>
              <w:t>(сито для песка)</w:t>
            </w:r>
          </w:p>
        </w:tc>
        <w:tc>
          <w:tcPr>
            <w:tcW w:w="3049" w:type="dxa"/>
            <w:tcBorders>
              <w:top w:val="single" w:sz="4" w:space="0" w:color="auto"/>
              <w:bottom w:val="single" w:sz="4" w:space="0" w:color="auto"/>
            </w:tcBorders>
            <w:shd w:val="clear" w:color="auto" w:fill="auto"/>
          </w:tcPr>
          <w:p w14:paraId="71332CF3" w14:textId="78710E43" w:rsidR="00BA2D0B" w:rsidRPr="00C8267C" w:rsidRDefault="00BA2D0B" w:rsidP="00BA2D0B">
            <w:pPr>
              <w:widowControl w:val="0"/>
              <w:spacing w:after="0" w:line="240" w:lineRule="auto"/>
              <w:jc w:val="center"/>
              <w:rPr>
                <w:rFonts w:ascii="Sylfaen" w:hAnsi="Sylfaen"/>
                <w:sz w:val="18"/>
                <w:szCs w:val="18"/>
                <w:lang w:val="ru-RU"/>
              </w:rPr>
            </w:pPr>
            <w:r w:rsidRPr="000E1CEC">
              <w:rPr>
                <w:rFonts w:ascii="GHEA Grapalat" w:hAnsi="GHEA Grapalat"/>
                <w:sz w:val="20"/>
                <w:szCs w:val="20"/>
                <w:lang w:val="ru-RU"/>
              </w:rPr>
              <w:lastRenderedPageBreak/>
              <w:t>Различные ручные инструменты (сито для песка)</w:t>
            </w:r>
          </w:p>
        </w:tc>
        <w:tc>
          <w:tcPr>
            <w:tcW w:w="1263" w:type="dxa"/>
            <w:tcBorders>
              <w:top w:val="single" w:sz="4" w:space="0" w:color="auto"/>
              <w:left w:val="single" w:sz="4" w:space="0" w:color="auto"/>
              <w:bottom w:val="single" w:sz="4" w:space="0" w:color="auto"/>
              <w:right w:val="single" w:sz="4" w:space="0" w:color="auto"/>
            </w:tcBorders>
          </w:tcPr>
          <w:p w14:paraId="535057A5" w14:textId="54B6C695" w:rsidR="00BA2D0B" w:rsidRPr="00C8267C"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sz w:val="20"/>
              </w:rPr>
              <w:t>шт.</w:t>
            </w:r>
          </w:p>
        </w:tc>
        <w:tc>
          <w:tcPr>
            <w:tcW w:w="955" w:type="dxa"/>
            <w:tcBorders>
              <w:top w:val="single" w:sz="4" w:space="0" w:color="auto"/>
              <w:bottom w:val="single" w:sz="4" w:space="0" w:color="auto"/>
              <w:right w:val="single" w:sz="4" w:space="0" w:color="auto"/>
            </w:tcBorders>
            <w:shd w:val="clear" w:color="auto" w:fill="auto"/>
          </w:tcPr>
          <w:p w14:paraId="4C3F2809" w14:textId="096F6C46" w:rsidR="00BA2D0B" w:rsidRPr="00F62C2C" w:rsidRDefault="00BA2D0B" w:rsidP="00BA2D0B">
            <w:pPr>
              <w:widowControl w:val="0"/>
              <w:spacing w:after="0" w:line="240" w:lineRule="auto"/>
              <w:rPr>
                <w:rFonts w:ascii="Sylfaen" w:eastAsia="Times New Roman" w:hAnsi="Sylfaen" w:cs="Times New Roman"/>
                <w:sz w:val="20"/>
                <w:szCs w:val="20"/>
                <w:lang w:eastAsia="ru-RU" w:bidi="ru-RU"/>
              </w:rPr>
            </w:pPr>
            <w:r>
              <w:rPr>
                <w:rFonts w:ascii="GHEA Grapalat" w:hAnsi="GHEA Grapalat"/>
                <w:sz w:val="20"/>
              </w:rPr>
              <w:t>1</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2DEFCBF8" w14:textId="5DE902D5" w:rsidR="00BA2D0B" w:rsidRPr="00C8267C" w:rsidRDefault="00BA2D0B" w:rsidP="00BA2D0B">
            <w:pPr>
              <w:widowControl w:val="0"/>
              <w:spacing w:after="0" w:line="240" w:lineRule="auto"/>
              <w:jc w:val="center"/>
              <w:rPr>
                <w:rFonts w:ascii="Sylfaen" w:eastAsia="Times New Roman" w:hAnsi="Sylfaen" w:cs="Times New Roman"/>
                <w:sz w:val="18"/>
                <w:szCs w:val="20"/>
                <w:lang w:val="ru-RU" w:eastAsia="ru-RU" w:bidi="ru-RU"/>
              </w:rPr>
            </w:pPr>
            <w:r>
              <w:rPr>
                <w:rFonts w:ascii="GHEA Grapalat" w:hAnsi="GHEA Grapalat"/>
                <w:sz w:val="20"/>
              </w:rPr>
              <w:t>5000</w:t>
            </w:r>
          </w:p>
        </w:tc>
        <w:tc>
          <w:tcPr>
            <w:tcW w:w="1046" w:type="dxa"/>
            <w:tcBorders>
              <w:top w:val="single" w:sz="4" w:space="0" w:color="auto"/>
              <w:left w:val="nil"/>
              <w:bottom w:val="single" w:sz="4" w:space="0" w:color="auto"/>
              <w:right w:val="single" w:sz="4" w:space="0" w:color="auto"/>
            </w:tcBorders>
            <w:shd w:val="clear" w:color="auto" w:fill="auto"/>
          </w:tcPr>
          <w:p w14:paraId="6370B5BE" w14:textId="525506D3" w:rsidR="00BA2D0B" w:rsidRPr="00F62C2C" w:rsidRDefault="00BA2D0B" w:rsidP="00BA2D0B">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5000</w:t>
            </w:r>
          </w:p>
        </w:tc>
      </w:tr>
      <w:tr w:rsidR="00BA2D0B" w:rsidRPr="00C8267C" w14:paraId="78183804" w14:textId="77777777" w:rsidTr="00CE0C3F">
        <w:trPr>
          <w:trHeight w:val="417"/>
          <w:jc w:val="center"/>
        </w:trPr>
        <w:tc>
          <w:tcPr>
            <w:tcW w:w="1025" w:type="dxa"/>
            <w:vAlign w:val="center"/>
          </w:tcPr>
          <w:p w14:paraId="2AF5B7E3" w14:textId="5429EAC3" w:rsidR="00BA2D0B" w:rsidRDefault="00BA2D0B" w:rsidP="00BA2D0B">
            <w:pPr>
              <w:widowControl w:val="0"/>
              <w:spacing w:after="0" w:line="240" w:lineRule="auto"/>
              <w:ind w:left="360"/>
              <w:jc w:val="center"/>
              <w:rPr>
                <w:rFonts w:ascii="Sylfaen" w:hAnsi="Sylfaen"/>
                <w:sz w:val="20"/>
                <w:szCs w:val="20"/>
              </w:rPr>
            </w:pPr>
            <w:r>
              <w:rPr>
                <w:rFonts w:ascii="Sylfaen" w:hAnsi="Sylfaen"/>
                <w:sz w:val="20"/>
                <w:szCs w:val="20"/>
              </w:rPr>
              <w:t>48</w:t>
            </w:r>
          </w:p>
        </w:tc>
        <w:tc>
          <w:tcPr>
            <w:tcW w:w="1238" w:type="dxa"/>
            <w:tcBorders>
              <w:top w:val="single" w:sz="4" w:space="0" w:color="auto"/>
              <w:left w:val="single" w:sz="4" w:space="0" w:color="auto"/>
              <w:bottom w:val="single" w:sz="4" w:space="0" w:color="auto"/>
              <w:right w:val="single" w:sz="4" w:space="0" w:color="auto"/>
            </w:tcBorders>
            <w:shd w:val="clear" w:color="auto" w:fill="FFFFFF" w:themeFill="background1"/>
          </w:tcPr>
          <w:p w14:paraId="2F9C49CC" w14:textId="27792E3A" w:rsidR="00BA2D0B" w:rsidRDefault="00BA2D0B" w:rsidP="00BA2D0B">
            <w:pPr>
              <w:widowControl w:val="0"/>
              <w:spacing w:after="0" w:line="240" w:lineRule="auto"/>
              <w:jc w:val="center"/>
              <w:rPr>
                <w:rFonts w:ascii="GHEA Grapalat" w:hAnsi="GHEA Grapalat"/>
                <w:sz w:val="20"/>
              </w:rPr>
            </w:pPr>
            <w:r>
              <w:rPr>
                <w:rFonts w:ascii="GHEA Grapalat" w:hAnsi="GHEA Grapalat"/>
                <w:sz w:val="20"/>
              </w:rPr>
              <w:t>44511220</w:t>
            </w:r>
          </w:p>
        </w:tc>
        <w:tc>
          <w:tcPr>
            <w:tcW w:w="1821" w:type="dxa"/>
            <w:tcBorders>
              <w:top w:val="single" w:sz="4" w:space="0" w:color="auto"/>
              <w:left w:val="nil"/>
              <w:bottom w:val="single" w:sz="4" w:space="0" w:color="auto"/>
              <w:right w:val="single" w:sz="4" w:space="0" w:color="auto"/>
            </w:tcBorders>
            <w:shd w:val="clear" w:color="auto" w:fill="auto"/>
          </w:tcPr>
          <w:p w14:paraId="19C7D1C8" w14:textId="770AB41D" w:rsidR="00BA2D0B" w:rsidRPr="00066D8B" w:rsidRDefault="00BA2D0B" w:rsidP="00BA2D0B">
            <w:pPr>
              <w:widowControl w:val="0"/>
              <w:spacing w:after="0" w:line="240" w:lineRule="auto"/>
              <w:jc w:val="center"/>
              <w:rPr>
                <w:rFonts w:ascii="Sylfaen" w:hAnsi="Sylfaen"/>
                <w:sz w:val="18"/>
                <w:szCs w:val="18"/>
                <w:lang w:val="ru-RU"/>
              </w:rPr>
            </w:pPr>
            <w:r w:rsidRPr="000E1CEC">
              <w:rPr>
                <w:rFonts w:ascii="GHEA Grapalat" w:hAnsi="GHEA Grapalat"/>
                <w:lang w:val="ru-RU"/>
              </w:rPr>
              <w:t>Различные ручные инструменты (роликовая головка)</w:t>
            </w:r>
          </w:p>
        </w:tc>
        <w:tc>
          <w:tcPr>
            <w:tcW w:w="3049" w:type="dxa"/>
            <w:tcBorders>
              <w:top w:val="single" w:sz="4" w:space="0" w:color="auto"/>
              <w:bottom w:val="single" w:sz="4" w:space="0" w:color="auto"/>
            </w:tcBorders>
            <w:shd w:val="clear" w:color="auto" w:fill="auto"/>
          </w:tcPr>
          <w:p w14:paraId="21C7A1C0" w14:textId="243D075E" w:rsidR="00BA2D0B" w:rsidRPr="00C8267C" w:rsidRDefault="00BA2D0B" w:rsidP="00BA2D0B">
            <w:pPr>
              <w:widowControl w:val="0"/>
              <w:spacing w:after="0" w:line="240" w:lineRule="auto"/>
              <w:jc w:val="center"/>
              <w:rPr>
                <w:rFonts w:ascii="Sylfaen" w:hAnsi="Sylfaen"/>
                <w:sz w:val="18"/>
                <w:szCs w:val="18"/>
                <w:lang w:val="ru-RU"/>
              </w:rPr>
            </w:pPr>
            <w:r w:rsidRPr="000E1CEC">
              <w:rPr>
                <w:rFonts w:ascii="GHEA Grapalat" w:hAnsi="GHEA Grapalat"/>
                <w:lang w:val="ru-RU"/>
              </w:rPr>
              <w:t>Различные ручные инструменты (роликовая головка)</w:t>
            </w:r>
          </w:p>
        </w:tc>
        <w:tc>
          <w:tcPr>
            <w:tcW w:w="1263" w:type="dxa"/>
            <w:tcBorders>
              <w:top w:val="single" w:sz="4" w:space="0" w:color="auto"/>
              <w:left w:val="single" w:sz="4" w:space="0" w:color="auto"/>
              <w:bottom w:val="single" w:sz="4" w:space="0" w:color="auto"/>
              <w:right w:val="single" w:sz="4" w:space="0" w:color="auto"/>
            </w:tcBorders>
          </w:tcPr>
          <w:p w14:paraId="02951028" w14:textId="616FFB8F" w:rsidR="00BA2D0B" w:rsidRPr="00F62C2C"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sz w:val="20"/>
              </w:rPr>
              <w:t>шт.</w:t>
            </w:r>
          </w:p>
        </w:tc>
        <w:tc>
          <w:tcPr>
            <w:tcW w:w="955" w:type="dxa"/>
            <w:tcBorders>
              <w:top w:val="single" w:sz="4" w:space="0" w:color="auto"/>
              <w:bottom w:val="single" w:sz="4" w:space="0" w:color="auto"/>
              <w:right w:val="single" w:sz="4" w:space="0" w:color="auto"/>
            </w:tcBorders>
            <w:shd w:val="clear" w:color="auto" w:fill="auto"/>
          </w:tcPr>
          <w:p w14:paraId="2B9973FF" w14:textId="259FF32D" w:rsidR="00BA2D0B" w:rsidRDefault="00BA2D0B" w:rsidP="00BA2D0B">
            <w:pPr>
              <w:widowControl w:val="0"/>
              <w:spacing w:after="0" w:line="240" w:lineRule="auto"/>
              <w:rPr>
                <w:rFonts w:ascii="Sylfaen" w:eastAsia="Times New Roman" w:hAnsi="Sylfaen" w:cs="Times New Roman"/>
                <w:sz w:val="20"/>
                <w:szCs w:val="20"/>
                <w:lang w:eastAsia="ru-RU" w:bidi="ru-RU"/>
              </w:rPr>
            </w:pPr>
            <w:r>
              <w:rPr>
                <w:rFonts w:ascii="GHEA Grapalat" w:hAnsi="GHEA Grapalat"/>
                <w:sz w:val="20"/>
              </w:rPr>
              <w:t>30</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3903D096" w14:textId="646A2651" w:rsidR="00BA2D0B" w:rsidRPr="00EC7F88" w:rsidRDefault="00BA2D0B" w:rsidP="00BA2D0B">
            <w:pPr>
              <w:widowControl w:val="0"/>
              <w:spacing w:after="0" w:line="240" w:lineRule="auto"/>
              <w:jc w:val="center"/>
              <w:rPr>
                <w:rFonts w:ascii="Sylfaen" w:eastAsia="Times New Roman" w:hAnsi="Sylfaen" w:cs="Times New Roman"/>
                <w:sz w:val="18"/>
                <w:szCs w:val="20"/>
                <w:lang w:eastAsia="ru-RU" w:bidi="ru-RU"/>
              </w:rPr>
            </w:pPr>
            <w:r>
              <w:rPr>
                <w:rFonts w:ascii="GHEA Grapalat" w:hAnsi="GHEA Grapalat"/>
                <w:sz w:val="20"/>
              </w:rPr>
              <w:t>400</w:t>
            </w:r>
          </w:p>
        </w:tc>
        <w:tc>
          <w:tcPr>
            <w:tcW w:w="1046" w:type="dxa"/>
            <w:tcBorders>
              <w:top w:val="single" w:sz="4" w:space="0" w:color="auto"/>
              <w:left w:val="nil"/>
              <w:bottom w:val="single" w:sz="4" w:space="0" w:color="auto"/>
              <w:right w:val="single" w:sz="4" w:space="0" w:color="auto"/>
            </w:tcBorders>
            <w:shd w:val="clear" w:color="auto" w:fill="auto"/>
          </w:tcPr>
          <w:p w14:paraId="6265D7E4" w14:textId="787D9EFC" w:rsidR="00BA2D0B" w:rsidRDefault="00BA2D0B" w:rsidP="00BA2D0B">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400</w:t>
            </w:r>
          </w:p>
        </w:tc>
      </w:tr>
      <w:tr w:rsidR="00BA2D0B" w:rsidRPr="00C8267C" w14:paraId="463DF9C6" w14:textId="77777777" w:rsidTr="00CE0C3F">
        <w:trPr>
          <w:trHeight w:val="417"/>
          <w:jc w:val="center"/>
        </w:trPr>
        <w:tc>
          <w:tcPr>
            <w:tcW w:w="1025" w:type="dxa"/>
            <w:vAlign w:val="center"/>
          </w:tcPr>
          <w:p w14:paraId="492EB604" w14:textId="52A40DF3" w:rsidR="00BA2D0B" w:rsidRDefault="00BA2D0B" w:rsidP="00BA2D0B">
            <w:pPr>
              <w:widowControl w:val="0"/>
              <w:spacing w:after="0" w:line="240" w:lineRule="auto"/>
              <w:ind w:left="360"/>
              <w:jc w:val="center"/>
              <w:rPr>
                <w:rFonts w:ascii="Sylfaen" w:hAnsi="Sylfaen"/>
                <w:sz w:val="20"/>
                <w:szCs w:val="20"/>
              </w:rPr>
            </w:pPr>
            <w:r>
              <w:rPr>
                <w:rFonts w:ascii="Sylfaen" w:hAnsi="Sylfaen"/>
                <w:sz w:val="20"/>
                <w:szCs w:val="20"/>
              </w:rPr>
              <w:t>49</w:t>
            </w:r>
          </w:p>
        </w:tc>
        <w:tc>
          <w:tcPr>
            <w:tcW w:w="1238" w:type="dxa"/>
            <w:tcBorders>
              <w:top w:val="single" w:sz="4" w:space="0" w:color="auto"/>
              <w:left w:val="single" w:sz="4" w:space="0" w:color="auto"/>
              <w:bottom w:val="single" w:sz="4" w:space="0" w:color="auto"/>
              <w:right w:val="single" w:sz="4" w:space="0" w:color="auto"/>
            </w:tcBorders>
            <w:shd w:val="clear" w:color="auto" w:fill="FFFFFF" w:themeFill="background1"/>
          </w:tcPr>
          <w:p w14:paraId="20098143" w14:textId="69527691" w:rsidR="00BA2D0B" w:rsidRDefault="00BA2D0B" w:rsidP="00BA2D0B">
            <w:pPr>
              <w:widowControl w:val="0"/>
              <w:spacing w:after="0" w:line="240" w:lineRule="auto"/>
              <w:jc w:val="center"/>
              <w:rPr>
                <w:rFonts w:ascii="GHEA Grapalat" w:hAnsi="GHEA Grapalat"/>
                <w:sz w:val="20"/>
              </w:rPr>
            </w:pPr>
            <w:r>
              <w:rPr>
                <w:rFonts w:ascii="GHEA Grapalat" w:hAnsi="GHEA Grapalat"/>
                <w:sz w:val="20"/>
              </w:rPr>
              <w:t>44511220</w:t>
            </w:r>
          </w:p>
        </w:tc>
        <w:tc>
          <w:tcPr>
            <w:tcW w:w="1821" w:type="dxa"/>
            <w:tcBorders>
              <w:top w:val="single" w:sz="4" w:space="0" w:color="auto"/>
              <w:left w:val="nil"/>
              <w:bottom w:val="single" w:sz="4" w:space="0" w:color="auto"/>
              <w:right w:val="single" w:sz="4" w:space="0" w:color="auto"/>
            </w:tcBorders>
            <w:shd w:val="clear" w:color="auto" w:fill="auto"/>
          </w:tcPr>
          <w:p w14:paraId="27B09798" w14:textId="2C13E461" w:rsidR="00BA2D0B" w:rsidRPr="00F62C2C" w:rsidRDefault="00BA2D0B" w:rsidP="00BA2D0B">
            <w:pPr>
              <w:widowControl w:val="0"/>
              <w:spacing w:after="0" w:line="240" w:lineRule="auto"/>
              <w:jc w:val="center"/>
              <w:rPr>
                <w:rFonts w:ascii="Sylfaen" w:hAnsi="Sylfaen"/>
                <w:sz w:val="18"/>
                <w:szCs w:val="18"/>
              </w:rPr>
            </w:pPr>
            <w:r>
              <w:rPr>
                <w:rFonts w:ascii="GHEA Grapalat" w:hAnsi="GHEA Grapalat"/>
              </w:rPr>
              <w:t>Различные ручные инструменты (регулировка + - )</w:t>
            </w:r>
          </w:p>
        </w:tc>
        <w:tc>
          <w:tcPr>
            <w:tcW w:w="3049" w:type="dxa"/>
            <w:tcBorders>
              <w:top w:val="single" w:sz="4" w:space="0" w:color="auto"/>
              <w:bottom w:val="single" w:sz="4" w:space="0" w:color="auto"/>
            </w:tcBorders>
            <w:shd w:val="clear" w:color="auto" w:fill="auto"/>
          </w:tcPr>
          <w:p w14:paraId="3CB47B29" w14:textId="2D269D9F" w:rsidR="00BA2D0B" w:rsidRPr="00C8267C" w:rsidRDefault="00BA2D0B" w:rsidP="00BA2D0B">
            <w:pPr>
              <w:widowControl w:val="0"/>
              <w:spacing w:after="0" w:line="240" w:lineRule="auto"/>
              <w:jc w:val="center"/>
              <w:rPr>
                <w:rFonts w:ascii="Sylfaen" w:hAnsi="Sylfaen"/>
                <w:sz w:val="18"/>
                <w:szCs w:val="18"/>
                <w:lang w:val="ru-RU"/>
              </w:rPr>
            </w:pPr>
            <w:r w:rsidRPr="008C1B8F">
              <w:rPr>
                <w:rFonts w:ascii="GHEA Grapalat" w:hAnsi="GHEA Grapalat"/>
                <w:sz w:val="20"/>
                <w:szCs w:val="20"/>
              </w:rPr>
              <w:t>Различные ручные инструменты (регулировка + - )</w:t>
            </w:r>
          </w:p>
        </w:tc>
        <w:tc>
          <w:tcPr>
            <w:tcW w:w="1263" w:type="dxa"/>
            <w:tcBorders>
              <w:top w:val="single" w:sz="4" w:space="0" w:color="auto"/>
              <w:left w:val="single" w:sz="4" w:space="0" w:color="auto"/>
              <w:bottom w:val="single" w:sz="4" w:space="0" w:color="auto"/>
              <w:right w:val="single" w:sz="4" w:space="0" w:color="auto"/>
            </w:tcBorders>
          </w:tcPr>
          <w:p w14:paraId="72E59EAC" w14:textId="03DEF876" w:rsidR="00BA2D0B" w:rsidRPr="00132FF8" w:rsidRDefault="00BA2D0B" w:rsidP="00BA2D0B">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шт.</w:t>
            </w:r>
          </w:p>
        </w:tc>
        <w:tc>
          <w:tcPr>
            <w:tcW w:w="955" w:type="dxa"/>
            <w:tcBorders>
              <w:top w:val="single" w:sz="4" w:space="0" w:color="auto"/>
              <w:bottom w:val="single" w:sz="4" w:space="0" w:color="auto"/>
              <w:right w:val="single" w:sz="4" w:space="0" w:color="auto"/>
            </w:tcBorders>
            <w:shd w:val="clear" w:color="auto" w:fill="auto"/>
          </w:tcPr>
          <w:p w14:paraId="6E0510F6" w14:textId="446C2C64" w:rsidR="00BA2D0B" w:rsidRDefault="00BA2D0B" w:rsidP="00BA2D0B">
            <w:pPr>
              <w:widowControl w:val="0"/>
              <w:spacing w:after="0" w:line="240" w:lineRule="auto"/>
              <w:rPr>
                <w:rFonts w:ascii="Sylfaen" w:eastAsia="Times New Roman" w:hAnsi="Sylfaen" w:cs="Times New Roman"/>
                <w:sz w:val="20"/>
                <w:szCs w:val="20"/>
                <w:lang w:eastAsia="ru-RU" w:bidi="ru-RU"/>
              </w:rPr>
            </w:pPr>
            <w:r>
              <w:rPr>
                <w:rFonts w:ascii="GHEA Grapalat" w:hAnsi="GHEA Grapalat"/>
                <w:sz w:val="20"/>
              </w:rPr>
              <w:t>4</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53689D89" w14:textId="3D2C472E" w:rsidR="00BA2D0B" w:rsidRPr="00EC7F88" w:rsidRDefault="00BA2D0B" w:rsidP="00BA2D0B">
            <w:pPr>
              <w:widowControl w:val="0"/>
              <w:spacing w:after="0" w:line="240" w:lineRule="auto"/>
              <w:jc w:val="center"/>
              <w:rPr>
                <w:rFonts w:ascii="Sylfaen" w:eastAsia="Times New Roman" w:hAnsi="Sylfaen" w:cs="Times New Roman"/>
                <w:sz w:val="18"/>
                <w:szCs w:val="20"/>
                <w:lang w:eastAsia="ru-RU" w:bidi="ru-RU"/>
              </w:rPr>
            </w:pPr>
            <w:r>
              <w:rPr>
                <w:rFonts w:ascii="GHEA Grapalat" w:hAnsi="GHEA Grapalat"/>
                <w:sz w:val="20"/>
              </w:rPr>
              <w:t>2500</w:t>
            </w:r>
          </w:p>
        </w:tc>
        <w:tc>
          <w:tcPr>
            <w:tcW w:w="1046" w:type="dxa"/>
            <w:tcBorders>
              <w:top w:val="single" w:sz="4" w:space="0" w:color="auto"/>
              <w:left w:val="nil"/>
              <w:bottom w:val="single" w:sz="4" w:space="0" w:color="auto"/>
              <w:right w:val="single" w:sz="4" w:space="0" w:color="auto"/>
            </w:tcBorders>
            <w:shd w:val="clear" w:color="auto" w:fill="auto"/>
          </w:tcPr>
          <w:p w14:paraId="6F706776" w14:textId="3F85DFEA" w:rsidR="00BA2D0B" w:rsidRDefault="00BA2D0B" w:rsidP="00BA2D0B">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2500</w:t>
            </w:r>
          </w:p>
        </w:tc>
      </w:tr>
      <w:tr w:rsidR="00BA2D0B" w:rsidRPr="00C8267C" w14:paraId="2E1B39CD" w14:textId="77777777" w:rsidTr="00CE0C3F">
        <w:trPr>
          <w:trHeight w:val="417"/>
          <w:jc w:val="center"/>
        </w:trPr>
        <w:tc>
          <w:tcPr>
            <w:tcW w:w="1025" w:type="dxa"/>
            <w:vAlign w:val="center"/>
          </w:tcPr>
          <w:p w14:paraId="715D3265" w14:textId="65853F24" w:rsidR="00BA2D0B" w:rsidRDefault="00BA2D0B" w:rsidP="00BA2D0B">
            <w:pPr>
              <w:widowControl w:val="0"/>
              <w:spacing w:after="0" w:line="240" w:lineRule="auto"/>
              <w:ind w:left="360"/>
              <w:jc w:val="center"/>
              <w:rPr>
                <w:rFonts w:ascii="Sylfaen" w:hAnsi="Sylfaen"/>
                <w:sz w:val="20"/>
                <w:szCs w:val="20"/>
              </w:rPr>
            </w:pPr>
            <w:r>
              <w:rPr>
                <w:rFonts w:ascii="Sylfaen" w:hAnsi="Sylfaen"/>
                <w:sz w:val="20"/>
                <w:szCs w:val="20"/>
              </w:rPr>
              <w:t>50</w:t>
            </w:r>
          </w:p>
        </w:tc>
        <w:tc>
          <w:tcPr>
            <w:tcW w:w="1238" w:type="dxa"/>
            <w:tcBorders>
              <w:top w:val="single" w:sz="4" w:space="0" w:color="auto"/>
              <w:left w:val="single" w:sz="4" w:space="0" w:color="auto"/>
              <w:bottom w:val="single" w:sz="4" w:space="0" w:color="auto"/>
              <w:right w:val="single" w:sz="4" w:space="0" w:color="auto"/>
            </w:tcBorders>
            <w:shd w:val="clear" w:color="auto" w:fill="FFFFFF" w:themeFill="background1"/>
          </w:tcPr>
          <w:p w14:paraId="1F6338F7" w14:textId="3A19CEDC" w:rsidR="00BA2D0B" w:rsidRDefault="00BA2D0B" w:rsidP="00BA2D0B">
            <w:pPr>
              <w:widowControl w:val="0"/>
              <w:spacing w:after="0" w:line="240" w:lineRule="auto"/>
              <w:jc w:val="center"/>
              <w:rPr>
                <w:rFonts w:ascii="GHEA Grapalat" w:hAnsi="GHEA Grapalat"/>
                <w:sz w:val="20"/>
              </w:rPr>
            </w:pPr>
            <w:r>
              <w:rPr>
                <w:rFonts w:ascii="GHEA Grapalat" w:hAnsi="GHEA Grapalat"/>
                <w:sz w:val="20"/>
              </w:rPr>
              <w:t>33731200</w:t>
            </w:r>
          </w:p>
        </w:tc>
        <w:tc>
          <w:tcPr>
            <w:tcW w:w="1821" w:type="dxa"/>
            <w:tcBorders>
              <w:top w:val="single" w:sz="4" w:space="0" w:color="auto"/>
              <w:left w:val="nil"/>
              <w:bottom w:val="single" w:sz="4" w:space="0" w:color="auto"/>
              <w:right w:val="single" w:sz="4" w:space="0" w:color="auto"/>
            </w:tcBorders>
            <w:shd w:val="clear" w:color="auto" w:fill="auto"/>
          </w:tcPr>
          <w:p w14:paraId="3C8D2157" w14:textId="6995E3BB" w:rsidR="00BA2D0B" w:rsidRPr="00F62C2C" w:rsidRDefault="00BA2D0B" w:rsidP="00BA2D0B">
            <w:pPr>
              <w:widowControl w:val="0"/>
              <w:spacing w:after="0" w:line="240" w:lineRule="auto"/>
              <w:jc w:val="center"/>
              <w:rPr>
                <w:rFonts w:ascii="Sylfaen" w:hAnsi="Sylfaen"/>
                <w:sz w:val="18"/>
                <w:szCs w:val="18"/>
                <w:lang w:val="ru-RU"/>
              </w:rPr>
            </w:pPr>
            <w:r>
              <w:rPr>
                <w:rFonts w:ascii="GHEA Grapalat" w:hAnsi="GHEA Grapalat"/>
              </w:rPr>
              <w:t>Специальные защитные очки</w:t>
            </w:r>
          </w:p>
        </w:tc>
        <w:tc>
          <w:tcPr>
            <w:tcW w:w="3049" w:type="dxa"/>
            <w:tcBorders>
              <w:top w:val="single" w:sz="4" w:space="0" w:color="auto"/>
              <w:bottom w:val="single" w:sz="4" w:space="0" w:color="auto"/>
            </w:tcBorders>
            <w:shd w:val="clear" w:color="auto" w:fill="auto"/>
          </w:tcPr>
          <w:p w14:paraId="0D44D6A2" w14:textId="7D657165" w:rsidR="00BA2D0B" w:rsidRPr="00F62C2C" w:rsidRDefault="00BA2D0B" w:rsidP="00BA2D0B">
            <w:pPr>
              <w:widowControl w:val="0"/>
              <w:spacing w:after="0" w:line="240" w:lineRule="auto"/>
              <w:jc w:val="center"/>
              <w:rPr>
                <w:rFonts w:ascii="Sylfaen" w:hAnsi="Sylfaen"/>
                <w:sz w:val="18"/>
                <w:szCs w:val="18"/>
                <w:lang w:val="ru-RU"/>
              </w:rPr>
            </w:pPr>
            <w:r w:rsidRPr="008C1B8F">
              <w:rPr>
                <w:rFonts w:ascii="GHEA Grapalat" w:hAnsi="GHEA Grapalat"/>
                <w:sz w:val="20"/>
                <w:szCs w:val="20"/>
              </w:rPr>
              <w:t>Специальные защитные очки</w:t>
            </w:r>
          </w:p>
        </w:tc>
        <w:tc>
          <w:tcPr>
            <w:tcW w:w="1263" w:type="dxa"/>
            <w:tcBorders>
              <w:top w:val="single" w:sz="4" w:space="0" w:color="auto"/>
              <w:left w:val="single" w:sz="4" w:space="0" w:color="auto"/>
              <w:bottom w:val="single" w:sz="4" w:space="0" w:color="auto"/>
              <w:right w:val="single" w:sz="4" w:space="0" w:color="auto"/>
            </w:tcBorders>
          </w:tcPr>
          <w:p w14:paraId="24EAB808" w14:textId="26375AE2" w:rsidR="00BA2D0B" w:rsidRPr="00F62C2C"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sz w:val="20"/>
              </w:rPr>
              <w:t>шт.</w:t>
            </w:r>
          </w:p>
        </w:tc>
        <w:tc>
          <w:tcPr>
            <w:tcW w:w="955" w:type="dxa"/>
            <w:tcBorders>
              <w:top w:val="single" w:sz="4" w:space="0" w:color="auto"/>
              <w:bottom w:val="single" w:sz="4" w:space="0" w:color="auto"/>
              <w:right w:val="single" w:sz="4" w:space="0" w:color="auto"/>
            </w:tcBorders>
            <w:shd w:val="clear" w:color="auto" w:fill="auto"/>
          </w:tcPr>
          <w:p w14:paraId="5BA2C0B4" w14:textId="7E225B84" w:rsidR="00BA2D0B" w:rsidRPr="00F62C2C" w:rsidRDefault="00BA2D0B" w:rsidP="00BA2D0B">
            <w:pPr>
              <w:widowControl w:val="0"/>
              <w:spacing w:after="0" w:line="240" w:lineRule="auto"/>
              <w:rPr>
                <w:rFonts w:ascii="Sylfaen" w:eastAsia="Times New Roman" w:hAnsi="Sylfaen" w:cs="Times New Roman"/>
                <w:sz w:val="20"/>
                <w:szCs w:val="20"/>
                <w:lang w:eastAsia="ru-RU" w:bidi="ru-RU"/>
              </w:rPr>
            </w:pPr>
            <w:r>
              <w:rPr>
                <w:rFonts w:ascii="GHEA Grapalat" w:hAnsi="GHEA Grapalat"/>
                <w:sz w:val="20"/>
              </w:rPr>
              <w:t>2</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0DC7A345" w14:textId="0EAB4F2D" w:rsidR="00BA2D0B" w:rsidRPr="00F62C2C" w:rsidRDefault="00BA2D0B" w:rsidP="00BA2D0B">
            <w:pPr>
              <w:widowControl w:val="0"/>
              <w:spacing w:after="0" w:line="240" w:lineRule="auto"/>
              <w:jc w:val="center"/>
              <w:rPr>
                <w:rFonts w:ascii="Sylfaen" w:eastAsia="Times New Roman" w:hAnsi="Sylfaen" w:cs="Times New Roman"/>
                <w:sz w:val="18"/>
                <w:szCs w:val="20"/>
                <w:lang w:val="ru-RU" w:eastAsia="ru-RU" w:bidi="ru-RU"/>
              </w:rPr>
            </w:pPr>
            <w:r>
              <w:rPr>
                <w:rFonts w:ascii="GHEA Grapalat" w:hAnsi="GHEA Grapalat"/>
                <w:sz w:val="20"/>
              </w:rPr>
              <w:t>600</w:t>
            </w:r>
          </w:p>
        </w:tc>
        <w:tc>
          <w:tcPr>
            <w:tcW w:w="1046" w:type="dxa"/>
            <w:tcBorders>
              <w:top w:val="single" w:sz="4" w:space="0" w:color="auto"/>
              <w:left w:val="nil"/>
              <w:bottom w:val="single" w:sz="4" w:space="0" w:color="auto"/>
              <w:right w:val="single" w:sz="4" w:space="0" w:color="auto"/>
            </w:tcBorders>
            <w:shd w:val="clear" w:color="auto" w:fill="auto"/>
          </w:tcPr>
          <w:p w14:paraId="3ECF346E" w14:textId="2E6C96E0" w:rsidR="00BA2D0B" w:rsidRPr="00F62C2C" w:rsidRDefault="00BA2D0B" w:rsidP="00BA2D0B">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600</w:t>
            </w:r>
          </w:p>
        </w:tc>
      </w:tr>
      <w:tr w:rsidR="00BA2D0B" w:rsidRPr="00C8267C" w14:paraId="1C2E77B6" w14:textId="77777777" w:rsidTr="00CE0C3F">
        <w:trPr>
          <w:trHeight w:val="417"/>
          <w:jc w:val="center"/>
        </w:trPr>
        <w:tc>
          <w:tcPr>
            <w:tcW w:w="1025" w:type="dxa"/>
            <w:vAlign w:val="center"/>
          </w:tcPr>
          <w:p w14:paraId="66948FCD" w14:textId="3DB33172" w:rsidR="00BA2D0B" w:rsidRDefault="00BA2D0B" w:rsidP="00BA2D0B">
            <w:pPr>
              <w:widowControl w:val="0"/>
              <w:spacing w:after="0" w:line="240" w:lineRule="auto"/>
              <w:ind w:left="360"/>
              <w:jc w:val="center"/>
              <w:rPr>
                <w:rFonts w:ascii="Sylfaen" w:hAnsi="Sylfaen"/>
                <w:sz w:val="20"/>
                <w:szCs w:val="20"/>
              </w:rPr>
            </w:pPr>
            <w:r>
              <w:rPr>
                <w:rFonts w:ascii="Sylfaen" w:hAnsi="Sylfaen"/>
                <w:sz w:val="20"/>
                <w:szCs w:val="20"/>
              </w:rPr>
              <w:t>51</w:t>
            </w:r>
          </w:p>
        </w:tc>
        <w:tc>
          <w:tcPr>
            <w:tcW w:w="1238" w:type="dxa"/>
            <w:tcBorders>
              <w:top w:val="single" w:sz="4" w:space="0" w:color="auto"/>
              <w:left w:val="single" w:sz="4" w:space="0" w:color="auto"/>
              <w:bottom w:val="single" w:sz="4" w:space="0" w:color="auto"/>
              <w:right w:val="single" w:sz="4" w:space="0" w:color="auto"/>
            </w:tcBorders>
            <w:shd w:val="clear" w:color="auto" w:fill="FFFFFF" w:themeFill="background1"/>
          </w:tcPr>
          <w:p w14:paraId="6C5D8C34" w14:textId="26196AE9" w:rsidR="00BA2D0B" w:rsidRDefault="00BA2D0B" w:rsidP="00BA2D0B">
            <w:pPr>
              <w:widowControl w:val="0"/>
              <w:spacing w:after="0" w:line="240" w:lineRule="auto"/>
              <w:jc w:val="center"/>
              <w:rPr>
                <w:rFonts w:ascii="GHEA Grapalat" w:hAnsi="GHEA Grapalat"/>
                <w:sz w:val="20"/>
              </w:rPr>
            </w:pPr>
            <w:r>
              <w:rPr>
                <w:rFonts w:ascii="GHEA Grapalat" w:hAnsi="GHEA Grapalat"/>
                <w:sz w:val="20"/>
              </w:rPr>
              <w:t>44511330</w:t>
            </w:r>
          </w:p>
        </w:tc>
        <w:tc>
          <w:tcPr>
            <w:tcW w:w="1821" w:type="dxa"/>
            <w:tcBorders>
              <w:top w:val="single" w:sz="4" w:space="0" w:color="auto"/>
              <w:left w:val="nil"/>
              <w:bottom w:val="single" w:sz="4" w:space="0" w:color="auto"/>
              <w:right w:val="single" w:sz="4" w:space="0" w:color="auto"/>
            </w:tcBorders>
            <w:shd w:val="clear" w:color="auto" w:fill="auto"/>
          </w:tcPr>
          <w:p w14:paraId="5BD893D6" w14:textId="7AB949AE" w:rsidR="00BA2D0B" w:rsidRPr="00F62C2C" w:rsidRDefault="00BA2D0B" w:rsidP="00BA2D0B">
            <w:pPr>
              <w:widowControl w:val="0"/>
              <w:spacing w:after="0" w:line="240" w:lineRule="auto"/>
              <w:jc w:val="center"/>
              <w:rPr>
                <w:rFonts w:ascii="Sylfaen" w:hAnsi="Sylfaen"/>
                <w:sz w:val="18"/>
                <w:szCs w:val="18"/>
                <w:lang w:val="ru-RU"/>
              </w:rPr>
            </w:pPr>
            <w:r>
              <w:rPr>
                <w:rFonts w:ascii="GHEA Grapalat" w:hAnsi="GHEA Grapalat"/>
              </w:rPr>
              <w:t>Отвертка</w:t>
            </w:r>
          </w:p>
        </w:tc>
        <w:tc>
          <w:tcPr>
            <w:tcW w:w="3049" w:type="dxa"/>
            <w:tcBorders>
              <w:top w:val="single" w:sz="4" w:space="0" w:color="auto"/>
              <w:bottom w:val="single" w:sz="4" w:space="0" w:color="auto"/>
            </w:tcBorders>
            <w:shd w:val="clear" w:color="auto" w:fill="auto"/>
          </w:tcPr>
          <w:p w14:paraId="1EAC56C8" w14:textId="499D34E7" w:rsidR="00BA2D0B" w:rsidRPr="00F62C2C" w:rsidRDefault="00BA2D0B" w:rsidP="00BA2D0B">
            <w:pPr>
              <w:widowControl w:val="0"/>
              <w:spacing w:after="0" w:line="240" w:lineRule="auto"/>
              <w:jc w:val="center"/>
              <w:rPr>
                <w:rFonts w:ascii="Sylfaen" w:hAnsi="Sylfaen"/>
                <w:sz w:val="18"/>
                <w:szCs w:val="18"/>
                <w:lang w:val="ru-RU"/>
              </w:rPr>
            </w:pPr>
            <w:r>
              <w:rPr>
                <w:rFonts w:ascii="GHEA Grapalat" w:hAnsi="GHEA Grapalat"/>
              </w:rPr>
              <w:t>Отвертка</w:t>
            </w:r>
          </w:p>
        </w:tc>
        <w:tc>
          <w:tcPr>
            <w:tcW w:w="1263" w:type="dxa"/>
            <w:tcBorders>
              <w:top w:val="single" w:sz="4" w:space="0" w:color="auto"/>
              <w:left w:val="single" w:sz="4" w:space="0" w:color="auto"/>
              <w:bottom w:val="single" w:sz="4" w:space="0" w:color="auto"/>
              <w:right w:val="single" w:sz="4" w:space="0" w:color="auto"/>
            </w:tcBorders>
          </w:tcPr>
          <w:p w14:paraId="5489E88F" w14:textId="6F40D3F6" w:rsidR="00BA2D0B" w:rsidRPr="00F62C2C" w:rsidRDefault="00BA2D0B" w:rsidP="00BA2D0B">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шт.</w:t>
            </w:r>
          </w:p>
        </w:tc>
        <w:tc>
          <w:tcPr>
            <w:tcW w:w="955" w:type="dxa"/>
            <w:tcBorders>
              <w:top w:val="single" w:sz="4" w:space="0" w:color="auto"/>
              <w:bottom w:val="single" w:sz="4" w:space="0" w:color="auto"/>
              <w:right w:val="single" w:sz="4" w:space="0" w:color="auto"/>
            </w:tcBorders>
            <w:shd w:val="clear" w:color="auto" w:fill="auto"/>
          </w:tcPr>
          <w:p w14:paraId="49AB8EBD" w14:textId="1DB47837" w:rsidR="00BA2D0B" w:rsidRDefault="00BA2D0B" w:rsidP="00BA2D0B">
            <w:pPr>
              <w:widowControl w:val="0"/>
              <w:spacing w:after="0" w:line="240" w:lineRule="auto"/>
              <w:rPr>
                <w:rFonts w:ascii="Sylfaen" w:eastAsia="Times New Roman" w:hAnsi="Sylfaen" w:cs="Times New Roman"/>
                <w:sz w:val="20"/>
                <w:szCs w:val="20"/>
                <w:lang w:eastAsia="ru-RU" w:bidi="ru-RU"/>
              </w:rPr>
            </w:pPr>
            <w:r>
              <w:rPr>
                <w:rFonts w:ascii="GHEA Grapalat" w:hAnsi="GHEA Grapalat"/>
                <w:sz w:val="20"/>
              </w:rPr>
              <w:t>2</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558FCBDD" w14:textId="44B3AEDB" w:rsidR="00BA2D0B" w:rsidRPr="00EC7F88" w:rsidRDefault="00BA2D0B" w:rsidP="00BA2D0B">
            <w:pPr>
              <w:widowControl w:val="0"/>
              <w:spacing w:after="0" w:line="240" w:lineRule="auto"/>
              <w:jc w:val="center"/>
              <w:rPr>
                <w:rFonts w:ascii="Sylfaen" w:eastAsia="Times New Roman" w:hAnsi="Sylfaen" w:cs="Times New Roman"/>
                <w:sz w:val="18"/>
                <w:szCs w:val="20"/>
                <w:lang w:eastAsia="ru-RU" w:bidi="ru-RU"/>
              </w:rPr>
            </w:pPr>
            <w:r>
              <w:rPr>
                <w:rFonts w:ascii="GHEA Grapalat" w:hAnsi="GHEA Grapalat"/>
                <w:sz w:val="20"/>
              </w:rPr>
              <w:t>9500</w:t>
            </w:r>
          </w:p>
        </w:tc>
        <w:tc>
          <w:tcPr>
            <w:tcW w:w="1046" w:type="dxa"/>
            <w:tcBorders>
              <w:top w:val="single" w:sz="4" w:space="0" w:color="auto"/>
              <w:left w:val="nil"/>
              <w:bottom w:val="single" w:sz="4" w:space="0" w:color="auto"/>
              <w:right w:val="single" w:sz="4" w:space="0" w:color="auto"/>
            </w:tcBorders>
            <w:shd w:val="clear" w:color="auto" w:fill="auto"/>
          </w:tcPr>
          <w:p w14:paraId="088CCA03" w14:textId="67778D47" w:rsidR="00BA2D0B" w:rsidRDefault="00BA2D0B" w:rsidP="00BA2D0B">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9500</w:t>
            </w:r>
          </w:p>
        </w:tc>
      </w:tr>
      <w:tr w:rsidR="00BA2D0B" w:rsidRPr="00C8267C" w14:paraId="752DD691" w14:textId="77777777" w:rsidTr="00CE0C3F">
        <w:trPr>
          <w:trHeight w:val="417"/>
          <w:jc w:val="center"/>
        </w:trPr>
        <w:tc>
          <w:tcPr>
            <w:tcW w:w="1025" w:type="dxa"/>
            <w:vAlign w:val="center"/>
          </w:tcPr>
          <w:p w14:paraId="38554E26" w14:textId="7A8D6B63" w:rsidR="00BA2D0B" w:rsidRDefault="00BA2D0B" w:rsidP="00BA2D0B">
            <w:pPr>
              <w:widowControl w:val="0"/>
              <w:spacing w:after="0" w:line="240" w:lineRule="auto"/>
              <w:ind w:left="360"/>
              <w:jc w:val="center"/>
              <w:rPr>
                <w:rFonts w:ascii="Sylfaen" w:hAnsi="Sylfaen"/>
                <w:sz w:val="20"/>
                <w:szCs w:val="20"/>
              </w:rPr>
            </w:pPr>
            <w:r>
              <w:rPr>
                <w:rFonts w:ascii="Sylfaen" w:hAnsi="Sylfaen"/>
                <w:sz w:val="20"/>
                <w:szCs w:val="20"/>
              </w:rPr>
              <w:t>52</w:t>
            </w:r>
          </w:p>
        </w:tc>
        <w:tc>
          <w:tcPr>
            <w:tcW w:w="1238" w:type="dxa"/>
            <w:tcBorders>
              <w:top w:val="single" w:sz="4" w:space="0" w:color="auto"/>
              <w:left w:val="single" w:sz="4" w:space="0" w:color="auto"/>
              <w:bottom w:val="single" w:sz="4" w:space="0" w:color="auto"/>
              <w:right w:val="single" w:sz="4" w:space="0" w:color="auto"/>
            </w:tcBorders>
            <w:shd w:val="clear" w:color="auto" w:fill="FFFFFF" w:themeFill="background1"/>
          </w:tcPr>
          <w:p w14:paraId="3BA3C998" w14:textId="51108B09" w:rsidR="00BA2D0B" w:rsidRDefault="00BA2D0B" w:rsidP="00BA2D0B">
            <w:pPr>
              <w:widowControl w:val="0"/>
              <w:spacing w:after="0" w:line="240" w:lineRule="auto"/>
              <w:jc w:val="center"/>
              <w:rPr>
                <w:rFonts w:ascii="GHEA Grapalat" w:hAnsi="GHEA Grapalat"/>
                <w:sz w:val="20"/>
              </w:rPr>
            </w:pPr>
            <w:r>
              <w:rPr>
                <w:rFonts w:ascii="GHEA Grapalat" w:hAnsi="GHEA Grapalat"/>
                <w:sz w:val="20"/>
              </w:rPr>
              <w:t>44511400</w:t>
            </w:r>
          </w:p>
        </w:tc>
        <w:tc>
          <w:tcPr>
            <w:tcW w:w="1821" w:type="dxa"/>
            <w:tcBorders>
              <w:top w:val="single" w:sz="4" w:space="0" w:color="auto"/>
              <w:left w:val="nil"/>
              <w:bottom w:val="single" w:sz="4" w:space="0" w:color="auto"/>
              <w:right w:val="single" w:sz="4" w:space="0" w:color="auto"/>
            </w:tcBorders>
            <w:shd w:val="clear" w:color="auto" w:fill="auto"/>
          </w:tcPr>
          <w:p w14:paraId="15799221" w14:textId="5FC28BCF" w:rsidR="00BA2D0B" w:rsidRPr="00F62C2C" w:rsidRDefault="00BA2D0B" w:rsidP="00BA2D0B">
            <w:pPr>
              <w:widowControl w:val="0"/>
              <w:spacing w:after="0" w:line="240" w:lineRule="auto"/>
              <w:jc w:val="center"/>
              <w:rPr>
                <w:rFonts w:ascii="Sylfaen" w:hAnsi="Sylfaen"/>
                <w:sz w:val="18"/>
                <w:szCs w:val="18"/>
                <w:lang w:val="ru-RU"/>
              </w:rPr>
            </w:pPr>
            <w:r w:rsidRPr="000E1CEC">
              <w:rPr>
                <w:rFonts w:ascii="GHEA Grapalat" w:hAnsi="GHEA Grapalat"/>
                <w:lang w:val="ru-RU"/>
              </w:rPr>
              <w:t>Детали инструмента (углошлифовальная головка с наждачной бумагой)</w:t>
            </w:r>
          </w:p>
        </w:tc>
        <w:tc>
          <w:tcPr>
            <w:tcW w:w="3049" w:type="dxa"/>
            <w:tcBorders>
              <w:top w:val="single" w:sz="4" w:space="0" w:color="auto"/>
              <w:bottom w:val="single" w:sz="4" w:space="0" w:color="auto"/>
            </w:tcBorders>
            <w:shd w:val="clear" w:color="auto" w:fill="auto"/>
          </w:tcPr>
          <w:p w14:paraId="73E7C185" w14:textId="30ACFE96" w:rsidR="00BA2D0B" w:rsidRPr="00F62C2C" w:rsidRDefault="00BA2D0B" w:rsidP="00BA2D0B">
            <w:pPr>
              <w:widowControl w:val="0"/>
              <w:spacing w:after="0" w:line="240" w:lineRule="auto"/>
              <w:jc w:val="center"/>
              <w:rPr>
                <w:rFonts w:ascii="Sylfaen" w:hAnsi="Sylfaen"/>
                <w:sz w:val="18"/>
                <w:szCs w:val="18"/>
                <w:lang w:val="ru-RU"/>
              </w:rPr>
            </w:pPr>
            <w:r w:rsidRPr="000E1CEC">
              <w:rPr>
                <w:rFonts w:ascii="GHEA Grapalat" w:hAnsi="GHEA Grapalat"/>
                <w:lang w:val="ru-RU"/>
              </w:rPr>
              <w:t>Детали инструмента (углошлифовальная головка с наждачной бумагой)</w:t>
            </w:r>
          </w:p>
        </w:tc>
        <w:tc>
          <w:tcPr>
            <w:tcW w:w="1263" w:type="dxa"/>
            <w:tcBorders>
              <w:top w:val="single" w:sz="4" w:space="0" w:color="auto"/>
              <w:left w:val="single" w:sz="4" w:space="0" w:color="auto"/>
              <w:bottom w:val="single" w:sz="4" w:space="0" w:color="auto"/>
              <w:right w:val="single" w:sz="4" w:space="0" w:color="auto"/>
            </w:tcBorders>
          </w:tcPr>
          <w:p w14:paraId="1CF7FABD" w14:textId="046D35CB" w:rsidR="00BA2D0B" w:rsidRPr="00F62C2C" w:rsidRDefault="00BA2D0B" w:rsidP="00BA2D0B">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шт.</w:t>
            </w:r>
          </w:p>
        </w:tc>
        <w:tc>
          <w:tcPr>
            <w:tcW w:w="955" w:type="dxa"/>
            <w:tcBorders>
              <w:top w:val="single" w:sz="4" w:space="0" w:color="auto"/>
              <w:bottom w:val="single" w:sz="4" w:space="0" w:color="auto"/>
              <w:right w:val="single" w:sz="4" w:space="0" w:color="auto"/>
            </w:tcBorders>
            <w:shd w:val="clear" w:color="auto" w:fill="auto"/>
          </w:tcPr>
          <w:p w14:paraId="705ADC08" w14:textId="2448C4FF" w:rsidR="00BA2D0B" w:rsidRDefault="00BA2D0B" w:rsidP="00BA2D0B">
            <w:pPr>
              <w:widowControl w:val="0"/>
              <w:spacing w:after="0" w:line="240" w:lineRule="auto"/>
              <w:rPr>
                <w:rFonts w:ascii="Sylfaen" w:eastAsia="Times New Roman" w:hAnsi="Sylfaen" w:cs="Times New Roman"/>
                <w:sz w:val="20"/>
                <w:szCs w:val="20"/>
                <w:lang w:eastAsia="ru-RU" w:bidi="ru-RU"/>
              </w:rPr>
            </w:pPr>
            <w:r>
              <w:rPr>
                <w:rFonts w:ascii="GHEA Grapalat" w:hAnsi="GHEA Grapalat"/>
                <w:sz w:val="20"/>
              </w:rPr>
              <w:t>30</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68B801A9" w14:textId="2D84CD62" w:rsidR="00BA2D0B" w:rsidRPr="00EC7F88" w:rsidRDefault="00BA2D0B" w:rsidP="00BA2D0B">
            <w:pPr>
              <w:widowControl w:val="0"/>
              <w:spacing w:after="0" w:line="240" w:lineRule="auto"/>
              <w:jc w:val="center"/>
              <w:rPr>
                <w:rFonts w:ascii="Sylfaen" w:eastAsia="Times New Roman" w:hAnsi="Sylfaen" w:cs="Times New Roman"/>
                <w:sz w:val="18"/>
                <w:szCs w:val="20"/>
                <w:lang w:eastAsia="ru-RU" w:bidi="ru-RU"/>
              </w:rPr>
            </w:pPr>
            <w:r>
              <w:rPr>
                <w:rFonts w:ascii="GHEA Grapalat" w:hAnsi="GHEA Grapalat"/>
                <w:sz w:val="20"/>
              </w:rPr>
              <w:t>500</w:t>
            </w:r>
          </w:p>
        </w:tc>
        <w:tc>
          <w:tcPr>
            <w:tcW w:w="1046" w:type="dxa"/>
            <w:tcBorders>
              <w:top w:val="single" w:sz="4" w:space="0" w:color="auto"/>
              <w:left w:val="nil"/>
              <w:bottom w:val="single" w:sz="4" w:space="0" w:color="auto"/>
              <w:right w:val="single" w:sz="4" w:space="0" w:color="auto"/>
            </w:tcBorders>
            <w:shd w:val="clear" w:color="auto" w:fill="auto"/>
          </w:tcPr>
          <w:p w14:paraId="762499D1" w14:textId="272B9D3C" w:rsidR="00BA2D0B" w:rsidRDefault="00BA2D0B" w:rsidP="00BA2D0B">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500</w:t>
            </w:r>
          </w:p>
        </w:tc>
      </w:tr>
      <w:tr w:rsidR="00BA2D0B" w:rsidRPr="00C8267C" w14:paraId="36243BFB" w14:textId="77777777" w:rsidTr="00CE0C3F">
        <w:trPr>
          <w:trHeight w:val="417"/>
          <w:jc w:val="center"/>
        </w:trPr>
        <w:tc>
          <w:tcPr>
            <w:tcW w:w="1025" w:type="dxa"/>
            <w:vAlign w:val="center"/>
          </w:tcPr>
          <w:p w14:paraId="286576A1" w14:textId="271DE0C8" w:rsidR="00BA2D0B" w:rsidRDefault="00BA2D0B" w:rsidP="00BA2D0B">
            <w:pPr>
              <w:widowControl w:val="0"/>
              <w:spacing w:after="0" w:line="240" w:lineRule="auto"/>
              <w:ind w:left="360"/>
              <w:jc w:val="center"/>
              <w:rPr>
                <w:rFonts w:ascii="Sylfaen" w:hAnsi="Sylfaen"/>
                <w:sz w:val="20"/>
                <w:szCs w:val="20"/>
              </w:rPr>
            </w:pPr>
            <w:r>
              <w:rPr>
                <w:rFonts w:ascii="Sylfaen" w:hAnsi="Sylfaen"/>
                <w:sz w:val="20"/>
                <w:szCs w:val="20"/>
              </w:rPr>
              <w:t>53</w:t>
            </w:r>
          </w:p>
        </w:tc>
        <w:tc>
          <w:tcPr>
            <w:tcW w:w="1238" w:type="dxa"/>
            <w:tcBorders>
              <w:top w:val="single" w:sz="4" w:space="0" w:color="auto"/>
              <w:left w:val="single" w:sz="4" w:space="0" w:color="auto"/>
              <w:bottom w:val="single" w:sz="4" w:space="0" w:color="auto"/>
              <w:right w:val="single" w:sz="4" w:space="0" w:color="auto"/>
            </w:tcBorders>
            <w:shd w:val="clear" w:color="auto" w:fill="FFFFFF" w:themeFill="background1"/>
          </w:tcPr>
          <w:p w14:paraId="5784BF4D" w14:textId="1D02E6DD" w:rsidR="00BA2D0B" w:rsidRDefault="00BA2D0B" w:rsidP="00BA2D0B">
            <w:pPr>
              <w:widowControl w:val="0"/>
              <w:spacing w:after="0" w:line="240" w:lineRule="auto"/>
              <w:jc w:val="center"/>
              <w:rPr>
                <w:rFonts w:ascii="GHEA Grapalat" w:hAnsi="GHEA Grapalat"/>
                <w:sz w:val="20"/>
              </w:rPr>
            </w:pPr>
            <w:r>
              <w:rPr>
                <w:rFonts w:ascii="GHEA Grapalat" w:hAnsi="GHEA Grapalat"/>
                <w:sz w:val="20"/>
              </w:rPr>
              <w:t>44511400</w:t>
            </w:r>
          </w:p>
        </w:tc>
        <w:tc>
          <w:tcPr>
            <w:tcW w:w="1821" w:type="dxa"/>
            <w:tcBorders>
              <w:top w:val="single" w:sz="4" w:space="0" w:color="auto"/>
              <w:left w:val="nil"/>
              <w:bottom w:val="single" w:sz="4" w:space="0" w:color="auto"/>
              <w:right w:val="single" w:sz="4" w:space="0" w:color="auto"/>
            </w:tcBorders>
            <w:shd w:val="clear" w:color="auto" w:fill="auto"/>
          </w:tcPr>
          <w:p w14:paraId="1AABCB63" w14:textId="04A6FE17" w:rsidR="00BA2D0B" w:rsidRPr="00F62C2C" w:rsidRDefault="00BA2D0B" w:rsidP="00BA2D0B">
            <w:pPr>
              <w:widowControl w:val="0"/>
              <w:spacing w:after="0" w:line="240" w:lineRule="auto"/>
              <w:jc w:val="center"/>
              <w:rPr>
                <w:rFonts w:ascii="Sylfaen" w:hAnsi="Sylfaen"/>
                <w:sz w:val="18"/>
                <w:szCs w:val="18"/>
                <w:lang w:val="ru-RU"/>
              </w:rPr>
            </w:pPr>
            <w:r w:rsidRPr="000E1CEC">
              <w:rPr>
                <w:rFonts w:ascii="GHEA Grapalat" w:hAnsi="GHEA Grapalat"/>
                <w:lang w:val="ru-RU"/>
              </w:rPr>
              <w:t>Детали инструмента (головка угловой шлифовальной машины с зазубринами среднего размера)</w:t>
            </w:r>
          </w:p>
        </w:tc>
        <w:tc>
          <w:tcPr>
            <w:tcW w:w="3049" w:type="dxa"/>
            <w:tcBorders>
              <w:top w:val="single" w:sz="4" w:space="0" w:color="auto"/>
              <w:bottom w:val="single" w:sz="4" w:space="0" w:color="auto"/>
            </w:tcBorders>
            <w:shd w:val="clear" w:color="auto" w:fill="auto"/>
          </w:tcPr>
          <w:p w14:paraId="4BA64358" w14:textId="263966A2" w:rsidR="00BA2D0B" w:rsidRPr="00F62C2C" w:rsidRDefault="00BA2D0B" w:rsidP="00BA2D0B">
            <w:pPr>
              <w:widowControl w:val="0"/>
              <w:spacing w:after="0" w:line="240" w:lineRule="auto"/>
              <w:jc w:val="center"/>
              <w:rPr>
                <w:rFonts w:ascii="Sylfaen" w:hAnsi="Sylfaen"/>
                <w:sz w:val="18"/>
                <w:szCs w:val="18"/>
                <w:lang w:val="ru-RU"/>
              </w:rPr>
            </w:pPr>
            <w:r w:rsidRPr="000E1CEC">
              <w:rPr>
                <w:rFonts w:ascii="GHEA Grapalat" w:hAnsi="GHEA Grapalat"/>
                <w:lang w:val="ru-RU"/>
              </w:rPr>
              <w:t>Детали инструмента (головка угловой шлифовальной машины с зазубринами среднего размера)</w:t>
            </w:r>
          </w:p>
        </w:tc>
        <w:tc>
          <w:tcPr>
            <w:tcW w:w="1263" w:type="dxa"/>
            <w:tcBorders>
              <w:top w:val="single" w:sz="4" w:space="0" w:color="auto"/>
              <w:left w:val="single" w:sz="4" w:space="0" w:color="auto"/>
              <w:bottom w:val="single" w:sz="4" w:space="0" w:color="auto"/>
              <w:right w:val="single" w:sz="4" w:space="0" w:color="auto"/>
            </w:tcBorders>
          </w:tcPr>
          <w:p w14:paraId="44727184" w14:textId="0319F4D3" w:rsidR="00BA2D0B" w:rsidRPr="00F62C2C" w:rsidRDefault="00BA2D0B" w:rsidP="00BA2D0B">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шт.</w:t>
            </w:r>
          </w:p>
        </w:tc>
        <w:tc>
          <w:tcPr>
            <w:tcW w:w="955" w:type="dxa"/>
            <w:tcBorders>
              <w:top w:val="single" w:sz="4" w:space="0" w:color="auto"/>
              <w:bottom w:val="single" w:sz="4" w:space="0" w:color="auto"/>
              <w:right w:val="single" w:sz="4" w:space="0" w:color="auto"/>
            </w:tcBorders>
            <w:shd w:val="clear" w:color="auto" w:fill="auto"/>
          </w:tcPr>
          <w:p w14:paraId="7579BA07" w14:textId="01DC39C4" w:rsidR="00BA2D0B" w:rsidRDefault="00BA2D0B" w:rsidP="00BA2D0B">
            <w:pPr>
              <w:widowControl w:val="0"/>
              <w:spacing w:after="0" w:line="240" w:lineRule="auto"/>
              <w:rPr>
                <w:rFonts w:ascii="Sylfaen" w:eastAsia="Times New Roman" w:hAnsi="Sylfaen" w:cs="Times New Roman"/>
                <w:sz w:val="20"/>
                <w:szCs w:val="20"/>
                <w:lang w:eastAsia="ru-RU" w:bidi="ru-RU"/>
              </w:rPr>
            </w:pPr>
            <w:r>
              <w:rPr>
                <w:rFonts w:ascii="GHEA Grapalat" w:hAnsi="GHEA Grapalat"/>
                <w:sz w:val="20"/>
              </w:rPr>
              <w:t>40</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59E2A005" w14:textId="429762D0" w:rsidR="00BA2D0B" w:rsidRPr="00EC7F88" w:rsidRDefault="00BA2D0B" w:rsidP="00BA2D0B">
            <w:pPr>
              <w:widowControl w:val="0"/>
              <w:spacing w:after="0" w:line="240" w:lineRule="auto"/>
              <w:jc w:val="center"/>
              <w:rPr>
                <w:rFonts w:ascii="Sylfaen" w:eastAsia="Times New Roman" w:hAnsi="Sylfaen" w:cs="Times New Roman"/>
                <w:sz w:val="18"/>
                <w:szCs w:val="20"/>
                <w:lang w:eastAsia="ru-RU" w:bidi="ru-RU"/>
              </w:rPr>
            </w:pPr>
            <w:r>
              <w:rPr>
                <w:rFonts w:ascii="GHEA Grapalat" w:hAnsi="GHEA Grapalat"/>
                <w:sz w:val="20"/>
              </w:rPr>
              <w:t>700</w:t>
            </w:r>
          </w:p>
        </w:tc>
        <w:tc>
          <w:tcPr>
            <w:tcW w:w="1046" w:type="dxa"/>
            <w:tcBorders>
              <w:top w:val="single" w:sz="4" w:space="0" w:color="auto"/>
              <w:left w:val="nil"/>
              <w:bottom w:val="single" w:sz="4" w:space="0" w:color="auto"/>
              <w:right w:val="single" w:sz="4" w:space="0" w:color="auto"/>
            </w:tcBorders>
            <w:shd w:val="clear" w:color="auto" w:fill="auto"/>
          </w:tcPr>
          <w:p w14:paraId="6621B4DC" w14:textId="43B60676" w:rsidR="00BA2D0B" w:rsidRDefault="00BA2D0B" w:rsidP="00BA2D0B">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700</w:t>
            </w:r>
          </w:p>
        </w:tc>
      </w:tr>
      <w:tr w:rsidR="00BA2D0B" w:rsidRPr="00C8267C" w14:paraId="3BBA3269" w14:textId="77777777" w:rsidTr="00CE0C3F">
        <w:trPr>
          <w:trHeight w:val="417"/>
          <w:jc w:val="center"/>
        </w:trPr>
        <w:tc>
          <w:tcPr>
            <w:tcW w:w="1025" w:type="dxa"/>
            <w:vAlign w:val="center"/>
          </w:tcPr>
          <w:p w14:paraId="4055EE87" w14:textId="712CC8F9" w:rsidR="00BA2D0B" w:rsidRDefault="00BA2D0B" w:rsidP="00BA2D0B">
            <w:pPr>
              <w:widowControl w:val="0"/>
              <w:spacing w:after="0" w:line="240" w:lineRule="auto"/>
              <w:ind w:left="360"/>
              <w:jc w:val="center"/>
              <w:rPr>
                <w:rFonts w:ascii="Sylfaen" w:hAnsi="Sylfaen"/>
                <w:sz w:val="20"/>
                <w:szCs w:val="20"/>
              </w:rPr>
            </w:pPr>
            <w:r>
              <w:rPr>
                <w:rFonts w:ascii="Sylfaen" w:hAnsi="Sylfaen"/>
                <w:sz w:val="20"/>
                <w:szCs w:val="20"/>
              </w:rPr>
              <w:t>54</w:t>
            </w:r>
          </w:p>
        </w:tc>
        <w:tc>
          <w:tcPr>
            <w:tcW w:w="1238" w:type="dxa"/>
            <w:tcBorders>
              <w:top w:val="single" w:sz="4" w:space="0" w:color="auto"/>
              <w:left w:val="single" w:sz="4" w:space="0" w:color="auto"/>
              <w:bottom w:val="single" w:sz="4" w:space="0" w:color="auto"/>
              <w:right w:val="single" w:sz="4" w:space="0" w:color="auto"/>
            </w:tcBorders>
            <w:shd w:val="clear" w:color="auto" w:fill="FFFFFF" w:themeFill="background1"/>
          </w:tcPr>
          <w:p w14:paraId="3BAC9812" w14:textId="4DFD9819" w:rsidR="00BA2D0B" w:rsidRDefault="00BA2D0B" w:rsidP="00BA2D0B">
            <w:pPr>
              <w:widowControl w:val="0"/>
              <w:spacing w:after="0" w:line="240" w:lineRule="auto"/>
              <w:jc w:val="center"/>
              <w:rPr>
                <w:rFonts w:ascii="GHEA Grapalat" w:hAnsi="GHEA Grapalat"/>
                <w:sz w:val="20"/>
              </w:rPr>
            </w:pPr>
            <w:r>
              <w:rPr>
                <w:rFonts w:ascii="GHEA Grapalat" w:hAnsi="GHEA Grapalat"/>
                <w:sz w:val="20"/>
              </w:rPr>
              <w:t>39240000</w:t>
            </w:r>
          </w:p>
        </w:tc>
        <w:tc>
          <w:tcPr>
            <w:tcW w:w="1821" w:type="dxa"/>
            <w:tcBorders>
              <w:top w:val="single" w:sz="4" w:space="0" w:color="auto"/>
              <w:left w:val="nil"/>
              <w:bottom w:val="single" w:sz="4" w:space="0" w:color="auto"/>
              <w:right w:val="single" w:sz="4" w:space="0" w:color="auto"/>
            </w:tcBorders>
            <w:shd w:val="clear" w:color="auto" w:fill="auto"/>
          </w:tcPr>
          <w:p w14:paraId="6752BB03" w14:textId="4867F956" w:rsidR="00BA2D0B" w:rsidRPr="00F62C2C" w:rsidRDefault="00BA2D0B" w:rsidP="00BA2D0B">
            <w:pPr>
              <w:widowControl w:val="0"/>
              <w:spacing w:after="0" w:line="240" w:lineRule="auto"/>
              <w:jc w:val="center"/>
              <w:rPr>
                <w:rFonts w:ascii="Sylfaen" w:hAnsi="Sylfaen"/>
                <w:sz w:val="18"/>
                <w:szCs w:val="18"/>
                <w:lang w:val="ru-RU"/>
              </w:rPr>
            </w:pPr>
            <w:r>
              <w:rPr>
                <w:rFonts w:ascii="GHEA Grapalat" w:hAnsi="GHEA Grapalat"/>
              </w:rPr>
              <w:t>Режущий инструмент (алмазный стеклорез)</w:t>
            </w:r>
          </w:p>
        </w:tc>
        <w:tc>
          <w:tcPr>
            <w:tcW w:w="3049" w:type="dxa"/>
            <w:tcBorders>
              <w:top w:val="single" w:sz="4" w:space="0" w:color="auto"/>
              <w:bottom w:val="single" w:sz="4" w:space="0" w:color="auto"/>
            </w:tcBorders>
            <w:shd w:val="clear" w:color="auto" w:fill="auto"/>
          </w:tcPr>
          <w:p w14:paraId="6BDD3F13" w14:textId="723CCD99" w:rsidR="00BA2D0B" w:rsidRPr="00F62C2C" w:rsidRDefault="00BA2D0B" w:rsidP="00BA2D0B">
            <w:pPr>
              <w:widowControl w:val="0"/>
              <w:spacing w:after="0" w:line="240" w:lineRule="auto"/>
              <w:jc w:val="center"/>
              <w:rPr>
                <w:rFonts w:ascii="Sylfaen" w:hAnsi="Sylfaen"/>
                <w:sz w:val="18"/>
                <w:szCs w:val="18"/>
                <w:lang w:val="ru-RU"/>
              </w:rPr>
            </w:pPr>
            <w:r w:rsidRPr="008C1B8F">
              <w:rPr>
                <w:rFonts w:ascii="GHEA Grapalat" w:hAnsi="GHEA Grapalat"/>
                <w:sz w:val="20"/>
                <w:szCs w:val="20"/>
              </w:rPr>
              <w:t>Режущий инструмент (алмазный стеклорез)</w:t>
            </w:r>
          </w:p>
        </w:tc>
        <w:tc>
          <w:tcPr>
            <w:tcW w:w="1263" w:type="dxa"/>
            <w:tcBorders>
              <w:top w:val="single" w:sz="4" w:space="0" w:color="auto"/>
              <w:left w:val="single" w:sz="4" w:space="0" w:color="auto"/>
              <w:bottom w:val="single" w:sz="4" w:space="0" w:color="auto"/>
              <w:right w:val="single" w:sz="4" w:space="0" w:color="auto"/>
            </w:tcBorders>
          </w:tcPr>
          <w:p w14:paraId="21C9A5B4" w14:textId="348B4E44" w:rsidR="00BA2D0B" w:rsidRPr="00F62C2C" w:rsidRDefault="00BA2D0B" w:rsidP="00BA2D0B">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шт.</w:t>
            </w:r>
          </w:p>
        </w:tc>
        <w:tc>
          <w:tcPr>
            <w:tcW w:w="955" w:type="dxa"/>
            <w:tcBorders>
              <w:top w:val="single" w:sz="4" w:space="0" w:color="auto"/>
              <w:bottom w:val="single" w:sz="4" w:space="0" w:color="auto"/>
              <w:right w:val="single" w:sz="4" w:space="0" w:color="auto"/>
            </w:tcBorders>
            <w:shd w:val="clear" w:color="auto" w:fill="auto"/>
          </w:tcPr>
          <w:p w14:paraId="4FE6B026" w14:textId="49BD5F89" w:rsidR="00BA2D0B" w:rsidRDefault="00BA2D0B" w:rsidP="00BA2D0B">
            <w:pPr>
              <w:widowControl w:val="0"/>
              <w:spacing w:after="0" w:line="240" w:lineRule="auto"/>
              <w:rPr>
                <w:rFonts w:ascii="Sylfaen" w:eastAsia="Times New Roman" w:hAnsi="Sylfaen" w:cs="Times New Roman"/>
                <w:sz w:val="20"/>
                <w:szCs w:val="20"/>
                <w:lang w:eastAsia="ru-RU" w:bidi="ru-RU"/>
              </w:rPr>
            </w:pPr>
            <w:r>
              <w:rPr>
                <w:rFonts w:ascii="GHEA Grapalat" w:hAnsi="GHEA Grapalat"/>
                <w:sz w:val="20"/>
              </w:rPr>
              <w:t>2</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60007FC3" w14:textId="2EB770F3" w:rsidR="00BA2D0B" w:rsidRPr="00EC7F88" w:rsidRDefault="00BA2D0B" w:rsidP="00BA2D0B">
            <w:pPr>
              <w:widowControl w:val="0"/>
              <w:spacing w:after="0" w:line="240" w:lineRule="auto"/>
              <w:jc w:val="center"/>
              <w:rPr>
                <w:rFonts w:ascii="Sylfaen" w:eastAsia="Times New Roman" w:hAnsi="Sylfaen" w:cs="Times New Roman"/>
                <w:sz w:val="18"/>
                <w:szCs w:val="20"/>
                <w:lang w:eastAsia="ru-RU" w:bidi="ru-RU"/>
              </w:rPr>
            </w:pPr>
            <w:r>
              <w:rPr>
                <w:rFonts w:ascii="GHEA Grapalat" w:hAnsi="GHEA Grapalat"/>
                <w:sz w:val="20"/>
              </w:rPr>
              <w:t>2500</w:t>
            </w:r>
          </w:p>
        </w:tc>
        <w:tc>
          <w:tcPr>
            <w:tcW w:w="1046" w:type="dxa"/>
            <w:tcBorders>
              <w:top w:val="single" w:sz="4" w:space="0" w:color="auto"/>
              <w:left w:val="nil"/>
              <w:bottom w:val="single" w:sz="4" w:space="0" w:color="auto"/>
              <w:right w:val="single" w:sz="4" w:space="0" w:color="auto"/>
            </w:tcBorders>
            <w:shd w:val="clear" w:color="auto" w:fill="auto"/>
          </w:tcPr>
          <w:p w14:paraId="0E325381" w14:textId="02F918BE" w:rsidR="00BA2D0B" w:rsidRDefault="00BA2D0B" w:rsidP="00BA2D0B">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2500</w:t>
            </w:r>
          </w:p>
        </w:tc>
      </w:tr>
      <w:tr w:rsidR="00BA2D0B" w:rsidRPr="00C8267C" w14:paraId="7C11345B" w14:textId="77777777" w:rsidTr="00CE0C3F">
        <w:trPr>
          <w:trHeight w:val="417"/>
          <w:jc w:val="center"/>
        </w:trPr>
        <w:tc>
          <w:tcPr>
            <w:tcW w:w="1025" w:type="dxa"/>
            <w:vAlign w:val="center"/>
          </w:tcPr>
          <w:p w14:paraId="50DCB040" w14:textId="3B12719B" w:rsidR="00BA2D0B" w:rsidRDefault="00BA2D0B" w:rsidP="00BA2D0B">
            <w:pPr>
              <w:widowControl w:val="0"/>
              <w:spacing w:after="0" w:line="240" w:lineRule="auto"/>
              <w:ind w:left="360"/>
              <w:jc w:val="center"/>
              <w:rPr>
                <w:rFonts w:ascii="Sylfaen" w:hAnsi="Sylfaen"/>
                <w:sz w:val="20"/>
                <w:szCs w:val="20"/>
              </w:rPr>
            </w:pPr>
            <w:r>
              <w:rPr>
                <w:rFonts w:ascii="Sylfaen" w:hAnsi="Sylfaen"/>
                <w:sz w:val="20"/>
                <w:szCs w:val="20"/>
              </w:rPr>
              <w:t>55</w:t>
            </w:r>
          </w:p>
        </w:tc>
        <w:tc>
          <w:tcPr>
            <w:tcW w:w="1238" w:type="dxa"/>
            <w:tcBorders>
              <w:top w:val="single" w:sz="4" w:space="0" w:color="auto"/>
              <w:left w:val="single" w:sz="4" w:space="0" w:color="auto"/>
              <w:bottom w:val="single" w:sz="4" w:space="0" w:color="auto"/>
              <w:right w:val="single" w:sz="4" w:space="0" w:color="auto"/>
            </w:tcBorders>
            <w:shd w:val="clear" w:color="auto" w:fill="FFFFFF" w:themeFill="background1"/>
          </w:tcPr>
          <w:p w14:paraId="3D62582C" w14:textId="46A2824F" w:rsidR="00BA2D0B" w:rsidRDefault="00BA2D0B" w:rsidP="00BA2D0B">
            <w:pPr>
              <w:widowControl w:val="0"/>
              <w:spacing w:after="0" w:line="240" w:lineRule="auto"/>
              <w:jc w:val="center"/>
              <w:rPr>
                <w:rFonts w:ascii="GHEA Grapalat" w:hAnsi="GHEA Grapalat"/>
                <w:sz w:val="20"/>
              </w:rPr>
            </w:pPr>
            <w:r>
              <w:rPr>
                <w:rFonts w:ascii="GHEA Grapalat" w:hAnsi="GHEA Grapalat"/>
                <w:sz w:val="20"/>
              </w:rPr>
              <w:t>39240000</w:t>
            </w:r>
          </w:p>
        </w:tc>
        <w:tc>
          <w:tcPr>
            <w:tcW w:w="1821" w:type="dxa"/>
            <w:tcBorders>
              <w:top w:val="single" w:sz="4" w:space="0" w:color="auto"/>
              <w:left w:val="nil"/>
              <w:bottom w:val="single" w:sz="4" w:space="0" w:color="auto"/>
              <w:right w:val="single" w:sz="4" w:space="0" w:color="auto"/>
            </w:tcBorders>
            <w:shd w:val="clear" w:color="auto" w:fill="auto"/>
          </w:tcPr>
          <w:p w14:paraId="00DD706C" w14:textId="27655305" w:rsidR="00BA2D0B" w:rsidRPr="00F62C2C" w:rsidRDefault="00BA2D0B" w:rsidP="00BA2D0B">
            <w:pPr>
              <w:widowControl w:val="0"/>
              <w:spacing w:after="0" w:line="240" w:lineRule="auto"/>
              <w:jc w:val="center"/>
              <w:rPr>
                <w:rFonts w:ascii="Sylfaen" w:hAnsi="Sylfaen"/>
                <w:sz w:val="18"/>
                <w:szCs w:val="18"/>
                <w:lang w:val="ru-RU"/>
              </w:rPr>
            </w:pPr>
            <w:r>
              <w:rPr>
                <w:rFonts w:ascii="GHEA Grapalat" w:hAnsi="GHEA Grapalat"/>
              </w:rPr>
              <w:t>Режущий инструмент (пластиковые ножницы)</w:t>
            </w:r>
          </w:p>
        </w:tc>
        <w:tc>
          <w:tcPr>
            <w:tcW w:w="3049" w:type="dxa"/>
            <w:tcBorders>
              <w:top w:val="single" w:sz="4" w:space="0" w:color="auto"/>
              <w:bottom w:val="single" w:sz="4" w:space="0" w:color="auto"/>
            </w:tcBorders>
            <w:shd w:val="clear" w:color="auto" w:fill="auto"/>
          </w:tcPr>
          <w:p w14:paraId="4A2E89F1" w14:textId="5390604C" w:rsidR="00BA2D0B" w:rsidRPr="00F62C2C" w:rsidRDefault="00BA2D0B" w:rsidP="00BA2D0B">
            <w:pPr>
              <w:widowControl w:val="0"/>
              <w:spacing w:after="0" w:line="240" w:lineRule="auto"/>
              <w:jc w:val="center"/>
              <w:rPr>
                <w:rFonts w:ascii="Sylfaen" w:hAnsi="Sylfaen"/>
                <w:sz w:val="18"/>
                <w:szCs w:val="18"/>
                <w:lang w:val="ru-RU"/>
              </w:rPr>
            </w:pPr>
            <w:r w:rsidRPr="008C1B8F">
              <w:rPr>
                <w:rFonts w:ascii="GHEA Grapalat" w:hAnsi="GHEA Grapalat"/>
                <w:sz w:val="20"/>
                <w:szCs w:val="20"/>
              </w:rPr>
              <w:t>Режущий инструмент (пластиковые ножницы)</w:t>
            </w:r>
          </w:p>
        </w:tc>
        <w:tc>
          <w:tcPr>
            <w:tcW w:w="1263" w:type="dxa"/>
            <w:tcBorders>
              <w:top w:val="single" w:sz="4" w:space="0" w:color="auto"/>
              <w:left w:val="single" w:sz="4" w:space="0" w:color="auto"/>
              <w:bottom w:val="single" w:sz="4" w:space="0" w:color="auto"/>
              <w:right w:val="single" w:sz="4" w:space="0" w:color="auto"/>
            </w:tcBorders>
          </w:tcPr>
          <w:p w14:paraId="766ED0EB" w14:textId="26ED48F5" w:rsidR="00BA2D0B" w:rsidRPr="00F62C2C" w:rsidRDefault="00BA2D0B" w:rsidP="00BA2D0B">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шт.</w:t>
            </w:r>
          </w:p>
        </w:tc>
        <w:tc>
          <w:tcPr>
            <w:tcW w:w="955" w:type="dxa"/>
            <w:tcBorders>
              <w:top w:val="single" w:sz="4" w:space="0" w:color="auto"/>
              <w:bottom w:val="single" w:sz="4" w:space="0" w:color="auto"/>
              <w:right w:val="single" w:sz="4" w:space="0" w:color="auto"/>
            </w:tcBorders>
            <w:shd w:val="clear" w:color="auto" w:fill="auto"/>
          </w:tcPr>
          <w:p w14:paraId="1451C208" w14:textId="7E1BA1C2" w:rsidR="00BA2D0B" w:rsidRDefault="00BA2D0B" w:rsidP="00BA2D0B">
            <w:pPr>
              <w:widowControl w:val="0"/>
              <w:spacing w:after="0" w:line="240" w:lineRule="auto"/>
              <w:rPr>
                <w:rFonts w:ascii="Sylfaen" w:eastAsia="Times New Roman" w:hAnsi="Sylfaen" w:cs="Times New Roman"/>
                <w:sz w:val="20"/>
                <w:szCs w:val="20"/>
                <w:lang w:eastAsia="ru-RU" w:bidi="ru-RU"/>
              </w:rPr>
            </w:pPr>
            <w:r>
              <w:rPr>
                <w:rFonts w:ascii="GHEA Grapalat" w:hAnsi="GHEA Grapalat"/>
                <w:sz w:val="20"/>
              </w:rPr>
              <w:t>2</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1F8D6DB9" w14:textId="784A2E9E" w:rsidR="00BA2D0B" w:rsidRPr="00EC7F88" w:rsidRDefault="00BA2D0B" w:rsidP="00BA2D0B">
            <w:pPr>
              <w:widowControl w:val="0"/>
              <w:spacing w:after="0" w:line="240" w:lineRule="auto"/>
              <w:jc w:val="center"/>
              <w:rPr>
                <w:rFonts w:ascii="Sylfaen" w:eastAsia="Times New Roman" w:hAnsi="Sylfaen" w:cs="Times New Roman"/>
                <w:sz w:val="18"/>
                <w:szCs w:val="20"/>
                <w:lang w:eastAsia="ru-RU" w:bidi="ru-RU"/>
              </w:rPr>
            </w:pPr>
            <w:r>
              <w:rPr>
                <w:rFonts w:ascii="GHEA Grapalat" w:hAnsi="GHEA Grapalat"/>
                <w:sz w:val="20"/>
              </w:rPr>
              <w:t>2500</w:t>
            </w:r>
          </w:p>
        </w:tc>
        <w:tc>
          <w:tcPr>
            <w:tcW w:w="1046" w:type="dxa"/>
            <w:tcBorders>
              <w:top w:val="single" w:sz="4" w:space="0" w:color="auto"/>
              <w:left w:val="nil"/>
              <w:bottom w:val="single" w:sz="4" w:space="0" w:color="auto"/>
              <w:right w:val="single" w:sz="4" w:space="0" w:color="auto"/>
            </w:tcBorders>
            <w:shd w:val="clear" w:color="auto" w:fill="auto"/>
          </w:tcPr>
          <w:p w14:paraId="0FB70A42" w14:textId="3850A68A" w:rsidR="00BA2D0B" w:rsidRDefault="00BA2D0B" w:rsidP="00BA2D0B">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2500</w:t>
            </w:r>
          </w:p>
        </w:tc>
      </w:tr>
      <w:tr w:rsidR="00BA2D0B" w:rsidRPr="00C8267C" w14:paraId="2C70A63F" w14:textId="77777777" w:rsidTr="00CE0C3F">
        <w:trPr>
          <w:trHeight w:val="417"/>
          <w:jc w:val="center"/>
        </w:trPr>
        <w:tc>
          <w:tcPr>
            <w:tcW w:w="1025" w:type="dxa"/>
            <w:vAlign w:val="center"/>
          </w:tcPr>
          <w:p w14:paraId="719585A2" w14:textId="78A69773" w:rsidR="00BA2D0B" w:rsidRDefault="00BA2D0B" w:rsidP="00BA2D0B">
            <w:pPr>
              <w:widowControl w:val="0"/>
              <w:spacing w:after="0" w:line="240" w:lineRule="auto"/>
              <w:ind w:left="360"/>
              <w:jc w:val="center"/>
              <w:rPr>
                <w:rFonts w:ascii="Sylfaen" w:hAnsi="Sylfaen"/>
                <w:sz w:val="20"/>
                <w:szCs w:val="20"/>
              </w:rPr>
            </w:pPr>
            <w:r>
              <w:rPr>
                <w:rFonts w:ascii="Sylfaen" w:hAnsi="Sylfaen"/>
                <w:sz w:val="20"/>
                <w:szCs w:val="20"/>
              </w:rPr>
              <w:t>56</w:t>
            </w:r>
          </w:p>
        </w:tc>
        <w:tc>
          <w:tcPr>
            <w:tcW w:w="1238" w:type="dxa"/>
            <w:tcBorders>
              <w:top w:val="single" w:sz="4" w:space="0" w:color="auto"/>
              <w:left w:val="single" w:sz="4" w:space="0" w:color="auto"/>
              <w:bottom w:val="single" w:sz="4" w:space="0" w:color="auto"/>
              <w:right w:val="single" w:sz="4" w:space="0" w:color="auto"/>
            </w:tcBorders>
            <w:shd w:val="clear" w:color="auto" w:fill="FFFFFF" w:themeFill="background1"/>
          </w:tcPr>
          <w:p w14:paraId="1034949C" w14:textId="09C02DD6" w:rsidR="00BA2D0B" w:rsidRDefault="00BA2D0B" w:rsidP="00BA2D0B">
            <w:pPr>
              <w:widowControl w:val="0"/>
              <w:spacing w:after="0" w:line="240" w:lineRule="auto"/>
              <w:jc w:val="center"/>
              <w:rPr>
                <w:rFonts w:ascii="GHEA Grapalat" w:hAnsi="GHEA Grapalat"/>
                <w:sz w:val="20"/>
              </w:rPr>
            </w:pPr>
            <w:r>
              <w:rPr>
                <w:rFonts w:ascii="GHEA Grapalat" w:hAnsi="GHEA Grapalat"/>
                <w:sz w:val="20"/>
              </w:rPr>
              <w:t>39240000</w:t>
            </w:r>
          </w:p>
        </w:tc>
        <w:tc>
          <w:tcPr>
            <w:tcW w:w="1821" w:type="dxa"/>
            <w:tcBorders>
              <w:top w:val="single" w:sz="4" w:space="0" w:color="auto"/>
              <w:left w:val="nil"/>
              <w:bottom w:val="single" w:sz="4" w:space="0" w:color="auto"/>
              <w:right w:val="single" w:sz="4" w:space="0" w:color="auto"/>
            </w:tcBorders>
            <w:shd w:val="clear" w:color="auto" w:fill="auto"/>
          </w:tcPr>
          <w:p w14:paraId="4C35E8C8" w14:textId="1BEFB23C" w:rsidR="00BA2D0B" w:rsidRPr="00F62C2C" w:rsidRDefault="00BA2D0B" w:rsidP="00BA2D0B">
            <w:pPr>
              <w:widowControl w:val="0"/>
              <w:spacing w:after="0" w:line="240" w:lineRule="auto"/>
              <w:jc w:val="center"/>
              <w:rPr>
                <w:rFonts w:ascii="Sylfaen" w:hAnsi="Sylfaen"/>
                <w:sz w:val="18"/>
                <w:szCs w:val="18"/>
                <w:lang w:val="ru-RU"/>
              </w:rPr>
            </w:pPr>
            <w:r>
              <w:rPr>
                <w:rFonts w:ascii="GHEA Grapalat" w:hAnsi="GHEA Grapalat"/>
              </w:rPr>
              <w:t>Режущий инструмент (строительный нож)</w:t>
            </w:r>
          </w:p>
        </w:tc>
        <w:tc>
          <w:tcPr>
            <w:tcW w:w="3049" w:type="dxa"/>
            <w:tcBorders>
              <w:top w:val="single" w:sz="4" w:space="0" w:color="auto"/>
              <w:bottom w:val="single" w:sz="4" w:space="0" w:color="auto"/>
            </w:tcBorders>
            <w:shd w:val="clear" w:color="auto" w:fill="auto"/>
          </w:tcPr>
          <w:p w14:paraId="4B301EC4" w14:textId="626E9155" w:rsidR="00BA2D0B" w:rsidRPr="00F62C2C" w:rsidRDefault="00BA2D0B" w:rsidP="00BA2D0B">
            <w:pPr>
              <w:widowControl w:val="0"/>
              <w:spacing w:after="0" w:line="240" w:lineRule="auto"/>
              <w:jc w:val="center"/>
              <w:rPr>
                <w:rFonts w:ascii="Sylfaen" w:hAnsi="Sylfaen"/>
                <w:sz w:val="18"/>
                <w:szCs w:val="18"/>
                <w:lang w:val="ru-RU"/>
              </w:rPr>
            </w:pPr>
            <w:r w:rsidRPr="008C1B8F">
              <w:rPr>
                <w:rFonts w:ascii="GHEA Grapalat" w:hAnsi="GHEA Grapalat"/>
                <w:sz w:val="20"/>
                <w:szCs w:val="20"/>
              </w:rPr>
              <w:t>Режущий инструмент (строительный нож)</w:t>
            </w:r>
          </w:p>
        </w:tc>
        <w:tc>
          <w:tcPr>
            <w:tcW w:w="1263" w:type="dxa"/>
            <w:tcBorders>
              <w:top w:val="single" w:sz="4" w:space="0" w:color="auto"/>
              <w:left w:val="single" w:sz="4" w:space="0" w:color="auto"/>
              <w:bottom w:val="single" w:sz="4" w:space="0" w:color="auto"/>
              <w:right w:val="single" w:sz="4" w:space="0" w:color="auto"/>
            </w:tcBorders>
          </w:tcPr>
          <w:p w14:paraId="10192471" w14:textId="4D5A6FC5" w:rsidR="00BA2D0B" w:rsidRPr="00F62C2C" w:rsidRDefault="00BA2D0B" w:rsidP="00BA2D0B">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шт.</w:t>
            </w:r>
          </w:p>
        </w:tc>
        <w:tc>
          <w:tcPr>
            <w:tcW w:w="955" w:type="dxa"/>
            <w:tcBorders>
              <w:top w:val="single" w:sz="4" w:space="0" w:color="auto"/>
              <w:bottom w:val="single" w:sz="4" w:space="0" w:color="auto"/>
              <w:right w:val="single" w:sz="4" w:space="0" w:color="auto"/>
            </w:tcBorders>
            <w:shd w:val="clear" w:color="auto" w:fill="auto"/>
          </w:tcPr>
          <w:p w14:paraId="2F97B15C" w14:textId="3F4B3346" w:rsidR="00BA2D0B" w:rsidRDefault="00BA2D0B" w:rsidP="00BA2D0B">
            <w:pPr>
              <w:widowControl w:val="0"/>
              <w:spacing w:after="0" w:line="240" w:lineRule="auto"/>
              <w:rPr>
                <w:rFonts w:ascii="Sylfaen" w:eastAsia="Times New Roman" w:hAnsi="Sylfaen" w:cs="Times New Roman"/>
                <w:sz w:val="20"/>
                <w:szCs w:val="20"/>
                <w:lang w:eastAsia="ru-RU" w:bidi="ru-RU"/>
              </w:rPr>
            </w:pPr>
            <w:r>
              <w:rPr>
                <w:rFonts w:ascii="GHEA Grapalat" w:hAnsi="GHEA Grapalat"/>
                <w:sz w:val="20"/>
              </w:rPr>
              <w:t>15</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697BD3A3" w14:textId="719DD996" w:rsidR="00BA2D0B" w:rsidRPr="00EC7F88" w:rsidRDefault="00BA2D0B" w:rsidP="00BA2D0B">
            <w:pPr>
              <w:widowControl w:val="0"/>
              <w:spacing w:after="0" w:line="240" w:lineRule="auto"/>
              <w:jc w:val="center"/>
              <w:rPr>
                <w:rFonts w:ascii="Sylfaen" w:eastAsia="Times New Roman" w:hAnsi="Sylfaen" w:cs="Times New Roman"/>
                <w:sz w:val="18"/>
                <w:szCs w:val="20"/>
                <w:lang w:eastAsia="ru-RU" w:bidi="ru-RU"/>
              </w:rPr>
            </w:pPr>
            <w:r>
              <w:rPr>
                <w:rFonts w:ascii="GHEA Grapalat" w:hAnsi="GHEA Grapalat"/>
                <w:sz w:val="20"/>
              </w:rPr>
              <w:t>500</w:t>
            </w:r>
          </w:p>
        </w:tc>
        <w:tc>
          <w:tcPr>
            <w:tcW w:w="1046" w:type="dxa"/>
            <w:tcBorders>
              <w:top w:val="single" w:sz="4" w:space="0" w:color="auto"/>
              <w:left w:val="nil"/>
              <w:bottom w:val="single" w:sz="4" w:space="0" w:color="auto"/>
              <w:right w:val="single" w:sz="4" w:space="0" w:color="auto"/>
            </w:tcBorders>
            <w:shd w:val="clear" w:color="auto" w:fill="auto"/>
          </w:tcPr>
          <w:p w14:paraId="4E72FD6A" w14:textId="0B61AD9C" w:rsidR="00BA2D0B" w:rsidRDefault="00BA2D0B" w:rsidP="00BA2D0B">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500</w:t>
            </w:r>
          </w:p>
        </w:tc>
      </w:tr>
      <w:tr w:rsidR="00BA2D0B" w:rsidRPr="00C8267C" w14:paraId="39BCB09D" w14:textId="77777777" w:rsidTr="00CE0C3F">
        <w:trPr>
          <w:trHeight w:val="417"/>
          <w:jc w:val="center"/>
        </w:trPr>
        <w:tc>
          <w:tcPr>
            <w:tcW w:w="1025" w:type="dxa"/>
            <w:vAlign w:val="center"/>
          </w:tcPr>
          <w:p w14:paraId="62552AB1" w14:textId="16D044E3" w:rsidR="00BA2D0B" w:rsidRDefault="00BA2D0B" w:rsidP="00BA2D0B">
            <w:pPr>
              <w:widowControl w:val="0"/>
              <w:spacing w:after="0" w:line="240" w:lineRule="auto"/>
              <w:ind w:left="360"/>
              <w:jc w:val="center"/>
              <w:rPr>
                <w:rFonts w:ascii="Sylfaen" w:hAnsi="Sylfaen"/>
                <w:sz w:val="20"/>
                <w:szCs w:val="20"/>
              </w:rPr>
            </w:pPr>
            <w:r>
              <w:rPr>
                <w:rFonts w:ascii="Sylfaen" w:hAnsi="Sylfaen"/>
                <w:sz w:val="20"/>
                <w:szCs w:val="20"/>
              </w:rPr>
              <w:t>57</w:t>
            </w:r>
          </w:p>
        </w:tc>
        <w:tc>
          <w:tcPr>
            <w:tcW w:w="1238" w:type="dxa"/>
            <w:tcBorders>
              <w:top w:val="single" w:sz="4" w:space="0" w:color="auto"/>
              <w:left w:val="single" w:sz="4" w:space="0" w:color="auto"/>
              <w:bottom w:val="single" w:sz="4" w:space="0" w:color="auto"/>
              <w:right w:val="single" w:sz="4" w:space="0" w:color="auto"/>
            </w:tcBorders>
            <w:shd w:val="clear" w:color="auto" w:fill="FFFFFF" w:themeFill="background1"/>
          </w:tcPr>
          <w:p w14:paraId="7853A62F" w14:textId="3B937D70" w:rsidR="00BA2D0B" w:rsidRDefault="00BA2D0B" w:rsidP="00BA2D0B">
            <w:pPr>
              <w:widowControl w:val="0"/>
              <w:spacing w:after="0" w:line="240" w:lineRule="auto"/>
              <w:jc w:val="center"/>
              <w:rPr>
                <w:rFonts w:ascii="GHEA Grapalat" w:hAnsi="GHEA Grapalat"/>
                <w:sz w:val="20"/>
              </w:rPr>
            </w:pPr>
            <w:r>
              <w:rPr>
                <w:rFonts w:ascii="GHEA Grapalat" w:hAnsi="GHEA Grapalat"/>
                <w:sz w:val="20"/>
              </w:rPr>
              <w:t>44511370</w:t>
            </w:r>
          </w:p>
        </w:tc>
        <w:tc>
          <w:tcPr>
            <w:tcW w:w="1821" w:type="dxa"/>
            <w:tcBorders>
              <w:top w:val="single" w:sz="4" w:space="0" w:color="auto"/>
              <w:left w:val="nil"/>
              <w:bottom w:val="single" w:sz="4" w:space="0" w:color="auto"/>
              <w:right w:val="single" w:sz="4" w:space="0" w:color="auto"/>
            </w:tcBorders>
            <w:shd w:val="clear" w:color="auto" w:fill="auto"/>
            <w:vAlign w:val="center"/>
          </w:tcPr>
          <w:p w14:paraId="3C1B49C4" w14:textId="5F11D022" w:rsidR="00BA2D0B" w:rsidRPr="00F62C2C" w:rsidRDefault="00BA2D0B" w:rsidP="00BA2D0B">
            <w:pPr>
              <w:widowControl w:val="0"/>
              <w:spacing w:after="0" w:line="240" w:lineRule="auto"/>
              <w:jc w:val="center"/>
              <w:rPr>
                <w:rFonts w:ascii="Sylfaen" w:hAnsi="Sylfaen"/>
                <w:sz w:val="18"/>
                <w:szCs w:val="18"/>
                <w:lang w:val="ru-RU"/>
              </w:rPr>
            </w:pPr>
            <w:r>
              <w:rPr>
                <w:rFonts w:ascii="GHEA Grapalat" w:hAnsi="GHEA Grapalat"/>
              </w:rPr>
              <w:t>Ящик для инструментов</w:t>
            </w:r>
          </w:p>
        </w:tc>
        <w:tc>
          <w:tcPr>
            <w:tcW w:w="3049" w:type="dxa"/>
            <w:tcBorders>
              <w:top w:val="single" w:sz="4" w:space="0" w:color="auto"/>
              <w:bottom w:val="single" w:sz="4" w:space="0" w:color="auto"/>
            </w:tcBorders>
            <w:shd w:val="clear" w:color="auto" w:fill="auto"/>
          </w:tcPr>
          <w:p w14:paraId="7DE9C53B" w14:textId="597D910A" w:rsidR="00BA2D0B" w:rsidRPr="00F62C2C" w:rsidRDefault="00BA2D0B" w:rsidP="00BA2D0B">
            <w:pPr>
              <w:widowControl w:val="0"/>
              <w:spacing w:after="0" w:line="240" w:lineRule="auto"/>
              <w:jc w:val="center"/>
              <w:rPr>
                <w:rFonts w:ascii="Sylfaen" w:hAnsi="Sylfaen"/>
                <w:sz w:val="18"/>
                <w:szCs w:val="18"/>
                <w:lang w:val="ru-RU"/>
              </w:rPr>
            </w:pPr>
            <w:r>
              <w:rPr>
                <w:rFonts w:ascii="GHEA Grapalat" w:hAnsi="GHEA Grapalat"/>
              </w:rPr>
              <w:t>Ящик для инструментов</w:t>
            </w:r>
          </w:p>
        </w:tc>
        <w:tc>
          <w:tcPr>
            <w:tcW w:w="1263" w:type="dxa"/>
            <w:tcBorders>
              <w:top w:val="single" w:sz="4" w:space="0" w:color="auto"/>
              <w:left w:val="single" w:sz="4" w:space="0" w:color="auto"/>
              <w:bottom w:val="single" w:sz="4" w:space="0" w:color="auto"/>
              <w:right w:val="single" w:sz="4" w:space="0" w:color="auto"/>
            </w:tcBorders>
          </w:tcPr>
          <w:p w14:paraId="0C407142" w14:textId="1671FBBB" w:rsidR="00BA2D0B" w:rsidRPr="00F62C2C" w:rsidRDefault="00BA2D0B" w:rsidP="00BA2D0B">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шт.</w:t>
            </w:r>
          </w:p>
        </w:tc>
        <w:tc>
          <w:tcPr>
            <w:tcW w:w="955" w:type="dxa"/>
            <w:tcBorders>
              <w:top w:val="single" w:sz="4" w:space="0" w:color="auto"/>
              <w:bottom w:val="single" w:sz="4" w:space="0" w:color="auto"/>
              <w:right w:val="single" w:sz="4" w:space="0" w:color="auto"/>
            </w:tcBorders>
            <w:shd w:val="clear" w:color="auto" w:fill="auto"/>
          </w:tcPr>
          <w:p w14:paraId="1F45982B" w14:textId="2E9ADE51" w:rsidR="00BA2D0B" w:rsidRDefault="00BA2D0B" w:rsidP="00BA2D0B">
            <w:pPr>
              <w:widowControl w:val="0"/>
              <w:spacing w:after="0" w:line="240" w:lineRule="auto"/>
              <w:rPr>
                <w:rFonts w:ascii="Sylfaen" w:eastAsia="Times New Roman" w:hAnsi="Sylfaen" w:cs="Times New Roman"/>
                <w:sz w:val="20"/>
                <w:szCs w:val="20"/>
                <w:lang w:eastAsia="ru-RU" w:bidi="ru-RU"/>
              </w:rPr>
            </w:pPr>
            <w:r>
              <w:rPr>
                <w:rFonts w:ascii="GHEA Grapalat" w:hAnsi="GHEA Grapalat"/>
                <w:sz w:val="20"/>
              </w:rPr>
              <w:t>2</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4BEB5D06" w14:textId="5DF26C83" w:rsidR="00BA2D0B" w:rsidRPr="00EC7F88" w:rsidRDefault="00BA2D0B" w:rsidP="00BA2D0B">
            <w:pPr>
              <w:widowControl w:val="0"/>
              <w:spacing w:after="0" w:line="240" w:lineRule="auto"/>
              <w:jc w:val="center"/>
              <w:rPr>
                <w:rFonts w:ascii="Sylfaen" w:eastAsia="Times New Roman" w:hAnsi="Sylfaen" w:cs="Times New Roman"/>
                <w:sz w:val="18"/>
                <w:szCs w:val="20"/>
                <w:lang w:eastAsia="ru-RU" w:bidi="ru-RU"/>
              </w:rPr>
            </w:pPr>
            <w:r>
              <w:rPr>
                <w:rFonts w:ascii="GHEA Grapalat" w:hAnsi="GHEA Grapalat"/>
                <w:sz w:val="20"/>
              </w:rPr>
              <w:t>8000</w:t>
            </w:r>
          </w:p>
        </w:tc>
        <w:tc>
          <w:tcPr>
            <w:tcW w:w="1046" w:type="dxa"/>
            <w:tcBorders>
              <w:top w:val="single" w:sz="4" w:space="0" w:color="auto"/>
              <w:left w:val="nil"/>
              <w:bottom w:val="single" w:sz="4" w:space="0" w:color="auto"/>
              <w:right w:val="single" w:sz="4" w:space="0" w:color="auto"/>
            </w:tcBorders>
            <w:shd w:val="clear" w:color="auto" w:fill="auto"/>
          </w:tcPr>
          <w:p w14:paraId="1F5C79E3" w14:textId="6FC69109" w:rsidR="00BA2D0B" w:rsidRDefault="00BA2D0B" w:rsidP="00BA2D0B">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8000</w:t>
            </w:r>
          </w:p>
        </w:tc>
      </w:tr>
      <w:tr w:rsidR="00BA2D0B" w:rsidRPr="00C8267C" w14:paraId="310EBB74" w14:textId="77777777" w:rsidTr="00CE0C3F">
        <w:trPr>
          <w:trHeight w:val="417"/>
          <w:jc w:val="center"/>
        </w:trPr>
        <w:tc>
          <w:tcPr>
            <w:tcW w:w="1025" w:type="dxa"/>
            <w:vAlign w:val="center"/>
          </w:tcPr>
          <w:p w14:paraId="2B39D2C2" w14:textId="1D3A21D7" w:rsidR="00BA2D0B" w:rsidRDefault="00BA2D0B" w:rsidP="00BA2D0B">
            <w:pPr>
              <w:widowControl w:val="0"/>
              <w:spacing w:after="0" w:line="240" w:lineRule="auto"/>
              <w:ind w:left="360"/>
              <w:jc w:val="center"/>
              <w:rPr>
                <w:rFonts w:ascii="Sylfaen" w:hAnsi="Sylfaen"/>
                <w:sz w:val="20"/>
                <w:szCs w:val="20"/>
              </w:rPr>
            </w:pPr>
            <w:r>
              <w:rPr>
                <w:rFonts w:ascii="Sylfaen" w:hAnsi="Sylfaen"/>
                <w:sz w:val="20"/>
                <w:szCs w:val="20"/>
              </w:rPr>
              <w:t>58</w:t>
            </w:r>
          </w:p>
        </w:tc>
        <w:tc>
          <w:tcPr>
            <w:tcW w:w="1238" w:type="dxa"/>
            <w:tcBorders>
              <w:top w:val="single" w:sz="4" w:space="0" w:color="auto"/>
              <w:left w:val="single" w:sz="4" w:space="0" w:color="auto"/>
              <w:bottom w:val="single" w:sz="4" w:space="0" w:color="auto"/>
              <w:right w:val="single" w:sz="4" w:space="0" w:color="auto"/>
            </w:tcBorders>
            <w:shd w:val="clear" w:color="auto" w:fill="FFFFFF" w:themeFill="background1"/>
          </w:tcPr>
          <w:p w14:paraId="64572741" w14:textId="49012077" w:rsidR="00BA2D0B" w:rsidRDefault="00BA2D0B" w:rsidP="00BA2D0B">
            <w:pPr>
              <w:widowControl w:val="0"/>
              <w:spacing w:after="0" w:line="240" w:lineRule="auto"/>
              <w:jc w:val="center"/>
              <w:rPr>
                <w:rFonts w:ascii="GHEA Grapalat" w:hAnsi="GHEA Grapalat"/>
                <w:sz w:val="20"/>
              </w:rPr>
            </w:pPr>
            <w:r>
              <w:rPr>
                <w:rFonts w:ascii="GHEA Grapalat" w:hAnsi="GHEA Grapalat"/>
                <w:sz w:val="20"/>
              </w:rPr>
              <w:t>44500000</w:t>
            </w:r>
          </w:p>
        </w:tc>
        <w:tc>
          <w:tcPr>
            <w:tcW w:w="1821" w:type="dxa"/>
            <w:tcBorders>
              <w:top w:val="single" w:sz="4" w:space="0" w:color="auto"/>
              <w:left w:val="nil"/>
              <w:bottom w:val="single" w:sz="4" w:space="0" w:color="auto"/>
              <w:right w:val="single" w:sz="4" w:space="0" w:color="auto"/>
            </w:tcBorders>
            <w:shd w:val="clear" w:color="auto" w:fill="auto"/>
          </w:tcPr>
          <w:p w14:paraId="7E89CD17" w14:textId="184A89DE" w:rsidR="00BA2D0B" w:rsidRPr="00F62C2C" w:rsidRDefault="00BA2D0B" w:rsidP="00BA2D0B">
            <w:pPr>
              <w:widowControl w:val="0"/>
              <w:spacing w:after="0" w:line="240" w:lineRule="auto"/>
              <w:jc w:val="center"/>
              <w:rPr>
                <w:rFonts w:ascii="Sylfaen" w:hAnsi="Sylfaen"/>
                <w:sz w:val="18"/>
                <w:szCs w:val="18"/>
                <w:lang w:val="ru-RU"/>
              </w:rPr>
            </w:pPr>
            <w:r>
              <w:rPr>
                <w:rFonts w:ascii="GHEA Grapalat" w:hAnsi="GHEA Grapalat"/>
              </w:rPr>
              <w:t>Металлический браслет</w:t>
            </w:r>
          </w:p>
        </w:tc>
        <w:tc>
          <w:tcPr>
            <w:tcW w:w="3049" w:type="dxa"/>
            <w:tcBorders>
              <w:top w:val="single" w:sz="4" w:space="0" w:color="auto"/>
              <w:bottom w:val="single" w:sz="4" w:space="0" w:color="auto"/>
            </w:tcBorders>
            <w:shd w:val="clear" w:color="auto" w:fill="auto"/>
          </w:tcPr>
          <w:p w14:paraId="078DDB74" w14:textId="38D5AE9E" w:rsidR="00BA2D0B" w:rsidRPr="00F62C2C" w:rsidRDefault="00BA2D0B" w:rsidP="00BA2D0B">
            <w:pPr>
              <w:widowControl w:val="0"/>
              <w:spacing w:after="0" w:line="240" w:lineRule="auto"/>
              <w:jc w:val="center"/>
              <w:rPr>
                <w:rFonts w:ascii="Sylfaen" w:hAnsi="Sylfaen"/>
                <w:sz w:val="18"/>
                <w:szCs w:val="18"/>
                <w:lang w:val="ru-RU"/>
              </w:rPr>
            </w:pPr>
            <w:r w:rsidRPr="008C1B8F">
              <w:rPr>
                <w:rFonts w:ascii="GHEA Grapalat" w:hAnsi="GHEA Grapalat"/>
                <w:sz w:val="20"/>
                <w:szCs w:val="20"/>
              </w:rPr>
              <w:t>Металлический браслет</w:t>
            </w:r>
          </w:p>
        </w:tc>
        <w:tc>
          <w:tcPr>
            <w:tcW w:w="1263" w:type="dxa"/>
            <w:tcBorders>
              <w:top w:val="single" w:sz="4" w:space="0" w:color="auto"/>
              <w:left w:val="single" w:sz="4" w:space="0" w:color="auto"/>
              <w:bottom w:val="single" w:sz="4" w:space="0" w:color="auto"/>
              <w:right w:val="single" w:sz="4" w:space="0" w:color="auto"/>
            </w:tcBorders>
          </w:tcPr>
          <w:p w14:paraId="68289A6D" w14:textId="0ED499B3" w:rsidR="00BA2D0B" w:rsidRPr="00F62C2C"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sz w:val="20"/>
              </w:rPr>
              <w:t>Хэтт</w:t>
            </w:r>
          </w:p>
        </w:tc>
        <w:tc>
          <w:tcPr>
            <w:tcW w:w="955" w:type="dxa"/>
            <w:tcBorders>
              <w:top w:val="single" w:sz="4" w:space="0" w:color="auto"/>
              <w:bottom w:val="single" w:sz="4" w:space="0" w:color="auto"/>
              <w:right w:val="single" w:sz="4" w:space="0" w:color="auto"/>
            </w:tcBorders>
            <w:shd w:val="clear" w:color="auto" w:fill="auto"/>
          </w:tcPr>
          <w:p w14:paraId="78B924A8" w14:textId="347444B3" w:rsidR="00BA2D0B" w:rsidRPr="00F62C2C" w:rsidRDefault="00BA2D0B" w:rsidP="00BA2D0B">
            <w:pPr>
              <w:widowControl w:val="0"/>
              <w:spacing w:after="0" w:line="240" w:lineRule="auto"/>
              <w:rPr>
                <w:rFonts w:ascii="Sylfaen" w:eastAsia="Times New Roman" w:hAnsi="Sylfaen" w:cs="Times New Roman"/>
                <w:sz w:val="20"/>
                <w:szCs w:val="20"/>
                <w:lang w:eastAsia="ru-RU" w:bidi="ru-RU"/>
              </w:rPr>
            </w:pPr>
            <w:r>
              <w:rPr>
                <w:rFonts w:ascii="GHEA Grapalat" w:hAnsi="GHEA Grapalat"/>
                <w:sz w:val="20"/>
              </w:rPr>
              <w:t>8</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71C031CC" w14:textId="1DDC337B" w:rsidR="00BA2D0B" w:rsidRPr="00F62C2C" w:rsidRDefault="00BA2D0B" w:rsidP="00BA2D0B">
            <w:pPr>
              <w:widowControl w:val="0"/>
              <w:spacing w:after="0" w:line="240" w:lineRule="auto"/>
              <w:jc w:val="center"/>
              <w:rPr>
                <w:rFonts w:ascii="Sylfaen" w:eastAsia="Times New Roman" w:hAnsi="Sylfaen" w:cs="Times New Roman"/>
                <w:sz w:val="18"/>
                <w:szCs w:val="20"/>
                <w:lang w:val="ru-RU" w:eastAsia="ru-RU" w:bidi="ru-RU"/>
              </w:rPr>
            </w:pPr>
            <w:r>
              <w:rPr>
                <w:rFonts w:ascii="GHEA Grapalat" w:hAnsi="GHEA Grapalat"/>
                <w:sz w:val="20"/>
              </w:rPr>
              <w:t>3000</w:t>
            </w:r>
          </w:p>
        </w:tc>
        <w:tc>
          <w:tcPr>
            <w:tcW w:w="1046" w:type="dxa"/>
            <w:tcBorders>
              <w:top w:val="single" w:sz="4" w:space="0" w:color="auto"/>
              <w:left w:val="nil"/>
              <w:bottom w:val="single" w:sz="4" w:space="0" w:color="auto"/>
              <w:right w:val="single" w:sz="4" w:space="0" w:color="auto"/>
            </w:tcBorders>
            <w:shd w:val="clear" w:color="auto" w:fill="auto"/>
          </w:tcPr>
          <w:p w14:paraId="7543472F" w14:textId="1BE4BD41" w:rsidR="00BA2D0B" w:rsidRPr="00F62C2C" w:rsidRDefault="00BA2D0B" w:rsidP="00BA2D0B">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3000</w:t>
            </w:r>
          </w:p>
        </w:tc>
      </w:tr>
      <w:tr w:rsidR="00BA2D0B" w:rsidRPr="00C8267C" w14:paraId="785D01EB" w14:textId="77777777" w:rsidTr="00CE0C3F">
        <w:trPr>
          <w:trHeight w:val="417"/>
          <w:jc w:val="center"/>
        </w:trPr>
        <w:tc>
          <w:tcPr>
            <w:tcW w:w="1025" w:type="dxa"/>
            <w:vAlign w:val="center"/>
          </w:tcPr>
          <w:p w14:paraId="6CE990F6" w14:textId="3A5D071D" w:rsidR="00BA2D0B" w:rsidRDefault="00BA2D0B" w:rsidP="00BA2D0B">
            <w:pPr>
              <w:widowControl w:val="0"/>
              <w:spacing w:after="0" w:line="240" w:lineRule="auto"/>
              <w:ind w:left="360"/>
              <w:jc w:val="center"/>
              <w:rPr>
                <w:rFonts w:ascii="Sylfaen" w:hAnsi="Sylfaen"/>
                <w:sz w:val="20"/>
                <w:szCs w:val="20"/>
              </w:rPr>
            </w:pPr>
            <w:r>
              <w:rPr>
                <w:rFonts w:ascii="Sylfaen" w:hAnsi="Sylfaen"/>
                <w:sz w:val="20"/>
                <w:szCs w:val="20"/>
              </w:rPr>
              <w:lastRenderedPageBreak/>
              <w:t>59</w:t>
            </w:r>
          </w:p>
        </w:tc>
        <w:tc>
          <w:tcPr>
            <w:tcW w:w="1238" w:type="dxa"/>
            <w:tcBorders>
              <w:top w:val="single" w:sz="4" w:space="0" w:color="auto"/>
              <w:left w:val="single" w:sz="4" w:space="0" w:color="auto"/>
              <w:bottom w:val="single" w:sz="4" w:space="0" w:color="auto"/>
              <w:right w:val="single" w:sz="4" w:space="0" w:color="auto"/>
            </w:tcBorders>
            <w:shd w:val="clear" w:color="auto" w:fill="FFFFFF" w:themeFill="background1"/>
          </w:tcPr>
          <w:p w14:paraId="576B2F4B" w14:textId="07A32EE2" w:rsidR="00BA2D0B" w:rsidRDefault="00BA2D0B" w:rsidP="00BA2D0B">
            <w:pPr>
              <w:widowControl w:val="0"/>
              <w:spacing w:after="0" w:line="240" w:lineRule="auto"/>
              <w:jc w:val="center"/>
              <w:rPr>
                <w:rFonts w:ascii="GHEA Grapalat" w:hAnsi="GHEA Grapalat"/>
                <w:sz w:val="20"/>
              </w:rPr>
            </w:pPr>
            <w:r>
              <w:rPr>
                <w:rFonts w:ascii="GHEA Grapalat" w:hAnsi="GHEA Grapalat"/>
                <w:sz w:val="20"/>
              </w:rPr>
              <w:t>44500000</w:t>
            </w:r>
          </w:p>
        </w:tc>
        <w:tc>
          <w:tcPr>
            <w:tcW w:w="1821" w:type="dxa"/>
            <w:tcBorders>
              <w:top w:val="single" w:sz="4" w:space="0" w:color="auto"/>
              <w:left w:val="nil"/>
              <w:bottom w:val="single" w:sz="4" w:space="0" w:color="auto"/>
              <w:right w:val="single" w:sz="4" w:space="0" w:color="auto"/>
            </w:tcBorders>
            <w:shd w:val="clear" w:color="auto" w:fill="auto"/>
          </w:tcPr>
          <w:p w14:paraId="460228E3" w14:textId="226116B5" w:rsidR="00BA2D0B" w:rsidRPr="00F62C2C" w:rsidRDefault="00BA2D0B" w:rsidP="00BA2D0B">
            <w:pPr>
              <w:widowControl w:val="0"/>
              <w:spacing w:after="0" w:line="240" w:lineRule="auto"/>
              <w:jc w:val="center"/>
              <w:rPr>
                <w:rFonts w:ascii="Sylfaen" w:hAnsi="Sylfaen"/>
                <w:sz w:val="18"/>
                <w:szCs w:val="18"/>
                <w:lang w:val="ru-RU"/>
              </w:rPr>
            </w:pPr>
            <w:r>
              <w:rPr>
                <w:rFonts w:ascii="GHEA Grapalat" w:hAnsi="GHEA Grapalat"/>
              </w:rPr>
              <w:t>Полиэтиленовый ремень</w:t>
            </w:r>
          </w:p>
        </w:tc>
        <w:tc>
          <w:tcPr>
            <w:tcW w:w="3049" w:type="dxa"/>
            <w:tcBorders>
              <w:top w:val="single" w:sz="4" w:space="0" w:color="auto"/>
              <w:bottom w:val="single" w:sz="4" w:space="0" w:color="auto"/>
            </w:tcBorders>
            <w:shd w:val="clear" w:color="auto" w:fill="auto"/>
          </w:tcPr>
          <w:p w14:paraId="5BE761BB" w14:textId="17C2F1C6" w:rsidR="00BA2D0B" w:rsidRPr="00F62C2C" w:rsidRDefault="00BA2D0B" w:rsidP="00BA2D0B">
            <w:pPr>
              <w:widowControl w:val="0"/>
              <w:spacing w:after="0" w:line="240" w:lineRule="auto"/>
              <w:jc w:val="center"/>
              <w:rPr>
                <w:rFonts w:ascii="Sylfaen" w:hAnsi="Sylfaen"/>
                <w:sz w:val="18"/>
                <w:szCs w:val="18"/>
                <w:lang w:val="ru-RU"/>
              </w:rPr>
            </w:pPr>
            <w:r w:rsidRPr="008C1B8F">
              <w:rPr>
                <w:rFonts w:ascii="GHEA Grapalat" w:hAnsi="GHEA Grapalat"/>
                <w:sz w:val="20"/>
                <w:szCs w:val="20"/>
              </w:rPr>
              <w:t>Полиэтиленовый ремень</w:t>
            </w:r>
          </w:p>
        </w:tc>
        <w:tc>
          <w:tcPr>
            <w:tcW w:w="1263" w:type="dxa"/>
            <w:tcBorders>
              <w:top w:val="single" w:sz="4" w:space="0" w:color="auto"/>
              <w:left w:val="single" w:sz="4" w:space="0" w:color="auto"/>
              <w:bottom w:val="single" w:sz="4" w:space="0" w:color="auto"/>
              <w:right w:val="single" w:sz="4" w:space="0" w:color="auto"/>
            </w:tcBorders>
          </w:tcPr>
          <w:p w14:paraId="569D37E5" w14:textId="18776792" w:rsidR="00BA2D0B" w:rsidRPr="00F62C2C" w:rsidRDefault="00BA2D0B" w:rsidP="00BA2D0B">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коробка</w:t>
            </w:r>
          </w:p>
        </w:tc>
        <w:tc>
          <w:tcPr>
            <w:tcW w:w="955" w:type="dxa"/>
            <w:tcBorders>
              <w:top w:val="single" w:sz="4" w:space="0" w:color="auto"/>
              <w:bottom w:val="single" w:sz="4" w:space="0" w:color="auto"/>
              <w:right w:val="single" w:sz="4" w:space="0" w:color="auto"/>
            </w:tcBorders>
            <w:shd w:val="clear" w:color="auto" w:fill="auto"/>
          </w:tcPr>
          <w:p w14:paraId="68763AC9" w14:textId="1D779801" w:rsidR="00BA2D0B" w:rsidRDefault="00BA2D0B" w:rsidP="00BA2D0B">
            <w:pPr>
              <w:widowControl w:val="0"/>
              <w:spacing w:after="0" w:line="240" w:lineRule="auto"/>
              <w:rPr>
                <w:rFonts w:ascii="Sylfaen" w:eastAsia="Times New Roman" w:hAnsi="Sylfaen" w:cs="Times New Roman"/>
                <w:sz w:val="20"/>
                <w:szCs w:val="20"/>
                <w:lang w:eastAsia="ru-RU" w:bidi="ru-RU"/>
              </w:rPr>
            </w:pPr>
            <w:r>
              <w:rPr>
                <w:rFonts w:ascii="GHEA Grapalat" w:hAnsi="GHEA Grapalat"/>
                <w:sz w:val="20"/>
              </w:rPr>
              <w:t>5</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1ABA0EC2" w14:textId="29CA8416" w:rsidR="00BA2D0B" w:rsidRPr="00F62C2C" w:rsidRDefault="00BA2D0B" w:rsidP="00BA2D0B">
            <w:pPr>
              <w:widowControl w:val="0"/>
              <w:spacing w:after="0" w:line="240" w:lineRule="auto"/>
              <w:jc w:val="center"/>
              <w:rPr>
                <w:rFonts w:ascii="Sylfaen" w:eastAsia="Times New Roman" w:hAnsi="Sylfaen" w:cs="Times New Roman"/>
                <w:sz w:val="18"/>
                <w:szCs w:val="20"/>
                <w:lang w:val="ru-RU" w:eastAsia="ru-RU" w:bidi="ru-RU"/>
              </w:rPr>
            </w:pPr>
            <w:r>
              <w:rPr>
                <w:rFonts w:ascii="GHEA Grapalat" w:hAnsi="GHEA Grapalat"/>
                <w:sz w:val="20"/>
              </w:rPr>
              <w:t>1300:</w:t>
            </w:r>
          </w:p>
        </w:tc>
        <w:tc>
          <w:tcPr>
            <w:tcW w:w="1046" w:type="dxa"/>
            <w:tcBorders>
              <w:top w:val="single" w:sz="4" w:space="0" w:color="auto"/>
              <w:left w:val="nil"/>
              <w:bottom w:val="single" w:sz="4" w:space="0" w:color="auto"/>
              <w:right w:val="single" w:sz="4" w:space="0" w:color="auto"/>
            </w:tcBorders>
            <w:shd w:val="clear" w:color="auto" w:fill="auto"/>
          </w:tcPr>
          <w:p w14:paraId="6ED4E4DE" w14:textId="1385AED8" w:rsidR="00BA2D0B" w:rsidRDefault="00BA2D0B" w:rsidP="00BA2D0B">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1300:</w:t>
            </w:r>
          </w:p>
        </w:tc>
      </w:tr>
      <w:tr w:rsidR="00BA2D0B" w:rsidRPr="00C8267C" w14:paraId="67918827" w14:textId="77777777" w:rsidTr="00CE0C3F">
        <w:trPr>
          <w:trHeight w:val="417"/>
          <w:jc w:val="center"/>
        </w:trPr>
        <w:tc>
          <w:tcPr>
            <w:tcW w:w="1025" w:type="dxa"/>
            <w:vAlign w:val="center"/>
          </w:tcPr>
          <w:p w14:paraId="1D357061" w14:textId="55213CC6" w:rsidR="00BA2D0B" w:rsidRDefault="00BA2D0B" w:rsidP="00BA2D0B">
            <w:pPr>
              <w:widowControl w:val="0"/>
              <w:spacing w:after="0" w:line="240" w:lineRule="auto"/>
              <w:ind w:left="360"/>
              <w:jc w:val="center"/>
              <w:rPr>
                <w:rFonts w:ascii="Sylfaen" w:hAnsi="Sylfaen"/>
                <w:sz w:val="20"/>
                <w:szCs w:val="20"/>
              </w:rPr>
            </w:pPr>
            <w:r>
              <w:rPr>
                <w:rFonts w:ascii="Sylfaen" w:hAnsi="Sylfaen"/>
                <w:sz w:val="20"/>
                <w:szCs w:val="20"/>
              </w:rPr>
              <w:t>60</w:t>
            </w:r>
          </w:p>
        </w:tc>
        <w:tc>
          <w:tcPr>
            <w:tcW w:w="1238" w:type="dxa"/>
            <w:tcBorders>
              <w:top w:val="single" w:sz="4" w:space="0" w:color="auto"/>
              <w:left w:val="single" w:sz="4" w:space="0" w:color="auto"/>
              <w:bottom w:val="single" w:sz="4" w:space="0" w:color="auto"/>
              <w:right w:val="single" w:sz="4" w:space="0" w:color="auto"/>
            </w:tcBorders>
            <w:shd w:val="clear" w:color="auto" w:fill="FFFFFF" w:themeFill="background1"/>
          </w:tcPr>
          <w:p w14:paraId="2624EDB1" w14:textId="2CA081D9" w:rsidR="00BA2D0B" w:rsidRDefault="00BA2D0B" w:rsidP="00BA2D0B">
            <w:pPr>
              <w:widowControl w:val="0"/>
              <w:spacing w:after="0" w:line="240" w:lineRule="auto"/>
              <w:jc w:val="center"/>
              <w:rPr>
                <w:rFonts w:ascii="GHEA Grapalat" w:hAnsi="GHEA Grapalat"/>
                <w:sz w:val="20"/>
              </w:rPr>
            </w:pPr>
            <w:r>
              <w:rPr>
                <w:rFonts w:ascii="GHEA Grapalat" w:hAnsi="GHEA Grapalat"/>
                <w:sz w:val="20"/>
              </w:rPr>
              <w:t>44423610</w:t>
            </w:r>
          </w:p>
        </w:tc>
        <w:tc>
          <w:tcPr>
            <w:tcW w:w="1821" w:type="dxa"/>
            <w:tcBorders>
              <w:top w:val="single" w:sz="4" w:space="0" w:color="auto"/>
              <w:left w:val="nil"/>
              <w:bottom w:val="single" w:sz="4" w:space="0" w:color="auto"/>
              <w:right w:val="single" w:sz="4" w:space="0" w:color="auto"/>
            </w:tcBorders>
            <w:shd w:val="clear" w:color="auto" w:fill="auto"/>
          </w:tcPr>
          <w:p w14:paraId="71BF5878" w14:textId="79FDF795" w:rsidR="00BA2D0B" w:rsidRDefault="00BA2D0B" w:rsidP="00BA2D0B">
            <w:pPr>
              <w:widowControl w:val="0"/>
              <w:spacing w:after="0" w:line="240" w:lineRule="auto"/>
              <w:jc w:val="center"/>
              <w:rPr>
                <w:rFonts w:ascii="Sylfaen" w:hAnsi="Sylfaen"/>
                <w:sz w:val="18"/>
                <w:szCs w:val="18"/>
                <w:lang w:val="ru-RU"/>
              </w:rPr>
            </w:pPr>
            <w:r>
              <w:rPr>
                <w:rFonts w:ascii="GHEA Grapalat" w:hAnsi="GHEA Grapalat"/>
              </w:rPr>
              <w:t>Светоотражающая лента</w:t>
            </w:r>
          </w:p>
        </w:tc>
        <w:tc>
          <w:tcPr>
            <w:tcW w:w="3049" w:type="dxa"/>
            <w:tcBorders>
              <w:top w:val="single" w:sz="4" w:space="0" w:color="auto"/>
              <w:bottom w:val="single" w:sz="4" w:space="0" w:color="auto"/>
            </w:tcBorders>
            <w:shd w:val="clear" w:color="auto" w:fill="auto"/>
          </w:tcPr>
          <w:p w14:paraId="54B1E423" w14:textId="27661A25" w:rsidR="00BA2D0B" w:rsidRDefault="00BA2D0B" w:rsidP="00BA2D0B">
            <w:pPr>
              <w:widowControl w:val="0"/>
              <w:spacing w:after="0" w:line="240" w:lineRule="auto"/>
              <w:jc w:val="center"/>
              <w:rPr>
                <w:rFonts w:ascii="Sylfaen" w:hAnsi="Sylfaen"/>
                <w:sz w:val="18"/>
                <w:szCs w:val="18"/>
                <w:lang w:val="ru-RU"/>
              </w:rPr>
            </w:pPr>
            <w:r w:rsidRPr="000E1CEC">
              <w:rPr>
                <w:rFonts w:ascii="GHEA Grapalat" w:hAnsi="GHEA Grapalat"/>
                <w:bCs/>
                <w:iCs/>
                <w:sz w:val="20"/>
                <w:szCs w:val="20"/>
                <w:lang w:val="ru-RU"/>
              </w:rPr>
              <w:t>Зеленый с белыми полосками, размеры 0,05м*200м (+-0,5см*2см). Товар должен быть новым, неиспользованным и неповрежденным. Транспортировка и обработка товара осуществляется Продавцом за свой счет и за свой счет.</w:t>
            </w:r>
          </w:p>
        </w:tc>
        <w:tc>
          <w:tcPr>
            <w:tcW w:w="1263" w:type="dxa"/>
            <w:tcBorders>
              <w:top w:val="single" w:sz="4" w:space="0" w:color="auto"/>
              <w:left w:val="single" w:sz="4" w:space="0" w:color="auto"/>
              <w:bottom w:val="single" w:sz="4" w:space="0" w:color="auto"/>
              <w:right w:val="single" w:sz="4" w:space="0" w:color="auto"/>
            </w:tcBorders>
          </w:tcPr>
          <w:p w14:paraId="4789E5F6" w14:textId="4E4DCD60" w:rsidR="00BA2D0B" w:rsidRPr="00F62C2C" w:rsidRDefault="005A56DC" w:rsidP="00BA2D0B">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sz w:val="20"/>
              </w:rPr>
              <w:t>Ш</w:t>
            </w:r>
            <w:r w:rsidR="00BA2D0B">
              <w:rPr>
                <w:rFonts w:ascii="GHEA Grapalat" w:hAnsi="GHEA Grapalat"/>
                <w:sz w:val="20"/>
              </w:rPr>
              <w:t>т.</w:t>
            </w:r>
          </w:p>
        </w:tc>
        <w:tc>
          <w:tcPr>
            <w:tcW w:w="955" w:type="dxa"/>
            <w:tcBorders>
              <w:top w:val="single" w:sz="4" w:space="0" w:color="auto"/>
              <w:bottom w:val="single" w:sz="4" w:space="0" w:color="auto"/>
              <w:right w:val="single" w:sz="4" w:space="0" w:color="auto"/>
            </w:tcBorders>
            <w:shd w:val="clear" w:color="auto" w:fill="auto"/>
          </w:tcPr>
          <w:p w14:paraId="1047E0A4" w14:textId="2F655D2C" w:rsidR="00BA2D0B" w:rsidRPr="00F62C2C" w:rsidRDefault="00BA2D0B" w:rsidP="00BA2D0B">
            <w:pPr>
              <w:widowControl w:val="0"/>
              <w:spacing w:after="0" w:line="240" w:lineRule="auto"/>
              <w:rPr>
                <w:rFonts w:ascii="Sylfaen" w:eastAsia="Times New Roman" w:hAnsi="Sylfaen" w:cs="Times New Roman"/>
                <w:sz w:val="20"/>
                <w:szCs w:val="20"/>
                <w:lang w:eastAsia="ru-RU" w:bidi="ru-RU"/>
              </w:rPr>
            </w:pPr>
            <w:r>
              <w:rPr>
                <w:rFonts w:ascii="GHEA Grapalat" w:hAnsi="GHEA Grapalat"/>
                <w:sz w:val="20"/>
              </w:rPr>
              <w:t>15</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3081B7FD" w14:textId="2470F864" w:rsidR="00BA2D0B" w:rsidRPr="00F62C2C" w:rsidRDefault="00BA2D0B" w:rsidP="00BA2D0B">
            <w:pPr>
              <w:widowControl w:val="0"/>
              <w:spacing w:after="0" w:line="240" w:lineRule="auto"/>
              <w:jc w:val="center"/>
              <w:rPr>
                <w:rFonts w:ascii="Sylfaen" w:eastAsia="Times New Roman" w:hAnsi="Sylfaen" w:cs="Times New Roman"/>
                <w:sz w:val="18"/>
                <w:szCs w:val="20"/>
                <w:lang w:val="ru-RU" w:eastAsia="ru-RU" w:bidi="ru-RU"/>
              </w:rPr>
            </w:pPr>
            <w:r>
              <w:rPr>
                <w:rFonts w:ascii="GHEA Grapalat" w:hAnsi="GHEA Grapalat"/>
                <w:sz w:val="20"/>
              </w:rPr>
              <w:t>2500</w:t>
            </w:r>
          </w:p>
        </w:tc>
        <w:tc>
          <w:tcPr>
            <w:tcW w:w="1046" w:type="dxa"/>
            <w:tcBorders>
              <w:top w:val="single" w:sz="4" w:space="0" w:color="auto"/>
              <w:left w:val="nil"/>
              <w:bottom w:val="single" w:sz="4" w:space="0" w:color="auto"/>
              <w:right w:val="single" w:sz="4" w:space="0" w:color="auto"/>
            </w:tcBorders>
            <w:shd w:val="clear" w:color="auto" w:fill="auto"/>
          </w:tcPr>
          <w:p w14:paraId="7B7C3887" w14:textId="0508A37E" w:rsidR="00BA2D0B" w:rsidRPr="00F62C2C" w:rsidRDefault="00BA2D0B" w:rsidP="00BA2D0B">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2500</w:t>
            </w:r>
          </w:p>
        </w:tc>
      </w:tr>
      <w:tr w:rsidR="00BA2D0B" w:rsidRPr="00F62C2C" w14:paraId="5FCCCDAF" w14:textId="77777777" w:rsidTr="00CE0C3F">
        <w:trPr>
          <w:trHeight w:val="417"/>
          <w:jc w:val="center"/>
        </w:trPr>
        <w:tc>
          <w:tcPr>
            <w:tcW w:w="1025" w:type="dxa"/>
            <w:vAlign w:val="center"/>
          </w:tcPr>
          <w:p w14:paraId="07436DA4" w14:textId="4EFB999A" w:rsidR="00BA2D0B" w:rsidRDefault="00BA2D0B" w:rsidP="00BA2D0B">
            <w:pPr>
              <w:widowControl w:val="0"/>
              <w:spacing w:after="0" w:line="240" w:lineRule="auto"/>
              <w:ind w:left="360"/>
              <w:jc w:val="center"/>
              <w:rPr>
                <w:rFonts w:ascii="Sylfaen" w:hAnsi="Sylfaen"/>
                <w:sz w:val="20"/>
                <w:szCs w:val="20"/>
              </w:rPr>
            </w:pPr>
            <w:r>
              <w:rPr>
                <w:rFonts w:ascii="Sylfaen" w:hAnsi="Sylfaen"/>
                <w:sz w:val="20"/>
                <w:szCs w:val="20"/>
              </w:rPr>
              <w:t>61</w:t>
            </w:r>
          </w:p>
        </w:tc>
        <w:tc>
          <w:tcPr>
            <w:tcW w:w="1238" w:type="dxa"/>
            <w:tcBorders>
              <w:top w:val="single" w:sz="4" w:space="0" w:color="auto"/>
              <w:left w:val="single" w:sz="4" w:space="0" w:color="auto"/>
              <w:bottom w:val="single" w:sz="4" w:space="0" w:color="auto"/>
              <w:right w:val="single" w:sz="4" w:space="0" w:color="auto"/>
            </w:tcBorders>
            <w:shd w:val="clear" w:color="auto" w:fill="FFFFFF" w:themeFill="background1"/>
          </w:tcPr>
          <w:p w14:paraId="40D1EDC4" w14:textId="7B938CC9" w:rsidR="00BA2D0B" w:rsidRDefault="00BA2D0B" w:rsidP="00BA2D0B">
            <w:pPr>
              <w:widowControl w:val="0"/>
              <w:spacing w:after="0" w:line="240" w:lineRule="auto"/>
              <w:jc w:val="center"/>
              <w:rPr>
                <w:rFonts w:ascii="GHEA Grapalat" w:hAnsi="GHEA Grapalat"/>
                <w:sz w:val="20"/>
              </w:rPr>
            </w:pPr>
            <w:r>
              <w:rPr>
                <w:rFonts w:ascii="GHEA Grapalat" w:hAnsi="GHEA Grapalat"/>
                <w:sz w:val="20"/>
              </w:rPr>
              <w:t>44511220</w:t>
            </w:r>
          </w:p>
        </w:tc>
        <w:tc>
          <w:tcPr>
            <w:tcW w:w="1821" w:type="dxa"/>
            <w:tcBorders>
              <w:top w:val="single" w:sz="4" w:space="0" w:color="auto"/>
              <w:left w:val="nil"/>
              <w:bottom w:val="single" w:sz="4" w:space="0" w:color="auto"/>
              <w:right w:val="single" w:sz="4" w:space="0" w:color="auto"/>
            </w:tcBorders>
            <w:shd w:val="clear" w:color="auto" w:fill="auto"/>
          </w:tcPr>
          <w:p w14:paraId="509B5317" w14:textId="4412709C" w:rsidR="00BA2D0B" w:rsidRPr="00F62C2C" w:rsidRDefault="00BA2D0B" w:rsidP="00BA2D0B">
            <w:pPr>
              <w:widowControl w:val="0"/>
              <w:spacing w:after="0" w:line="240" w:lineRule="auto"/>
              <w:jc w:val="center"/>
              <w:rPr>
                <w:rFonts w:ascii="Sylfaen" w:hAnsi="Sylfaen"/>
                <w:sz w:val="18"/>
                <w:szCs w:val="18"/>
                <w:lang w:val="ru-RU"/>
              </w:rPr>
            </w:pPr>
            <w:r>
              <w:rPr>
                <w:rFonts w:ascii="GHEA Grapalat" w:hAnsi="GHEA Grapalat"/>
              </w:rPr>
              <w:t>Различные ручные инструменты (аэрограф)</w:t>
            </w:r>
          </w:p>
        </w:tc>
        <w:tc>
          <w:tcPr>
            <w:tcW w:w="3049" w:type="dxa"/>
            <w:tcBorders>
              <w:top w:val="single" w:sz="4" w:space="0" w:color="auto"/>
              <w:bottom w:val="single" w:sz="4" w:space="0" w:color="auto"/>
            </w:tcBorders>
            <w:shd w:val="clear" w:color="auto" w:fill="auto"/>
          </w:tcPr>
          <w:p w14:paraId="71CF7FDB" w14:textId="5DD6A83B" w:rsidR="00BA2D0B" w:rsidRPr="00F62C2C" w:rsidRDefault="00BA2D0B" w:rsidP="00BA2D0B">
            <w:pPr>
              <w:widowControl w:val="0"/>
              <w:spacing w:after="0" w:line="240" w:lineRule="auto"/>
              <w:jc w:val="center"/>
              <w:rPr>
                <w:rFonts w:ascii="Sylfaen" w:hAnsi="Sylfaen"/>
                <w:sz w:val="18"/>
                <w:szCs w:val="18"/>
                <w:lang w:val="ru-RU"/>
              </w:rPr>
            </w:pPr>
            <w:r w:rsidRPr="000E1CEC">
              <w:rPr>
                <w:rFonts w:ascii="GHEA Grapalat" w:hAnsi="GHEA Grapalat"/>
                <w:bCs/>
                <w:iCs/>
                <w:sz w:val="20"/>
                <w:szCs w:val="20"/>
                <w:lang w:val="ru-RU"/>
              </w:rPr>
              <w:t>Отверстие инжектора 1,8 мм, рабочее давление 3-4 бар, расход воздуха 130-200 л/мин, производительность 1-2 л.</w:t>
            </w:r>
          </w:p>
        </w:tc>
        <w:tc>
          <w:tcPr>
            <w:tcW w:w="1263" w:type="dxa"/>
            <w:tcBorders>
              <w:top w:val="single" w:sz="4" w:space="0" w:color="auto"/>
              <w:left w:val="single" w:sz="4" w:space="0" w:color="auto"/>
              <w:bottom w:val="single" w:sz="4" w:space="0" w:color="auto"/>
              <w:right w:val="single" w:sz="4" w:space="0" w:color="auto"/>
            </w:tcBorders>
          </w:tcPr>
          <w:p w14:paraId="4068E0FB" w14:textId="602FBEF3" w:rsidR="00BA2D0B" w:rsidRPr="00F62C2C" w:rsidRDefault="005A56DC" w:rsidP="00BA2D0B">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sz w:val="20"/>
              </w:rPr>
              <w:t>Ш</w:t>
            </w:r>
            <w:r w:rsidR="00BA2D0B">
              <w:rPr>
                <w:rFonts w:ascii="GHEA Grapalat" w:hAnsi="GHEA Grapalat"/>
                <w:sz w:val="20"/>
              </w:rPr>
              <w:t>т.</w:t>
            </w:r>
          </w:p>
        </w:tc>
        <w:tc>
          <w:tcPr>
            <w:tcW w:w="955" w:type="dxa"/>
            <w:tcBorders>
              <w:top w:val="single" w:sz="4" w:space="0" w:color="auto"/>
              <w:bottom w:val="single" w:sz="4" w:space="0" w:color="auto"/>
              <w:right w:val="single" w:sz="4" w:space="0" w:color="auto"/>
            </w:tcBorders>
            <w:shd w:val="clear" w:color="auto" w:fill="auto"/>
          </w:tcPr>
          <w:p w14:paraId="128BD0BB" w14:textId="41A394F3" w:rsidR="00BA2D0B" w:rsidRPr="00F62C2C" w:rsidRDefault="00BA2D0B" w:rsidP="00BA2D0B">
            <w:pPr>
              <w:widowControl w:val="0"/>
              <w:spacing w:after="0" w:line="240" w:lineRule="auto"/>
              <w:rPr>
                <w:rFonts w:ascii="Sylfaen" w:eastAsia="Times New Roman" w:hAnsi="Sylfaen" w:cs="Times New Roman"/>
                <w:sz w:val="20"/>
                <w:szCs w:val="20"/>
                <w:lang w:eastAsia="ru-RU" w:bidi="ru-RU"/>
              </w:rPr>
            </w:pPr>
            <w:r>
              <w:rPr>
                <w:rFonts w:ascii="GHEA Grapalat" w:hAnsi="GHEA Grapalat"/>
                <w:sz w:val="20"/>
              </w:rPr>
              <w:t>1</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18D35DB8" w14:textId="1D71CAD4" w:rsidR="00BA2D0B" w:rsidRPr="00F62C2C" w:rsidRDefault="00BA2D0B" w:rsidP="00BA2D0B">
            <w:pPr>
              <w:widowControl w:val="0"/>
              <w:spacing w:after="0" w:line="240" w:lineRule="auto"/>
              <w:jc w:val="center"/>
              <w:rPr>
                <w:rFonts w:ascii="Sylfaen" w:eastAsia="Times New Roman" w:hAnsi="Sylfaen" w:cs="Times New Roman"/>
                <w:sz w:val="18"/>
                <w:szCs w:val="20"/>
                <w:lang w:val="ru-RU" w:eastAsia="ru-RU" w:bidi="ru-RU"/>
              </w:rPr>
            </w:pPr>
            <w:r>
              <w:rPr>
                <w:rFonts w:ascii="GHEA Grapalat" w:hAnsi="GHEA Grapalat"/>
                <w:sz w:val="20"/>
              </w:rPr>
              <w:t>17000</w:t>
            </w:r>
          </w:p>
        </w:tc>
        <w:tc>
          <w:tcPr>
            <w:tcW w:w="1046" w:type="dxa"/>
            <w:tcBorders>
              <w:top w:val="single" w:sz="4" w:space="0" w:color="auto"/>
              <w:left w:val="nil"/>
              <w:bottom w:val="single" w:sz="4" w:space="0" w:color="auto"/>
              <w:right w:val="single" w:sz="4" w:space="0" w:color="auto"/>
            </w:tcBorders>
            <w:shd w:val="clear" w:color="auto" w:fill="auto"/>
          </w:tcPr>
          <w:p w14:paraId="7FBF0FC4" w14:textId="15C130F4" w:rsidR="00BA2D0B" w:rsidRPr="00F62C2C" w:rsidRDefault="00BA2D0B" w:rsidP="00BA2D0B">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17000</w:t>
            </w:r>
          </w:p>
        </w:tc>
      </w:tr>
      <w:tr w:rsidR="00BA2D0B" w:rsidRPr="00F62C2C" w14:paraId="683B0DCB" w14:textId="77777777" w:rsidTr="00CE0C3F">
        <w:trPr>
          <w:trHeight w:val="417"/>
          <w:jc w:val="center"/>
        </w:trPr>
        <w:tc>
          <w:tcPr>
            <w:tcW w:w="1025" w:type="dxa"/>
            <w:vAlign w:val="center"/>
          </w:tcPr>
          <w:p w14:paraId="4CCCC94A" w14:textId="3C8D1D88" w:rsidR="00BA2D0B" w:rsidRDefault="00BA2D0B" w:rsidP="00BA2D0B">
            <w:pPr>
              <w:widowControl w:val="0"/>
              <w:spacing w:after="0" w:line="240" w:lineRule="auto"/>
              <w:ind w:left="360"/>
              <w:jc w:val="center"/>
              <w:rPr>
                <w:rFonts w:ascii="Sylfaen" w:hAnsi="Sylfaen"/>
                <w:sz w:val="20"/>
                <w:szCs w:val="20"/>
              </w:rPr>
            </w:pPr>
            <w:r>
              <w:rPr>
                <w:rFonts w:ascii="Sylfaen" w:hAnsi="Sylfaen"/>
                <w:sz w:val="20"/>
                <w:szCs w:val="20"/>
              </w:rPr>
              <w:t>62</w:t>
            </w:r>
          </w:p>
        </w:tc>
        <w:tc>
          <w:tcPr>
            <w:tcW w:w="1238" w:type="dxa"/>
            <w:tcBorders>
              <w:top w:val="single" w:sz="4" w:space="0" w:color="auto"/>
              <w:left w:val="single" w:sz="4" w:space="0" w:color="auto"/>
              <w:bottom w:val="single" w:sz="4" w:space="0" w:color="auto"/>
              <w:right w:val="single" w:sz="4" w:space="0" w:color="auto"/>
            </w:tcBorders>
            <w:shd w:val="clear" w:color="auto" w:fill="FFFFFF" w:themeFill="background1"/>
          </w:tcPr>
          <w:p w14:paraId="6752F3EC" w14:textId="4AFB9B1B" w:rsidR="00BA2D0B" w:rsidRDefault="00BA2D0B" w:rsidP="00BA2D0B">
            <w:pPr>
              <w:widowControl w:val="0"/>
              <w:spacing w:after="0" w:line="240" w:lineRule="auto"/>
              <w:jc w:val="center"/>
              <w:rPr>
                <w:rFonts w:ascii="GHEA Grapalat" w:hAnsi="GHEA Grapalat"/>
                <w:sz w:val="20"/>
              </w:rPr>
            </w:pPr>
            <w:r>
              <w:rPr>
                <w:rFonts w:ascii="GHEA Grapalat" w:hAnsi="GHEA Grapalat"/>
                <w:sz w:val="20"/>
              </w:rPr>
              <w:t>44521230</w:t>
            </w:r>
          </w:p>
        </w:tc>
        <w:tc>
          <w:tcPr>
            <w:tcW w:w="1821" w:type="dxa"/>
            <w:tcBorders>
              <w:top w:val="single" w:sz="4" w:space="0" w:color="auto"/>
              <w:left w:val="nil"/>
              <w:bottom w:val="single" w:sz="4" w:space="0" w:color="auto"/>
              <w:right w:val="single" w:sz="4" w:space="0" w:color="auto"/>
            </w:tcBorders>
            <w:shd w:val="clear" w:color="auto" w:fill="auto"/>
          </w:tcPr>
          <w:p w14:paraId="74648EFB" w14:textId="7585A6FA" w:rsidR="00BA2D0B" w:rsidRPr="00F62C2C" w:rsidRDefault="00BA2D0B" w:rsidP="00BA2D0B">
            <w:pPr>
              <w:widowControl w:val="0"/>
              <w:tabs>
                <w:tab w:val="left" w:pos="1306"/>
              </w:tabs>
              <w:spacing w:after="0" w:line="240" w:lineRule="auto"/>
              <w:rPr>
                <w:rFonts w:ascii="Sylfaen" w:hAnsi="Sylfaen"/>
                <w:sz w:val="18"/>
                <w:szCs w:val="18"/>
                <w:lang w:val="ru-RU"/>
              </w:rPr>
            </w:pPr>
            <w:r>
              <w:rPr>
                <w:rFonts w:ascii="GHEA Grapalat" w:hAnsi="GHEA Grapalat"/>
              </w:rPr>
              <w:t>Кабельный зажим Скопка Н 4</w:t>
            </w:r>
          </w:p>
        </w:tc>
        <w:tc>
          <w:tcPr>
            <w:tcW w:w="3049" w:type="dxa"/>
            <w:tcBorders>
              <w:top w:val="single" w:sz="4" w:space="0" w:color="auto"/>
              <w:bottom w:val="single" w:sz="4" w:space="0" w:color="auto"/>
            </w:tcBorders>
            <w:shd w:val="clear" w:color="auto" w:fill="auto"/>
          </w:tcPr>
          <w:p w14:paraId="50CE22C0" w14:textId="29F3028D" w:rsidR="00BA2D0B" w:rsidRPr="00F62C2C" w:rsidRDefault="00BA2D0B" w:rsidP="00BA2D0B">
            <w:pPr>
              <w:rPr>
                <w:rFonts w:ascii="Sylfaen" w:hAnsi="Sylfaen" w:cs="Sylfaen"/>
                <w:color w:val="333333"/>
                <w:sz w:val="20"/>
                <w:szCs w:val="21"/>
                <w:lang w:val="ru-RU" w:eastAsia="ru-RU"/>
              </w:rPr>
            </w:pPr>
            <w:r>
              <w:rPr>
                <w:rFonts w:ascii="GHEA Grapalat" w:hAnsi="GHEA Grapalat"/>
                <w:sz w:val="20"/>
              </w:rPr>
              <w:t>Держатель плазменной проволоки №4.</w:t>
            </w:r>
          </w:p>
        </w:tc>
        <w:tc>
          <w:tcPr>
            <w:tcW w:w="1263" w:type="dxa"/>
            <w:tcBorders>
              <w:top w:val="single" w:sz="4" w:space="0" w:color="auto"/>
              <w:left w:val="single" w:sz="4" w:space="0" w:color="auto"/>
              <w:bottom w:val="single" w:sz="4" w:space="0" w:color="auto"/>
              <w:right w:val="single" w:sz="4" w:space="0" w:color="auto"/>
            </w:tcBorders>
          </w:tcPr>
          <w:p w14:paraId="0F180B6D" w14:textId="5432C2AA" w:rsidR="00BA2D0B" w:rsidRPr="00F62C2C" w:rsidRDefault="005A56DC" w:rsidP="00BA2D0B">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sz w:val="20"/>
              </w:rPr>
              <w:t>Ш</w:t>
            </w:r>
            <w:r w:rsidR="00BA2D0B">
              <w:rPr>
                <w:rFonts w:ascii="GHEA Grapalat" w:hAnsi="GHEA Grapalat"/>
                <w:sz w:val="20"/>
              </w:rPr>
              <w:t>т.</w:t>
            </w:r>
          </w:p>
        </w:tc>
        <w:tc>
          <w:tcPr>
            <w:tcW w:w="955" w:type="dxa"/>
            <w:tcBorders>
              <w:top w:val="single" w:sz="4" w:space="0" w:color="auto"/>
              <w:bottom w:val="single" w:sz="4" w:space="0" w:color="auto"/>
              <w:right w:val="single" w:sz="4" w:space="0" w:color="auto"/>
            </w:tcBorders>
            <w:shd w:val="clear" w:color="auto" w:fill="auto"/>
          </w:tcPr>
          <w:p w14:paraId="287B08C0" w14:textId="02A31C87" w:rsidR="00BA2D0B" w:rsidRPr="00F62C2C" w:rsidRDefault="00BA2D0B" w:rsidP="00BA2D0B">
            <w:pPr>
              <w:widowControl w:val="0"/>
              <w:spacing w:after="0" w:line="240" w:lineRule="auto"/>
              <w:rPr>
                <w:rFonts w:ascii="Sylfaen" w:eastAsia="Times New Roman" w:hAnsi="Sylfaen" w:cs="Times New Roman"/>
                <w:sz w:val="20"/>
                <w:szCs w:val="20"/>
                <w:lang w:eastAsia="ru-RU" w:bidi="ru-RU"/>
              </w:rPr>
            </w:pPr>
            <w:r>
              <w:rPr>
                <w:rFonts w:ascii="GHEA Grapalat" w:hAnsi="GHEA Grapalat"/>
                <w:sz w:val="20"/>
              </w:rPr>
              <w:t>4000</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130B716A" w14:textId="6B517CC7" w:rsidR="00BA2D0B" w:rsidRPr="00F62C2C" w:rsidRDefault="00BA2D0B" w:rsidP="00BA2D0B">
            <w:pPr>
              <w:widowControl w:val="0"/>
              <w:spacing w:after="0" w:line="240" w:lineRule="auto"/>
              <w:jc w:val="center"/>
              <w:rPr>
                <w:rFonts w:ascii="Sylfaen" w:eastAsia="Times New Roman" w:hAnsi="Sylfaen" w:cs="Times New Roman"/>
                <w:sz w:val="18"/>
                <w:szCs w:val="20"/>
                <w:lang w:val="ru-RU" w:eastAsia="ru-RU" w:bidi="ru-RU"/>
              </w:rPr>
            </w:pPr>
            <w:r>
              <w:rPr>
                <w:rFonts w:ascii="GHEA Grapalat" w:hAnsi="GHEA Grapalat"/>
                <w:sz w:val="20"/>
              </w:rPr>
              <w:t>4:</w:t>
            </w:r>
          </w:p>
        </w:tc>
        <w:tc>
          <w:tcPr>
            <w:tcW w:w="1046" w:type="dxa"/>
            <w:tcBorders>
              <w:top w:val="single" w:sz="4" w:space="0" w:color="auto"/>
              <w:left w:val="nil"/>
              <w:bottom w:val="single" w:sz="4" w:space="0" w:color="auto"/>
              <w:right w:val="single" w:sz="4" w:space="0" w:color="auto"/>
            </w:tcBorders>
            <w:shd w:val="clear" w:color="auto" w:fill="auto"/>
          </w:tcPr>
          <w:p w14:paraId="390AA3CF" w14:textId="510E15FE" w:rsidR="00BA2D0B" w:rsidRPr="00F62C2C" w:rsidRDefault="00BA2D0B" w:rsidP="00BA2D0B">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4:</w:t>
            </w:r>
          </w:p>
        </w:tc>
      </w:tr>
      <w:tr w:rsidR="00BA2D0B" w:rsidRPr="00F62C2C" w14:paraId="1309C77E" w14:textId="77777777" w:rsidTr="00CE0C3F">
        <w:trPr>
          <w:trHeight w:val="417"/>
          <w:jc w:val="center"/>
        </w:trPr>
        <w:tc>
          <w:tcPr>
            <w:tcW w:w="1025" w:type="dxa"/>
            <w:vAlign w:val="center"/>
          </w:tcPr>
          <w:p w14:paraId="6A02FE47" w14:textId="7936DEBF" w:rsidR="00BA2D0B" w:rsidRDefault="00BA2D0B" w:rsidP="00BA2D0B">
            <w:pPr>
              <w:widowControl w:val="0"/>
              <w:spacing w:after="0" w:line="240" w:lineRule="auto"/>
              <w:ind w:left="360"/>
              <w:jc w:val="center"/>
              <w:rPr>
                <w:rFonts w:ascii="Sylfaen" w:hAnsi="Sylfaen"/>
                <w:sz w:val="20"/>
                <w:szCs w:val="20"/>
              </w:rPr>
            </w:pPr>
            <w:r>
              <w:rPr>
                <w:rFonts w:ascii="Sylfaen" w:hAnsi="Sylfaen"/>
                <w:sz w:val="20"/>
                <w:szCs w:val="20"/>
              </w:rPr>
              <w:t>63</w:t>
            </w:r>
          </w:p>
        </w:tc>
        <w:tc>
          <w:tcPr>
            <w:tcW w:w="1238" w:type="dxa"/>
            <w:tcBorders>
              <w:top w:val="single" w:sz="4" w:space="0" w:color="auto"/>
              <w:left w:val="single" w:sz="4" w:space="0" w:color="auto"/>
              <w:bottom w:val="single" w:sz="4" w:space="0" w:color="auto"/>
              <w:right w:val="single" w:sz="4" w:space="0" w:color="auto"/>
            </w:tcBorders>
            <w:shd w:val="clear" w:color="auto" w:fill="FFFFFF" w:themeFill="background1"/>
          </w:tcPr>
          <w:p w14:paraId="0FE1E43B" w14:textId="3696493F" w:rsidR="00BA2D0B" w:rsidRDefault="00BA2D0B" w:rsidP="00BA2D0B">
            <w:pPr>
              <w:widowControl w:val="0"/>
              <w:spacing w:after="0" w:line="240" w:lineRule="auto"/>
              <w:jc w:val="center"/>
              <w:rPr>
                <w:rFonts w:ascii="GHEA Grapalat" w:hAnsi="GHEA Grapalat"/>
                <w:sz w:val="20"/>
              </w:rPr>
            </w:pPr>
            <w:r>
              <w:rPr>
                <w:rFonts w:ascii="GHEA Grapalat" w:hAnsi="GHEA Grapalat"/>
                <w:sz w:val="20"/>
              </w:rPr>
              <w:t>44311160</w:t>
            </w:r>
          </w:p>
        </w:tc>
        <w:tc>
          <w:tcPr>
            <w:tcW w:w="1821" w:type="dxa"/>
            <w:tcBorders>
              <w:top w:val="single" w:sz="4" w:space="0" w:color="auto"/>
              <w:left w:val="nil"/>
              <w:bottom w:val="single" w:sz="4" w:space="0" w:color="auto"/>
              <w:right w:val="single" w:sz="4" w:space="0" w:color="auto"/>
            </w:tcBorders>
            <w:shd w:val="clear" w:color="auto" w:fill="auto"/>
          </w:tcPr>
          <w:p w14:paraId="67FD5744" w14:textId="43D83C61" w:rsidR="00BA2D0B" w:rsidRDefault="00BA2D0B" w:rsidP="00BA2D0B">
            <w:pPr>
              <w:widowControl w:val="0"/>
              <w:tabs>
                <w:tab w:val="left" w:pos="1306"/>
              </w:tabs>
              <w:spacing w:after="0" w:line="240" w:lineRule="auto"/>
              <w:rPr>
                <w:rFonts w:ascii="Sylfaen" w:hAnsi="Sylfaen"/>
                <w:sz w:val="18"/>
                <w:szCs w:val="18"/>
                <w:lang w:val="ru-RU"/>
              </w:rPr>
            </w:pPr>
            <w:r>
              <w:rPr>
                <w:rFonts w:ascii="GHEA Grapalat" w:hAnsi="GHEA Grapalat"/>
              </w:rPr>
              <w:t>круглая сплошная проволока (пруток:</w:t>
            </w:r>
          </w:p>
        </w:tc>
        <w:tc>
          <w:tcPr>
            <w:tcW w:w="3049" w:type="dxa"/>
            <w:tcBorders>
              <w:top w:val="single" w:sz="4" w:space="0" w:color="auto"/>
              <w:bottom w:val="single" w:sz="4" w:space="0" w:color="auto"/>
            </w:tcBorders>
            <w:shd w:val="clear" w:color="auto" w:fill="auto"/>
          </w:tcPr>
          <w:p w14:paraId="7D09AF81" w14:textId="56354C66" w:rsidR="00BA2D0B" w:rsidRPr="00F62C2C" w:rsidRDefault="00BA2D0B" w:rsidP="00BA2D0B">
            <w:pPr>
              <w:rPr>
                <w:rFonts w:ascii="Sylfaen" w:hAnsi="Sylfaen" w:cs="Sylfaen"/>
                <w:color w:val="333333"/>
                <w:sz w:val="20"/>
                <w:szCs w:val="21"/>
                <w:lang w:val="ru-RU" w:eastAsia="ru-RU"/>
              </w:rPr>
            </w:pPr>
            <w:r w:rsidRPr="000E1CEC">
              <w:rPr>
                <w:rFonts w:ascii="GHEA Grapalat" w:hAnsi="GHEA Grapalat"/>
                <w:lang w:val="ru-RU"/>
              </w:rPr>
              <w:t>круглая сплошная проволока (пруток) толщиной 18мм.</w:t>
            </w:r>
          </w:p>
        </w:tc>
        <w:tc>
          <w:tcPr>
            <w:tcW w:w="1263" w:type="dxa"/>
            <w:tcBorders>
              <w:top w:val="single" w:sz="4" w:space="0" w:color="auto"/>
              <w:left w:val="single" w:sz="4" w:space="0" w:color="auto"/>
              <w:bottom w:val="single" w:sz="4" w:space="0" w:color="auto"/>
              <w:right w:val="single" w:sz="4" w:space="0" w:color="auto"/>
            </w:tcBorders>
          </w:tcPr>
          <w:p w14:paraId="779EE5F7" w14:textId="7A2BA720" w:rsidR="00BA2D0B" w:rsidRPr="00F62C2C" w:rsidRDefault="005A56DC" w:rsidP="00BA2D0B">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М</w:t>
            </w:r>
            <w:r w:rsidR="00BA2D0B">
              <w:rPr>
                <w:rFonts w:ascii="GHEA Grapalat" w:hAnsi="GHEA Grapalat"/>
                <w:sz w:val="20"/>
              </w:rPr>
              <w:t>етр</w:t>
            </w:r>
          </w:p>
        </w:tc>
        <w:tc>
          <w:tcPr>
            <w:tcW w:w="955" w:type="dxa"/>
            <w:tcBorders>
              <w:top w:val="single" w:sz="4" w:space="0" w:color="auto"/>
              <w:bottom w:val="single" w:sz="4" w:space="0" w:color="auto"/>
              <w:right w:val="single" w:sz="4" w:space="0" w:color="auto"/>
            </w:tcBorders>
            <w:shd w:val="clear" w:color="auto" w:fill="auto"/>
          </w:tcPr>
          <w:p w14:paraId="25E9298C" w14:textId="3A4DBBD2" w:rsidR="00BA2D0B" w:rsidRDefault="00BA2D0B" w:rsidP="00BA2D0B">
            <w:pPr>
              <w:widowControl w:val="0"/>
              <w:spacing w:after="0" w:line="240" w:lineRule="auto"/>
              <w:rPr>
                <w:rFonts w:ascii="Sylfaen" w:eastAsia="Times New Roman" w:hAnsi="Sylfaen" w:cs="Times New Roman"/>
                <w:sz w:val="20"/>
                <w:szCs w:val="20"/>
                <w:lang w:eastAsia="ru-RU" w:bidi="ru-RU"/>
              </w:rPr>
            </w:pPr>
            <w:r>
              <w:rPr>
                <w:rFonts w:ascii="GHEA Grapalat" w:hAnsi="GHEA Grapalat"/>
                <w:sz w:val="20"/>
              </w:rPr>
              <w:t>100</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7CEB9A3A" w14:textId="432CEDA6" w:rsidR="00BA2D0B" w:rsidRPr="00EC7F88" w:rsidRDefault="00BA2D0B" w:rsidP="00BA2D0B">
            <w:pPr>
              <w:widowControl w:val="0"/>
              <w:spacing w:after="0" w:line="240" w:lineRule="auto"/>
              <w:jc w:val="center"/>
              <w:rPr>
                <w:rFonts w:ascii="Sylfaen" w:eastAsia="Times New Roman" w:hAnsi="Sylfaen" w:cs="Times New Roman"/>
                <w:sz w:val="18"/>
                <w:szCs w:val="20"/>
                <w:lang w:eastAsia="ru-RU" w:bidi="ru-RU"/>
              </w:rPr>
            </w:pPr>
            <w:r>
              <w:rPr>
                <w:rFonts w:ascii="GHEA Grapalat" w:hAnsi="GHEA Grapalat"/>
                <w:sz w:val="20"/>
              </w:rPr>
              <w:t>960</w:t>
            </w:r>
          </w:p>
        </w:tc>
        <w:tc>
          <w:tcPr>
            <w:tcW w:w="1046" w:type="dxa"/>
            <w:tcBorders>
              <w:top w:val="single" w:sz="4" w:space="0" w:color="auto"/>
              <w:left w:val="nil"/>
              <w:bottom w:val="single" w:sz="4" w:space="0" w:color="auto"/>
              <w:right w:val="single" w:sz="4" w:space="0" w:color="auto"/>
            </w:tcBorders>
            <w:shd w:val="clear" w:color="auto" w:fill="auto"/>
          </w:tcPr>
          <w:p w14:paraId="75889003" w14:textId="40D5BDF5" w:rsidR="00BA2D0B" w:rsidRDefault="00BA2D0B" w:rsidP="00BA2D0B">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960</w:t>
            </w:r>
          </w:p>
        </w:tc>
      </w:tr>
      <w:tr w:rsidR="00BA2D0B" w:rsidRPr="00F62C2C" w14:paraId="58B11CB8" w14:textId="77777777" w:rsidTr="00CE0C3F">
        <w:trPr>
          <w:trHeight w:val="417"/>
          <w:jc w:val="center"/>
        </w:trPr>
        <w:tc>
          <w:tcPr>
            <w:tcW w:w="1025" w:type="dxa"/>
            <w:vAlign w:val="center"/>
          </w:tcPr>
          <w:p w14:paraId="1210FEE2" w14:textId="1DA7AE1D" w:rsidR="00BA2D0B" w:rsidRDefault="00BA2D0B" w:rsidP="00BA2D0B">
            <w:pPr>
              <w:widowControl w:val="0"/>
              <w:spacing w:after="0" w:line="240" w:lineRule="auto"/>
              <w:ind w:left="360"/>
              <w:jc w:val="center"/>
              <w:rPr>
                <w:rFonts w:ascii="Sylfaen" w:hAnsi="Sylfaen"/>
                <w:sz w:val="20"/>
                <w:szCs w:val="20"/>
              </w:rPr>
            </w:pPr>
            <w:r>
              <w:rPr>
                <w:rFonts w:ascii="Sylfaen" w:hAnsi="Sylfaen"/>
                <w:sz w:val="20"/>
                <w:szCs w:val="20"/>
              </w:rPr>
              <w:t>64</w:t>
            </w:r>
          </w:p>
        </w:tc>
        <w:tc>
          <w:tcPr>
            <w:tcW w:w="1238" w:type="dxa"/>
            <w:tcBorders>
              <w:top w:val="single" w:sz="4" w:space="0" w:color="auto"/>
              <w:left w:val="single" w:sz="4" w:space="0" w:color="auto"/>
              <w:bottom w:val="single" w:sz="4" w:space="0" w:color="auto"/>
              <w:right w:val="single" w:sz="4" w:space="0" w:color="auto"/>
            </w:tcBorders>
            <w:shd w:val="clear" w:color="auto" w:fill="FFFFFF" w:themeFill="background1"/>
          </w:tcPr>
          <w:p w14:paraId="310ECC90" w14:textId="081944A2" w:rsidR="00BA2D0B" w:rsidRDefault="00BA2D0B" w:rsidP="00BA2D0B">
            <w:pPr>
              <w:widowControl w:val="0"/>
              <w:spacing w:after="0" w:line="240" w:lineRule="auto"/>
              <w:jc w:val="center"/>
              <w:rPr>
                <w:rFonts w:ascii="GHEA Grapalat" w:hAnsi="GHEA Grapalat"/>
                <w:sz w:val="20"/>
              </w:rPr>
            </w:pPr>
            <w:r>
              <w:rPr>
                <w:rFonts w:ascii="GHEA Grapalat" w:hAnsi="GHEA Grapalat"/>
                <w:sz w:val="20"/>
              </w:rPr>
              <w:t>44111446</w:t>
            </w:r>
          </w:p>
        </w:tc>
        <w:tc>
          <w:tcPr>
            <w:tcW w:w="1821" w:type="dxa"/>
            <w:tcBorders>
              <w:top w:val="single" w:sz="4" w:space="0" w:color="auto"/>
              <w:left w:val="nil"/>
              <w:bottom w:val="single" w:sz="4" w:space="0" w:color="auto"/>
              <w:right w:val="single" w:sz="4" w:space="0" w:color="auto"/>
            </w:tcBorders>
            <w:shd w:val="clear" w:color="auto" w:fill="auto"/>
          </w:tcPr>
          <w:p w14:paraId="32FB761A" w14:textId="77777777" w:rsidR="00BA2D0B" w:rsidRPr="00161849" w:rsidRDefault="00BA2D0B" w:rsidP="00BA2D0B">
            <w:pPr>
              <w:pStyle w:val="23"/>
              <w:ind w:firstLine="0"/>
              <w:rPr>
                <w:rFonts w:ascii="GHEA Grapalat" w:hAnsi="GHEA Grapalat"/>
                <w:sz w:val="24"/>
                <w:szCs w:val="24"/>
              </w:rPr>
            </w:pPr>
            <w:r>
              <w:rPr>
                <w:rFonts w:ascii="GHEA Grapalat" w:hAnsi="GHEA Grapalat"/>
                <w:sz w:val="24"/>
                <w:szCs w:val="24"/>
              </w:rPr>
              <w:t>Хенасянский изолятор (изолятор)</w:t>
            </w:r>
          </w:p>
          <w:p w14:paraId="1FCA8D73" w14:textId="59913718" w:rsidR="00BA2D0B" w:rsidRPr="00F62C2C" w:rsidRDefault="00BA2D0B" w:rsidP="00BA2D0B">
            <w:pPr>
              <w:widowControl w:val="0"/>
              <w:tabs>
                <w:tab w:val="left" w:pos="1306"/>
              </w:tabs>
              <w:spacing w:after="0" w:line="240" w:lineRule="auto"/>
              <w:rPr>
                <w:rFonts w:ascii="Sylfaen" w:hAnsi="Sylfaen"/>
                <w:sz w:val="18"/>
                <w:szCs w:val="18"/>
                <w:lang w:val="ru-RU"/>
              </w:rPr>
            </w:pPr>
          </w:p>
        </w:tc>
        <w:tc>
          <w:tcPr>
            <w:tcW w:w="3049" w:type="dxa"/>
            <w:tcBorders>
              <w:top w:val="single" w:sz="4" w:space="0" w:color="auto"/>
              <w:bottom w:val="single" w:sz="4" w:space="0" w:color="auto"/>
            </w:tcBorders>
            <w:shd w:val="clear" w:color="auto" w:fill="auto"/>
          </w:tcPr>
          <w:p w14:paraId="38A14626" w14:textId="676E4D0F" w:rsidR="00BA2D0B" w:rsidRPr="00665B11" w:rsidRDefault="00BA2D0B" w:rsidP="00BA2D0B">
            <w:pPr>
              <w:rPr>
                <w:rFonts w:ascii="Sylfaen" w:hAnsi="Sylfaen" w:cs="Sylfaen"/>
                <w:color w:val="333333"/>
                <w:sz w:val="20"/>
                <w:szCs w:val="21"/>
                <w:lang w:val="ru-RU" w:eastAsia="ru-RU"/>
              </w:rPr>
            </w:pPr>
            <w:r>
              <w:rPr>
                <w:rFonts w:ascii="Sylfaen" w:hAnsi="Sylfaen" w:cs="Courier New"/>
                <w:color w:val="202124"/>
                <w:sz w:val="20"/>
                <w:szCs w:val="20"/>
                <w:lang w:val="hy-AM" w:eastAsia="ru-RU"/>
              </w:rPr>
              <w:t xml:space="preserve">Изоляторы диаметром 16 предназначены для изоляции проводов от несущих конструкций и их фиксации. </w:t>
            </w:r>
            <w:r w:rsidR="005A56DC">
              <w:rPr>
                <w:rFonts w:ascii="Sylfaen" w:hAnsi="Sylfaen" w:cs="Courier New"/>
                <w:color w:val="202124"/>
                <w:sz w:val="20"/>
                <w:szCs w:val="20"/>
                <w:lang w:val="hy-AM" w:eastAsia="ru-RU"/>
              </w:rPr>
              <w:t>Р</w:t>
            </w:r>
            <w:r>
              <w:rPr>
                <w:rFonts w:ascii="Sylfaen" w:hAnsi="Sylfaen" w:cs="Courier New"/>
                <w:color w:val="202124"/>
                <w:sz w:val="20"/>
                <w:szCs w:val="20"/>
                <w:lang w:val="hy-AM" w:eastAsia="ru-RU"/>
              </w:rPr>
              <w:t xml:space="preserve">ассчитан на высокие механические нагрузки. </w:t>
            </w:r>
            <w:r w:rsidR="005A56DC">
              <w:rPr>
                <w:rFonts w:ascii="Sylfaen" w:hAnsi="Sylfaen" w:cs="Courier New"/>
                <w:color w:val="202124"/>
                <w:sz w:val="20"/>
                <w:szCs w:val="20"/>
                <w:lang w:val="hy-AM" w:eastAsia="ru-RU"/>
              </w:rPr>
              <w:t>И</w:t>
            </w:r>
            <w:r>
              <w:rPr>
                <w:rFonts w:ascii="Sylfaen" w:hAnsi="Sylfaen" w:cs="Courier New"/>
                <w:color w:val="202124"/>
                <w:sz w:val="20"/>
                <w:szCs w:val="20"/>
                <w:lang w:val="hy-AM" w:eastAsia="ru-RU"/>
              </w:rPr>
              <w:t>з фарфора для линий напряжения 0,4 кВ:</w:t>
            </w:r>
            <w:r w:rsidRPr="000E1CEC">
              <w:rPr>
                <w:rFonts w:ascii="GHEA Grapalat" w:hAnsi="GHEA Grapalat"/>
                <w:sz w:val="20"/>
                <w:szCs w:val="20"/>
                <w:lang w:val="ru-RU"/>
              </w:rPr>
              <w:t xml:space="preserve"> </w:t>
            </w:r>
          </w:p>
        </w:tc>
        <w:tc>
          <w:tcPr>
            <w:tcW w:w="1263" w:type="dxa"/>
            <w:tcBorders>
              <w:top w:val="single" w:sz="4" w:space="0" w:color="auto"/>
              <w:left w:val="single" w:sz="4" w:space="0" w:color="auto"/>
              <w:bottom w:val="single" w:sz="4" w:space="0" w:color="auto"/>
              <w:right w:val="single" w:sz="4" w:space="0" w:color="auto"/>
            </w:tcBorders>
          </w:tcPr>
          <w:p w14:paraId="1E0D03B0" w14:textId="61DBFC7A" w:rsidR="00BA2D0B" w:rsidRPr="00F62C2C" w:rsidRDefault="00BA2D0B" w:rsidP="00BA2D0B">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шт.</w:t>
            </w:r>
          </w:p>
        </w:tc>
        <w:tc>
          <w:tcPr>
            <w:tcW w:w="955" w:type="dxa"/>
            <w:tcBorders>
              <w:top w:val="single" w:sz="4" w:space="0" w:color="auto"/>
              <w:bottom w:val="single" w:sz="4" w:space="0" w:color="auto"/>
              <w:right w:val="single" w:sz="4" w:space="0" w:color="auto"/>
            </w:tcBorders>
            <w:shd w:val="clear" w:color="auto" w:fill="auto"/>
          </w:tcPr>
          <w:p w14:paraId="74532F48" w14:textId="3C015116" w:rsidR="00BA2D0B" w:rsidRDefault="00BA2D0B" w:rsidP="00BA2D0B">
            <w:pPr>
              <w:widowControl w:val="0"/>
              <w:spacing w:after="0" w:line="240" w:lineRule="auto"/>
              <w:rPr>
                <w:rFonts w:ascii="Sylfaen" w:eastAsia="Times New Roman" w:hAnsi="Sylfaen" w:cs="Times New Roman"/>
                <w:sz w:val="20"/>
                <w:szCs w:val="20"/>
                <w:lang w:eastAsia="ru-RU" w:bidi="ru-RU"/>
              </w:rPr>
            </w:pPr>
            <w:r>
              <w:rPr>
                <w:rFonts w:ascii="GHEA Grapalat" w:hAnsi="GHEA Grapalat"/>
                <w:sz w:val="20"/>
              </w:rPr>
              <w:t>450</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3649CDC6" w14:textId="4AA84662" w:rsidR="00BA2D0B" w:rsidRPr="00EC7F88" w:rsidRDefault="00BA2D0B" w:rsidP="00BA2D0B">
            <w:pPr>
              <w:widowControl w:val="0"/>
              <w:spacing w:after="0" w:line="240" w:lineRule="auto"/>
              <w:jc w:val="center"/>
              <w:rPr>
                <w:rFonts w:ascii="Sylfaen" w:eastAsia="Times New Roman" w:hAnsi="Sylfaen" w:cs="Times New Roman"/>
                <w:sz w:val="18"/>
                <w:szCs w:val="20"/>
                <w:lang w:eastAsia="ru-RU" w:bidi="ru-RU"/>
              </w:rPr>
            </w:pPr>
            <w:r>
              <w:rPr>
                <w:rFonts w:ascii="GHEA Grapalat" w:hAnsi="GHEA Grapalat"/>
                <w:sz w:val="20"/>
              </w:rPr>
              <w:t>600</w:t>
            </w:r>
          </w:p>
        </w:tc>
        <w:tc>
          <w:tcPr>
            <w:tcW w:w="1046" w:type="dxa"/>
            <w:tcBorders>
              <w:top w:val="single" w:sz="4" w:space="0" w:color="auto"/>
              <w:left w:val="nil"/>
              <w:bottom w:val="single" w:sz="4" w:space="0" w:color="auto"/>
              <w:right w:val="single" w:sz="4" w:space="0" w:color="auto"/>
            </w:tcBorders>
            <w:shd w:val="clear" w:color="auto" w:fill="auto"/>
          </w:tcPr>
          <w:p w14:paraId="4867FF11" w14:textId="0CDADCD0" w:rsidR="00BA2D0B" w:rsidRDefault="00BA2D0B" w:rsidP="00BA2D0B">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600</w:t>
            </w:r>
          </w:p>
        </w:tc>
      </w:tr>
      <w:tr w:rsidR="00BA2D0B" w:rsidRPr="00F62C2C" w14:paraId="645CB8D3" w14:textId="77777777" w:rsidTr="00CE0C3F">
        <w:trPr>
          <w:trHeight w:val="417"/>
          <w:jc w:val="center"/>
        </w:trPr>
        <w:tc>
          <w:tcPr>
            <w:tcW w:w="1025" w:type="dxa"/>
            <w:vAlign w:val="center"/>
          </w:tcPr>
          <w:p w14:paraId="35DBE8EA" w14:textId="542B5A3B" w:rsidR="00BA2D0B" w:rsidRDefault="00BA2D0B" w:rsidP="00BA2D0B">
            <w:pPr>
              <w:widowControl w:val="0"/>
              <w:spacing w:after="0" w:line="240" w:lineRule="auto"/>
              <w:ind w:left="360"/>
              <w:jc w:val="center"/>
              <w:rPr>
                <w:rFonts w:ascii="Sylfaen" w:hAnsi="Sylfaen"/>
                <w:sz w:val="20"/>
                <w:szCs w:val="20"/>
              </w:rPr>
            </w:pPr>
            <w:r>
              <w:rPr>
                <w:rFonts w:ascii="Sylfaen" w:hAnsi="Sylfaen"/>
                <w:sz w:val="20"/>
                <w:szCs w:val="20"/>
              </w:rPr>
              <w:t>65</w:t>
            </w:r>
          </w:p>
        </w:tc>
        <w:tc>
          <w:tcPr>
            <w:tcW w:w="1238" w:type="dxa"/>
            <w:tcBorders>
              <w:top w:val="single" w:sz="4" w:space="0" w:color="auto"/>
              <w:left w:val="single" w:sz="4" w:space="0" w:color="auto"/>
              <w:bottom w:val="single" w:sz="4" w:space="0" w:color="auto"/>
              <w:right w:val="single" w:sz="4" w:space="0" w:color="auto"/>
            </w:tcBorders>
            <w:shd w:val="clear" w:color="auto" w:fill="FFFFFF" w:themeFill="background1"/>
          </w:tcPr>
          <w:p w14:paraId="50833BFD" w14:textId="3577A9A0" w:rsidR="00BA2D0B" w:rsidRDefault="00BA2D0B" w:rsidP="00BA2D0B">
            <w:pPr>
              <w:widowControl w:val="0"/>
              <w:spacing w:after="0" w:line="240" w:lineRule="auto"/>
              <w:jc w:val="center"/>
              <w:rPr>
                <w:rFonts w:ascii="GHEA Grapalat" w:hAnsi="GHEA Grapalat"/>
                <w:sz w:val="20"/>
              </w:rPr>
            </w:pPr>
            <w:r>
              <w:rPr>
                <w:rFonts w:ascii="GHEA Grapalat" w:hAnsi="GHEA Grapalat"/>
                <w:sz w:val="20"/>
              </w:rPr>
              <w:t>44423200</w:t>
            </w:r>
          </w:p>
        </w:tc>
        <w:tc>
          <w:tcPr>
            <w:tcW w:w="1821" w:type="dxa"/>
            <w:tcBorders>
              <w:top w:val="single" w:sz="4" w:space="0" w:color="auto"/>
              <w:left w:val="nil"/>
              <w:bottom w:val="single" w:sz="4" w:space="0" w:color="auto"/>
              <w:right w:val="single" w:sz="4" w:space="0" w:color="auto"/>
            </w:tcBorders>
            <w:shd w:val="clear" w:color="auto" w:fill="auto"/>
          </w:tcPr>
          <w:p w14:paraId="55A130BA" w14:textId="212C4CB0" w:rsidR="00BA2D0B" w:rsidRPr="00665B11" w:rsidRDefault="00BA2D0B" w:rsidP="00BA2D0B">
            <w:pPr>
              <w:widowControl w:val="0"/>
              <w:tabs>
                <w:tab w:val="left" w:pos="1306"/>
              </w:tabs>
              <w:spacing w:after="0" w:line="240" w:lineRule="auto"/>
              <w:rPr>
                <w:rFonts w:ascii="Sylfaen" w:hAnsi="Sylfaen"/>
                <w:sz w:val="18"/>
                <w:szCs w:val="18"/>
                <w:lang w:val="ru-RU"/>
              </w:rPr>
            </w:pPr>
            <w:r>
              <w:rPr>
                <w:rFonts w:ascii="GHEA Grapalat" w:hAnsi="GHEA Grapalat"/>
                <w:sz w:val="24"/>
                <w:szCs w:val="24"/>
              </w:rPr>
              <w:t>степень открыта</w:t>
            </w:r>
          </w:p>
        </w:tc>
        <w:tc>
          <w:tcPr>
            <w:tcW w:w="3049" w:type="dxa"/>
            <w:tcBorders>
              <w:top w:val="single" w:sz="4" w:space="0" w:color="auto"/>
              <w:bottom w:val="single" w:sz="4" w:space="0" w:color="auto"/>
            </w:tcBorders>
            <w:shd w:val="clear" w:color="auto" w:fill="auto"/>
          </w:tcPr>
          <w:p w14:paraId="23D724EA" w14:textId="2BE8153A" w:rsidR="00BA2D0B" w:rsidRPr="00665B11" w:rsidRDefault="00BA2D0B" w:rsidP="00BA2D0B">
            <w:pPr>
              <w:rPr>
                <w:rFonts w:ascii="Sylfaen" w:hAnsi="Sylfaen" w:cs="Sylfaen"/>
                <w:color w:val="333333"/>
                <w:sz w:val="20"/>
                <w:szCs w:val="21"/>
                <w:lang w:val="ru-RU" w:eastAsia="ru-RU"/>
              </w:rPr>
            </w:pPr>
            <w:r w:rsidRPr="000E1CEC">
              <w:rPr>
                <w:rFonts w:ascii="GHEA Grapalat" w:hAnsi="GHEA Grapalat"/>
                <w:lang w:val="ru-RU"/>
              </w:rPr>
              <w:t>ступенчатый проем длиной 4,10-4,40 метра, открывающийся вертикально.</w:t>
            </w:r>
          </w:p>
        </w:tc>
        <w:tc>
          <w:tcPr>
            <w:tcW w:w="1263" w:type="dxa"/>
            <w:tcBorders>
              <w:top w:val="single" w:sz="4" w:space="0" w:color="auto"/>
              <w:left w:val="single" w:sz="4" w:space="0" w:color="auto"/>
              <w:bottom w:val="single" w:sz="4" w:space="0" w:color="auto"/>
              <w:right w:val="single" w:sz="4" w:space="0" w:color="auto"/>
            </w:tcBorders>
          </w:tcPr>
          <w:p w14:paraId="0FAFFA94" w14:textId="478092BE" w:rsidR="00BA2D0B" w:rsidRPr="00665B11" w:rsidRDefault="005A56DC" w:rsidP="00BA2D0B">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sz w:val="20"/>
              </w:rPr>
              <w:t>Ш</w:t>
            </w:r>
            <w:r w:rsidR="00BA2D0B">
              <w:rPr>
                <w:rFonts w:ascii="GHEA Grapalat" w:hAnsi="GHEA Grapalat"/>
                <w:sz w:val="20"/>
              </w:rPr>
              <w:t>т.</w:t>
            </w:r>
          </w:p>
        </w:tc>
        <w:tc>
          <w:tcPr>
            <w:tcW w:w="955" w:type="dxa"/>
            <w:tcBorders>
              <w:top w:val="single" w:sz="4" w:space="0" w:color="auto"/>
              <w:bottom w:val="single" w:sz="4" w:space="0" w:color="auto"/>
              <w:right w:val="single" w:sz="4" w:space="0" w:color="auto"/>
            </w:tcBorders>
            <w:shd w:val="clear" w:color="auto" w:fill="auto"/>
          </w:tcPr>
          <w:p w14:paraId="6D2CC3DF" w14:textId="583E7F7E" w:rsidR="00BA2D0B" w:rsidRPr="00665B11" w:rsidRDefault="00BA2D0B" w:rsidP="00BA2D0B">
            <w:pPr>
              <w:widowControl w:val="0"/>
              <w:spacing w:after="0" w:line="240" w:lineRule="auto"/>
              <w:rPr>
                <w:rFonts w:ascii="Sylfaen" w:eastAsia="Times New Roman" w:hAnsi="Sylfaen" w:cs="Times New Roman"/>
                <w:sz w:val="20"/>
                <w:szCs w:val="20"/>
                <w:lang w:eastAsia="ru-RU" w:bidi="ru-RU"/>
              </w:rPr>
            </w:pPr>
            <w:r>
              <w:rPr>
                <w:rFonts w:ascii="GHEA Grapalat" w:hAnsi="GHEA Grapalat"/>
                <w:sz w:val="20"/>
              </w:rPr>
              <w:t>1</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6963467C" w14:textId="20DF3D98" w:rsidR="00BA2D0B" w:rsidRPr="00665B11" w:rsidRDefault="00BA2D0B" w:rsidP="00BA2D0B">
            <w:pPr>
              <w:widowControl w:val="0"/>
              <w:spacing w:after="0" w:line="240" w:lineRule="auto"/>
              <w:jc w:val="center"/>
              <w:rPr>
                <w:rFonts w:ascii="Sylfaen" w:eastAsia="Times New Roman" w:hAnsi="Sylfaen" w:cs="Times New Roman"/>
                <w:sz w:val="18"/>
                <w:szCs w:val="20"/>
                <w:lang w:val="ru-RU" w:eastAsia="ru-RU" w:bidi="ru-RU"/>
              </w:rPr>
            </w:pPr>
            <w:r>
              <w:rPr>
                <w:rFonts w:ascii="GHEA Grapalat" w:hAnsi="GHEA Grapalat"/>
                <w:sz w:val="20"/>
              </w:rPr>
              <w:t>70000</w:t>
            </w:r>
          </w:p>
        </w:tc>
        <w:tc>
          <w:tcPr>
            <w:tcW w:w="1046" w:type="dxa"/>
            <w:tcBorders>
              <w:top w:val="single" w:sz="4" w:space="0" w:color="auto"/>
              <w:left w:val="nil"/>
              <w:bottom w:val="single" w:sz="4" w:space="0" w:color="auto"/>
              <w:right w:val="single" w:sz="4" w:space="0" w:color="auto"/>
            </w:tcBorders>
            <w:shd w:val="clear" w:color="auto" w:fill="auto"/>
          </w:tcPr>
          <w:p w14:paraId="2093E248" w14:textId="4B52C7B6" w:rsidR="00BA2D0B" w:rsidRPr="00665B11" w:rsidRDefault="00BA2D0B" w:rsidP="00BA2D0B">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70000</w:t>
            </w:r>
          </w:p>
        </w:tc>
      </w:tr>
      <w:tr w:rsidR="00BA2D0B" w:rsidRPr="00F62C2C" w14:paraId="0580511D" w14:textId="77777777" w:rsidTr="00CE0C3F">
        <w:trPr>
          <w:trHeight w:val="417"/>
          <w:jc w:val="center"/>
        </w:trPr>
        <w:tc>
          <w:tcPr>
            <w:tcW w:w="1025" w:type="dxa"/>
            <w:vAlign w:val="center"/>
          </w:tcPr>
          <w:p w14:paraId="2FAEEA5D" w14:textId="26B47005" w:rsidR="00BA2D0B" w:rsidRDefault="00BA2D0B" w:rsidP="00BA2D0B">
            <w:pPr>
              <w:widowControl w:val="0"/>
              <w:spacing w:after="0" w:line="240" w:lineRule="auto"/>
              <w:ind w:left="360"/>
              <w:jc w:val="center"/>
              <w:rPr>
                <w:rFonts w:ascii="Sylfaen" w:hAnsi="Sylfaen"/>
                <w:sz w:val="20"/>
                <w:szCs w:val="20"/>
              </w:rPr>
            </w:pPr>
            <w:r>
              <w:rPr>
                <w:rFonts w:ascii="Sylfaen" w:hAnsi="Sylfaen"/>
                <w:sz w:val="20"/>
                <w:szCs w:val="20"/>
              </w:rPr>
              <w:t>66</w:t>
            </w:r>
          </w:p>
        </w:tc>
        <w:tc>
          <w:tcPr>
            <w:tcW w:w="1238" w:type="dxa"/>
            <w:tcBorders>
              <w:top w:val="single" w:sz="4" w:space="0" w:color="auto"/>
              <w:left w:val="single" w:sz="4" w:space="0" w:color="auto"/>
              <w:bottom w:val="single" w:sz="4" w:space="0" w:color="auto"/>
              <w:right w:val="single" w:sz="4" w:space="0" w:color="auto"/>
            </w:tcBorders>
            <w:shd w:val="clear" w:color="auto" w:fill="FFFFFF" w:themeFill="background1"/>
          </w:tcPr>
          <w:p w14:paraId="6461AFF9" w14:textId="5816137B" w:rsidR="00BA2D0B" w:rsidRDefault="00BA2D0B" w:rsidP="00BA2D0B">
            <w:pPr>
              <w:widowControl w:val="0"/>
              <w:spacing w:after="0" w:line="240" w:lineRule="auto"/>
              <w:jc w:val="center"/>
              <w:rPr>
                <w:rFonts w:ascii="GHEA Grapalat" w:hAnsi="GHEA Grapalat"/>
                <w:sz w:val="20"/>
              </w:rPr>
            </w:pPr>
            <w:r>
              <w:rPr>
                <w:rFonts w:ascii="GHEA Grapalat" w:hAnsi="GHEA Grapalat"/>
                <w:sz w:val="20"/>
              </w:rPr>
              <w:t>44423200</w:t>
            </w:r>
          </w:p>
        </w:tc>
        <w:tc>
          <w:tcPr>
            <w:tcW w:w="1821" w:type="dxa"/>
            <w:tcBorders>
              <w:top w:val="single" w:sz="4" w:space="0" w:color="auto"/>
              <w:left w:val="nil"/>
              <w:bottom w:val="single" w:sz="4" w:space="0" w:color="auto"/>
              <w:right w:val="single" w:sz="4" w:space="0" w:color="auto"/>
            </w:tcBorders>
            <w:shd w:val="clear" w:color="auto" w:fill="auto"/>
          </w:tcPr>
          <w:p w14:paraId="12A8DA85" w14:textId="3DB01161" w:rsidR="00BA2D0B" w:rsidRPr="00665B11" w:rsidRDefault="00BA2D0B" w:rsidP="00BA2D0B">
            <w:pPr>
              <w:widowControl w:val="0"/>
              <w:tabs>
                <w:tab w:val="left" w:pos="1306"/>
              </w:tabs>
              <w:spacing w:after="0" w:line="240" w:lineRule="auto"/>
              <w:jc w:val="center"/>
              <w:rPr>
                <w:rFonts w:ascii="Sylfaen" w:hAnsi="Sylfaen"/>
                <w:sz w:val="18"/>
                <w:szCs w:val="18"/>
                <w:lang w:val="ru-RU"/>
              </w:rPr>
            </w:pPr>
            <w:r>
              <w:rPr>
                <w:rFonts w:ascii="GHEA Grapalat" w:hAnsi="GHEA Grapalat"/>
                <w:sz w:val="24"/>
                <w:szCs w:val="24"/>
              </w:rPr>
              <w:t>степень открыта</w:t>
            </w:r>
          </w:p>
        </w:tc>
        <w:tc>
          <w:tcPr>
            <w:tcW w:w="3049" w:type="dxa"/>
            <w:tcBorders>
              <w:top w:val="single" w:sz="4" w:space="0" w:color="auto"/>
              <w:bottom w:val="single" w:sz="4" w:space="0" w:color="auto"/>
            </w:tcBorders>
            <w:shd w:val="clear" w:color="auto" w:fill="auto"/>
          </w:tcPr>
          <w:p w14:paraId="72D3EBD7" w14:textId="1E49F190" w:rsidR="00BA2D0B" w:rsidRPr="00665B11" w:rsidRDefault="00BA2D0B" w:rsidP="00BA2D0B">
            <w:pPr>
              <w:rPr>
                <w:rFonts w:ascii="Sylfaen" w:hAnsi="Sylfaen" w:cs="Sylfaen"/>
                <w:color w:val="333333"/>
                <w:sz w:val="20"/>
                <w:szCs w:val="21"/>
                <w:lang w:val="ru-RU" w:eastAsia="ru-RU"/>
              </w:rPr>
            </w:pPr>
            <w:r w:rsidRPr="000E1CEC">
              <w:rPr>
                <w:rFonts w:ascii="GHEA Grapalat" w:hAnsi="GHEA Grapalat"/>
                <w:lang w:val="ru-RU"/>
              </w:rPr>
              <w:t>ступенчатый проем длиной 3,10-3,40 метра, открывающийся вертикально.</w:t>
            </w:r>
          </w:p>
        </w:tc>
        <w:tc>
          <w:tcPr>
            <w:tcW w:w="1263" w:type="dxa"/>
            <w:tcBorders>
              <w:top w:val="single" w:sz="4" w:space="0" w:color="auto"/>
              <w:left w:val="single" w:sz="4" w:space="0" w:color="auto"/>
              <w:bottom w:val="single" w:sz="4" w:space="0" w:color="auto"/>
              <w:right w:val="single" w:sz="4" w:space="0" w:color="auto"/>
            </w:tcBorders>
          </w:tcPr>
          <w:p w14:paraId="470B9AE7" w14:textId="169578EE" w:rsidR="00BA2D0B" w:rsidRPr="00F62C2C" w:rsidRDefault="005A56DC" w:rsidP="00BA2D0B">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Ш</w:t>
            </w:r>
            <w:r w:rsidR="00BA2D0B">
              <w:rPr>
                <w:rFonts w:ascii="GHEA Grapalat" w:hAnsi="GHEA Grapalat"/>
                <w:sz w:val="20"/>
              </w:rPr>
              <w:t>т.</w:t>
            </w:r>
          </w:p>
        </w:tc>
        <w:tc>
          <w:tcPr>
            <w:tcW w:w="955" w:type="dxa"/>
            <w:tcBorders>
              <w:top w:val="single" w:sz="4" w:space="0" w:color="auto"/>
              <w:bottom w:val="single" w:sz="4" w:space="0" w:color="auto"/>
              <w:right w:val="single" w:sz="4" w:space="0" w:color="auto"/>
            </w:tcBorders>
            <w:shd w:val="clear" w:color="auto" w:fill="auto"/>
          </w:tcPr>
          <w:p w14:paraId="23427D3E" w14:textId="5AEE4B70" w:rsidR="00BA2D0B" w:rsidRDefault="00BA2D0B" w:rsidP="00BA2D0B">
            <w:pPr>
              <w:widowControl w:val="0"/>
              <w:spacing w:after="0" w:line="240" w:lineRule="auto"/>
              <w:rPr>
                <w:rFonts w:ascii="Sylfaen" w:eastAsia="Times New Roman" w:hAnsi="Sylfaen" w:cs="Times New Roman"/>
                <w:sz w:val="20"/>
                <w:szCs w:val="20"/>
                <w:lang w:eastAsia="ru-RU" w:bidi="ru-RU"/>
              </w:rPr>
            </w:pPr>
            <w:r>
              <w:rPr>
                <w:rFonts w:ascii="GHEA Grapalat" w:hAnsi="GHEA Grapalat"/>
                <w:sz w:val="20"/>
              </w:rPr>
              <w:t>1</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48CB6786" w14:textId="5D3A580D" w:rsidR="00BA2D0B" w:rsidRPr="00EC7F88" w:rsidRDefault="00BA2D0B" w:rsidP="00BA2D0B">
            <w:pPr>
              <w:widowControl w:val="0"/>
              <w:spacing w:after="0" w:line="240" w:lineRule="auto"/>
              <w:jc w:val="center"/>
              <w:rPr>
                <w:rFonts w:ascii="Sylfaen" w:eastAsia="Times New Roman" w:hAnsi="Sylfaen" w:cs="Times New Roman"/>
                <w:sz w:val="18"/>
                <w:szCs w:val="20"/>
                <w:lang w:eastAsia="ru-RU" w:bidi="ru-RU"/>
              </w:rPr>
            </w:pPr>
            <w:r>
              <w:rPr>
                <w:rFonts w:ascii="GHEA Grapalat" w:hAnsi="GHEA Grapalat"/>
                <w:sz w:val="20"/>
              </w:rPr>
              <w:t>60000</w:t>
            </w:r>
          </w:p>
        </w:tc>
        <w:tc>
          <w:tcPr>
            <w:tcW w:w="1046" w:type="dxa"/>
            <w:tcBorders>
              <w:top w:val="single" w:sz="4" w:space="0" w:color="auto"/>
              <w:left w:val="nil"/>
              <w:bottom w:val="single" w:sz="4" w:space="0" w:color="auto"/>
              <w:right w:val="single" w:sz="4" w:space="0" w:color="auto"/>
            </w:tcBorders>
            <w:shd w:val="clear" w:color="auto" w:fill="auto"/>
          </w:tcPr>
          <w:p w14:paraId="3E4F5BC4" w14:textId="29C34E19" w:rsidR="00BA2D0B" w:rsidRDefault="00BA2D0B" w:rsidP="00BA2D0B">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60000</w:t>
            </w:r>
          </w:p>
        </w:tc>
      </w:tr>
      <w:tr w:rsidR="00BA2D0B" w:rsidRPr="00F62C2C" w14:paraId="3032340E" w14:textId="77777777" w:rsidTr="00CE0C3F">
        <w:trPr>
          <w:trHeight w:val="417"/>
          <w:jc w:val="center"/>
        </w:trPr>
        <w:tc>
          <w:tcPr>
            <w:tcW w:w="1025" w:type="dxa"/>
            <w:vAlign w:val="center"/>
          </w:tcPr>
          <w:p w14:paraId="0843BEC5" w14:textId="1103C3D2" w:rsidR="00BA2D0B" w:rsidRDefault="00BA2D0B" w:rsidP="00BA2D0B">
            <w:pPr>
              <w:widowControl w:val="0"/>
              <w:spacing w:after="0" w:line="240" w:lineRule="auto"/>
              <w:ind w:left="360"/>
              <w:jc w:val="center"/>
              <w:rPr>
                <w:rFonts w:ascii="Sylfaen" w:hAnsi="Sylfaen"/>
                <w:sz w:val="20"/>
                <w:szCs w:val="20"/>
              </w:rPr>
            </w:pPr>
            <w:r>
              <w:rPr>
                <w:rFonts w:ascii="Sylfaen" w:hAnsi="Sylfaen"/>
                <w:sz w:val="20"/>
                <w:szCs w:val="20"/>
              </w:rPr>
              <w:t>67</w:t>
            </w:r>
          </w:p>
        </w:tc>
        <w:tc>
          <w:tcPr>
            <w:tcW w:w="1238" w:type="dxa"/>
            <w:tcBorders>
              <w:top w:val="single" w:sz="4" w:space="0" w:color="auto"/>
              <w:left w:val="single" w:sz="4" w:space="0" w:color="auto"/>
              <w:bottom w:val="single" w:sz="4" w:space="0" w:color="auto"/>
              <w:right w:val="single" w:sz="4" w:space="0" w:color="auto"/>
            </w:tcBorders>
            <w:shd w:val="clear" w:color="auto" w:fill="FFFFFF" w:themeFill="background1"/>
          </w:tcPr>
          <w:p w14:paraId="29FA3E25" w14:textId="3CC096E5" w:rsidR="00BA2D0B" w:rsidRDefault="00BA2D0B" w:rsidP="00BA2D0B">
            <w:pPr>
              <w:widowControl w:val="0"/>
              <w:spacing w:after="0" w:line="240" w:lineRule="auto"/>
              <w:jc w:val="center"/>
              <w:rPr>
                <w:rFonts w:ascii="GHEA Grapalat" w:hAnsi="GHEA Grapalat"/>
                <w:sz w:val="20"/>
              </w:rPr>
            </w:pPr>
            <w:r>
              <w:rPr>
                <w:rFonts w:ascii="GHEA Grapalat" w:hAnsi="GHEA Grapalat"/>
                <w:sz w:val="20"/>
              </w:rPr>
              <w:t>44521190</w:t>
            </w:r>
          </w:p>
        </w:tc>
        <w:tc>
          <w:tcPr>
            <w:tcW w:w="1821" w:type="dxa"/>
            <w:tcBorders>
              <w:top w:val="single" w:sz="4" w:space="0" w:color="auto"/>
              <w:left w:val="nil"/>
              <w:bottom w:val="single" w:sz="4" w:space="0" w:color="auto"/>
              <w:right w:val="single" w:sz="4" w:space="0" w:color="auto"/>
            </w:tcBorders>
            <w:shd w:val="clear" w:color="auto" w:fill="auto"/>
          </w:tcPr>
          <w:p w14:paraId="002EDC39" w14:textId="2139CD06" w:rsidR="00BA2D0B" w:rsidRPr="00665B11" w:rsidRDefault="00BA2D0B" w:rsidP="00BA2D0B">
            <w:pPr>
              <w:widowControl w:val="0"/>
              <w:tabs>
                <w:tab w:val="left" w:pos="1306"/>
              </w:tabs>
              <w:spacing w:after="0" w:line="240" w:lineRule="auto"/>
              <w:jc w:val="center"/>
              <w:rPr>
                <w:rFonts w:ascii="Sylfaen" w:hAnsi="Sylfaen"/>
                <w:sz w:val="18"/>
                <w:szCs w:val="18"/>
                <w:lang w:val="ru-RU"/>
              </w:rPr>
            </w:pPr>
            <w:r>
              <w:rPr>
                <w:rFonts w:ascii="GHEA Grapalat" w:hAnsi="GHEA Grapalat"/>
              </w:rPr>
              <w:t>набор торцевых ключей</w:t>
            </w:r>
          </w:p>
        </w:tc>
        <w:tc>
          <w:tcPr>
            <w:tcW w:w="3049" w:type="dxa"/>
            <w:tcBorders>
              <w:top w:val="single" w:sz="4" w:space="0" w:color="auto"/>
              <w:bottom w:val="single" w:sz="4" w:space="0" w:color="auto"/>
            </w:tcBorders>
            <w:shd w:val="clear" w:color="auto" w:fill="auto"/>
          </w:tcPr>
          <w:p w14:paraId="3DD047C7" w14:textId="77777777" w:rsidR="00BA2D0B" w:rsidRPr="00161849" w:rsidRDefault="00BA2D0B" w:rsidP="00BA2D0B">
            <w:pPr>
              <w:jc w:val="center"/>
              <w:rPr>
                <w:rFonts w:ascii="GHEA Grapalat" w:hAnsi="GHEA Grapalat"/>
              </w:rPr>
            </w:pPr>
            <w:r>
              <w:rPr>
                <w:rFonts w:ascii="Sylfaen" w:hAnsi="Sylfaen"/>
              </w:rPr>
              <w:t>Набор ключей с номерами 8-32.</w:t>
            </w:r>
          </w:p>
          <w:p w14:paraId="7A5E6F99" w14:textId="77777777" w:rsidR="00BA2D0B" w:rsidRDefault="00BA2D0B" w:rsidP="00BA2D0B">
            <w:pPr>
              <w:jc w:val="center"/>
              <w:rPr>
                <w:rFonts w:ascii="GHEA Grapalat" w:hAnsi="GHEA Grapalat"/>
                <w:bCs/>
                <w:iCs/>
                <w:sz w:val="20"/>
                <w:szCs w:val="20"/>
              </w:rPr>
            </w:pPr>
          </w:p>
          <w:p w14:paraId="13EC4210" w14:textId="77777777" w:rsidR="00BA2D0B" w:rsidRDefault="00BA2D0B" w:rsidP="00BA2D0B">
            <w:pPr>
              <w:rPr>
                <w:rFonts w:ascii="GHEA Grapalat" w:hAnsi="GHEA Grapalat"/>
                <w:sz w:val="20"/>
                <w:szCs w:val="20"/>
              </w:rPr>
            </w:pPr>
          </w:p>
          <w:p w14:paraId="20C334D3" w14:textId="15C4E6A0" w:rsidR="00BA2D0B" w:rsidRPr="00665B11" w:rsidRDefault="00BA2D0B" w:rsidP="00BA2D0B">
            <w:pPr>
              <w:rPr>
                <w:rFonts w:ascii="Sylfaen" w:hAnsi="Sylfaen" w:cs="Sylfaen"/>
                <w:color w:val="333333"/>
                <w:sz w:val="20"/>
                <w:szCs w:val="21"/>
                <w:lang w:val="ru-RU" w:eastAsia="ru-RU"/>
              </w:rPr>
            </w:pPr>
          </w:p>
        </w:tc>
        <w:tc>
          <w:tcPr>
            <w:tcW w:w="1263" w:type="dxa"/>
            <w:tcBorders>
              <w:top w:val="single" w:sz="4" w:space="0" w:color="auto"/>
              <w:left w:val="single" w:sz="4" w:space="0" w:color="auto"/>
              <w:bottom w:val="single" w:sz="4" w:space="0" w:color="auto"/>
              <w:right w:val="single" w:sz="4" w:space="0" w:color="auto"/>
            </w:tcBorders>
          </w:tcPr>
          <w:p w14:paraId="7BCE4C61" w14:textId="46CE867F" w:rsidR="00BA2D0B" w:rsidRPr="00665B11" w:rsidRDefault="005A56DC" w:rsidP="00BA2D0B">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sz w:val="20"/>
              </w:rPr>
              <w:lastRenderedPageBreak/>
              <w:t>Ш</w:t>
            </w:r>
            <w:r w:rsidR="00BA2D0B">
              <w:rPr>
                <w:rFonts w:ascii="GHEA Grapalat" w:hAnsi="GHEA Grapalat"/>
                <w:sz w:val="20"/>
              </w:rPr>
              <w:t>т.</w:t>
            </w:r>
          </w:p>
        </w:tc>
        <w:tc>
          <w:tcPr>
            <w:tcW w:w="955" w:type="dxa"/>
            <w:tcBorders>
              <w:top w:val="single" w:sz="4" w:space="0" w:color="auto"/>
              <w:bottom w:val="single" w:sz="4" w:space="0" w:color="auto"/>
              <w:right w:val="single" w:sz="4" w:space="0" w:color="auto"/>
            </w:tcBorders>
            <w:shd w:val="clear" w:color="auto" w:fill="auto"/>
          </w:tcPr>
          <w:p w14:paraId="345529A3" w14:textId="2251CAC0" w:rsidR="00BA2D0B" w:rsidRPr="00665B11" w:rsidRDefault="00BA2D0B" w:rsidP="00BA2D0B">
            <w:pPr>
              <w:widowControl w:val="0"/>
              <w:spacing w:after="0" w:line="240" w:lineRule="auto"/>
              <w:rPr>
                <w:rFonts w:ascii="Sylfaen" w:eastAsia="Times New Roman" w:hAnsi="Sylfaen" w:cs="Times New Roman"/>
                <w:sz w:val="20"/>
                <w:szCs w:val="20"/>
                <w:lang w:eastAsia="ru-RU" w:bidi="ru-RU"/>
              </w:rPr>
            </w:pPr>
            <w:r>
              <w:rPr>
                <w:rFonts w:ascii="GHEA Grapalat" w:hAnsi="GHEA Grapalat"/>
                <w:sz w:val="20"/>
              </w:rPr>
              <w:t>4</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422B2A8E" w14:textId="10F8E9D2" w:rsidR="00BA2D0B" w:rsidRPr="00665B11" w:rsidRDefault="00BA2D0B" w:rsidP="00BA2D0B">
            <w:pPr>
              <w:widowControl w:val="0"/>
              <w:spacing w:after="0" w:line="240" w:lineRule="auto"/>
              <w:jc w:val="center"/>
              <w:rPr>
                <w:rFonts w:ascii="Sylfaen" w:eastAsia="Times New Roman" w:hAnsi="Sylfaen" w:cs="Times New Roman"/>
                <w:sz w:val="18"/>
                <w:szCs w:val="20"/>
                <w:lang w:val="ru-RU" w:eastAsia="ru-RU" w:bidi="ru-RU"/>
              </w:rPr>
            </w:pPr>
            <w:r>
              <w:rPr>
                <w:rFonts w:ascii="GHEA Grapalat" w:hAnsi="GHEA Grapalat"/>
                <w:sz w:val="20"/>
              </w:rPr>
              <w:t>20000</w:t>
            </w:r>
          </w:p>
        </w:tc>
        <w:tc>
          <w:tcPr>
            <w:tcW w:w="1046" w:type="dxa"/>
            <w:tcBorders>
              <w:top w:val="single" w:sz="4" w:space="0" w:color="auto"/>
              <w:left w:val="nil"/>
              <w:bottom w:val="single" w:sz="4" w:space="0" w:color="auto"/>
              <w:right w:val="single" w:sz="4" w:space="0" w:color="auto"/>
            </w:tcBorders>
            <w:shd w:val="clear" w:color="auto" w:fill="auto"/>
          </w:tcPr>
          <w:p w14:paraId="0D0C6959" w14:textId="0F62F733" w:rsidR="00BA2D0B" w:rsidRPr="00665B11" w:rsidRDefault="00BA2D0B" w:rsidP="00BA2D0B">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20000</w:t>
            </w:r>
          </w:p>
        </w:tc>
      </w:tr>
      <w:tr w:rsidR="00BA2D0B" w:rsidRPr="00F62C2C" w14:paraId="42A9A68F" w14:textId="77777777" w:rsidTr="00CE0C3F">
        <w:trPr>
          <w:trHeight w:val="417"/>
          <w:jc w:val="center"/>
        </w:trPr>
        <w:tc>
          <w:tcPr>
            <w:tcW w:w="1025" w:type="dxa"/>
            <w:vAlign w:val="center"/>
          </w:tcPr>
          <w:p w14:paraId="7017C286" w14:textId="241895EB" w:rsidR="00BA2D0B" w:rsidRDefault="00BA2D0B" w:rsidP="00BA2D0B">
            <w:pPr>
              <w:widowControl w:val="0"/>
              <w:spacing w:after="0" w:line="240" w:lineRule="auto"/>
              <w:ind w:left="360"/>
              <w:jc w:val="center"/>
              <w:rPr>
                <w:rFonts w:ascii="Sylfaen" w:hAnsi="Sylfaen"/>
                <w:sz w:val="20"/>
                <w:szCs w:val="20"/>
              </w:rPr>
            </w:pPr>
            <w:r>
              <w:rPr>
                <w:rFonts w:ascii="Sylfaen" w:hAnsi="Sylfaen"/>
                <w:sz w:val="20"/>
                <w:szCs w:val="20"/>
              </w:rPr>
              <w:t>68</w:t>
            </w:r>
          </w:p>
        </w:tc>
        <w:tc>
          <w:tcPr>
            <w:tcW w:w="1238" w:type="dxa"/>
            <w:tcBorders>
              <w:top w:val="single" w:sz="4" w:space="0" w:color="auto"/>
              <w:left w:val="single" w:sz="4" w:space="0" w:color="auto"/>
              <w:bottom w:val="single" w:sz="4" w:space="0" w:color="auto"/>
              <w:right w:val="single" w:sz="4" w:space="0" w:color="auto"/>
            </w:tcBorders>
            <w:shd w:val="clear" w:color="auto" w:fill="FFFFFF" w:themeFill="background1"/>
          </w:tcPr>
          <w:p w14:paraId="5A8E8896" w14:textId="4369A702" w:rsidR="00BA2D0B" w:rsidRDefault="00BA2D0B" w:rsidP="00BA2D0B">
            <w:pPr>
              <w:widowControl w:val="0"/>
              <w:spacing w:after="0" w:line="240" w:lineRule="auto"/>
              <w:jc w:val="center"/>
              <w:rPr>
                <w:rFonts w:ascii="GHEA Grapalat" w:hAnsi="GHEA Grapalat"/>
                <w:sz w:val="20"/>
              </w:rPr>
            </w:pPr>
            <w:r>
              <w:rPr>
                <w:rFonts w:ascii="GHEA Grapalat" w:hAnsi="GHEA Grapalat"/>
                <w:sz w:val="20"/>
              </w:rPr>
              <w:t>44521190</w:t>
            </w:r>
          </w:p>
        </w:tc>
        <w:tc>
          <w:tcPr>
            <w:tcW w:w="1821" w:type="dxa"/>
            <w:tcBorders>
              <w:top w:val="single" w:sz="4" w:space="0" w:color="auto"/>
              <w:left w:val="nil"/>
              <w:bottom w:val="single" w:sz="4" w:space="0" w:color="auto"/>
              <w:right w:val="single" w:sz="4" w:space="0" w:color="auto"/>
            </w:tcBorders>
            <w:shd w:val="clear" w:color="auto" w:fill="auto"/>
          </w:tcPr>
          <w:p w14:paraId="417B23BD" w14:textId="77777777" w:rsidR="00BA2D0B" w:rsidRPr="00161849" w:rsidRDefault="00BA2D0B" w:rsidP="00BA2D0B">
            <w:pPr>
              <w:pStyle w:val="23"/>
              <w:ind w:firstLine="0"/>
              <w:rPr>
                <w:rFonts w:ascii="GHEA Grapalat" w:hAnsi="GHEA Grapalat"/>
                <w:sz w:val="24"/>
                <w:szCs w:val="24"/>
              </w:rPr>
            </w:pPr>
            <w:r w:rsidRPr="00161849">
              <w:rPr>
                <w:rFonts w:ascii="GHEA Grapalat" w:hAnsi="GHEA Grapalat"/>
                <w:sz w:val="24"/>
                <w:szCs w:val="24"/>
              </w:rPr>
              <w:t>набор ключей</w:t>
            </w:r>
          </w:p>
          <w:p w14:paraId="291AD0B7" w14:textId="77777777" w:rsidR="00BA2D0B" w:rsidRPr="00665B11" w:rsidRDefault="00BA2D0B" w:rsidP="00BA2D0B">
            <w:pPr>
              <w:widowControl w:val="0"/>
              <w:tabs>
                <w:tab w:val="left" w:pos="1306"/>
              </w:tabs>
              <w:spacing w:after="0" w:line="240" w:lineRule="auto"/>
              <w:jc w:val="center"/>
              <w:rPr>
                <w:rFonts w:ascii="Sylfaen" w:hAnsi="Sylfaen"/>
                <w:sz w:val="18"/>
                <w:szCs w:val="18"/>
                <w:lang w:val="ru-RU"/>
              </w:rPr>
            </w:pPr>
          </w:p>
        </w:tc>
        <w:tc>
          <w:tcPr>
            <w:tcW w:w="3049" w:type="dxa"/>
            <w:tcBorders>
              <w:top w:val="single" w:sz="4" w:space="0" w:color="auto"/>
              <w:bottom w:val="single" w:sz="4" w:space="0" w:color="auto"/>
            </w:tcBorders>
            <w:shd w:val="clear" w:color="auto" w:fill="auto"/>
          </w:tcPr>
          <w:p w14:paraId="69AF0E7E" w14:textId="77777777" w:rsidR="00BA2D0B" w:rsidRPr="00161849" w:rsidRDefault="00BA2D0B" w:rsidP="00BA2D0B">
            <w:pPr>
              <w:jc w:val="center"/>
              <w:rPr>
                <w:rFonts w:ascii="GHEA Grapalat" w:hAnsi="GHEA Grapalat"/>
              </w:rPr>
            </w:pPr>
            <w:r>
              <w:rPr>
                <w:rFonts w:ascii="Sylfaen" w:hAnsi="Sylfaen"/>
              </w:rPr>
              <w:t>Набор ключей с номерами 8-32.</w:t>
            </w:r>
          </w:p>
          <w:p w14:paraId="04C5B761" w14:textId="77777777" w:rsidR="00BA2D0B" w:rsidRPr="00665B11" w:rsidRDefault="00BA2D0B" w:rsidP="00BA2D0B">
            <w:pPr>
              <w:rPr>
                <w:rFonts w:ascii="Sylfaen" w:hAnsi="Sylfaen" w:cs="Sylfaen"/>
                <w:color w:val="333333"/>
                <w:sz w:val="20"/>
                <w:szCs w:val="21"/>
                <w:lang w:val="ru-RU" w:eastAsia="ru-RU"/>
              </w:rPr>
            </w:pPr>
          </w:p>
        </w:tc>
        <w:tc>
          <w:tcPr>
            <w:tcW w:w="1263" w:type="dxa"/>
            <w:tcBorders>
              <w:top w:val="single" w:sz="4" w:space="0" w:color="auto"/>
              <w:left w:val="single" w:sz="4" w:space="0" w:color="auto"/>
              <w:bottom w:val="single" w:sz="4" w:space="0" w:color="auto"/>
              <w:right w:val="single" w:sz="4" w:space="0" w:color="auto"/>
            </w:tcBorders>
          </w:tcPr>
          <w:p w14:paraId="3018AEE0" w14:textId="3D61AE8F" w:rsidR="00BA2D0B" w:rsidRPr="00F62C2C" w:rsidRDefault="005A56DC" w:rsidP="00BA2D0B">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Ш</w:t>
            </w:r>
            <w:r w:rsidR="00BA2D0B">
              <w:rPr>
                <w:rFonts w:ascii="GHEA Grapalat" w:hAnsi="GHEA Grapalat"/>
                <w:sz w:val="20"/>
              </w:rPr>
              <w:t>т.</w:t>
            </w:r>
          </w:p>
        </w:tc>
        <w:tc>
          <w:tcPr>
            <w:tcW w:w="955" w:type="dxa"/>
            <w:tcBorders>
              <w:top w:val="single" w:sz="4" w:space="0" w:color="auto"/>
              <w:bottom w:val="single" w:sz="4" w:space="0" w:color="auto"/>
              <w:right w:val="single" w:sz="4" w:space="0" w:color="auto"/>
            </w:tcBorders>
            <w:shd w:val="clear" w:color="auto" w:fill="auto"/>
          </w:tcPr>
          <w:p w14:paraId="3DF9886A" w14:textId="36DBFBBF" w:rsidR="00BA2D0B" w:rsidRDefault="00BA2D0B" w:rsidP="00BA2D0B">
            <w:pPr>
              <w:widowControl w:val="0"/>
              <w:spacing w:after="0" w:line="240" w:lineRule="auto"/>
              <w:rPr>
                <w:rFonts w:ascii="Sylfaen" w:eastAsia="Times New Roman" w:hAnsi="Sylfaen" w:cs="Times New Roman"/>
                <w:sz w:val="20"/>
                <w:szCs w:val="20"/>
                <w:lang w:eastAsia="ru-RU" w:bidi="ru-RU"/>
              </w:rPr>
            </w:pPr>
            <w:r>
              <w:rPr>
                <w:rFonts w:ascii="GHEA Grapalat" w:hAnsi="GHEA Grapalat"/>
                <w:sz w:val="20"/>
              </w:rPr>
              <w:t>4</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28F31776" w14:textId="382EE645" w:rsidR="00BA2D0B" w:rsidRPr="00EC7F88" w:rsidRDefault="00BA2D0B" w:rsidP="00BA2D0B">
            <w:pPr>
              <w:widowControl w:val="0"/>
              <w:spacing w:after="0" w:line="240" w:lineRule="auto"/>
              <w:jc w:val="center"/>
              <w:rPr>
                <w:rFonts w:ascii="Sylfaen" w:eastAsia="Times New Roman" w:hAnsi="Sylfaen" w:cs="Times New Roman"/>
                <w:sz w:val="18"/>
                <w:szCs w:val="20"/>
                <w:lang w:eastAsia="ru-RU" w:bidi="ru-RU"/>
              </w:rPr>
            </w:pPr>
            <w:r>
              <w:rPr>
                <w:rFonts w:ascii="GHEA Grapalat" w:hAnsi="GHEA Grapalat"/>
                <w:sz w:val="20"/>
              </w:rPr>
              <w:t>25000</w:t>
            </w:r>
          </w:p>
        </w:tc>
        <w:tc>
          <w:tcPr>
            <w:tcW w:w="1046" w:type="dxa"/>
            <w:tcBorders>
              <w:top w:val="single" w:sz="4" w:space="0" w:color="auto"/>
              <w:left w:val="nil"/>
              <w:bottom w:val="single" w:sz="4" w:space="0" w:color="auto"/>
              <w:right w:val="single" w:sz="4" w:space="0" w:color="auto"/>
            </w:tcBorders>
            <w:shd w:val="clear" w:color="auto" w:fill="auto"/>
          </w:tcPr>
          <w:p w14:paraId="10D7D240" w14:textId="62B22043" w:rsidR="00BA2D0B" w:rsidRDefault="00BA2D0B" w:rsidP="00BA2D0B">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25000</w:t>
            </w:r>
          </w:p>
        </w:tc>
      </w:tr>
      <w:tr w:rsidR="00BA2D0B" w:rsidRPr="00066D8B" w14:paraId="71C76DD4" w14:textId="77777777" w:rsidTr="00CE0C3F">
        <w:trPr>
          <w:trHeight w:val="417"/>
          <w:jc w:val="center"/>
        </w:trPr>
        <w:tc>
          <w:tcPr>
            <w:tcW w:w="1025" w:type="dxa"/>
            <w:vAlign w:val="center"/>
          </w:tcPr>
          <w:p w14:paraId="2F35939B" w14:textId="5E3C0CBF" w:rsidR="00BA2D0B" w:rsidRDefault="00BA2D0B" w:rsidP="00BA2D0B">
            <w:pPr>
              <w:widowControl w:val="0"/>
              <w:spacing w:after="0" w:line="240" w:lineRule="auto"/>
              <w:ind w:left="360"/>
              <w:jc w:val="center"/>
              <w:rPr>
                <w:rFonts w:ascii="Sylfaen" w:hAnsi="Sylfaen"/>
                <w:sz w:val="20"/>
                <w:szCs w:val="20"/>
              </w:rPr>
            </w:pPr>
            <w:r>
              <w:rPr>
                <w:rFonts w:ascii="Sylfaen" w:hAnsi="Sylfaen"/>
                <w:sz w:val="20"/>
                <w:szCs w:val="20"/>
              </w:rPr>
              <w:t>69</w:t>
            </w:r>
          </w:p>
        </w:tc>
        <w:tc>
          <w:tcPr>
            <w:tcW w:w="1238" w:type="dxa"/>
            <w:tcBorders>
              <w:top w:val="single" w:sz="4" w:space="0" w:color="auto"/>
              <w:left w:val="single" w:sz="4" w:space="0" w:color="auto"/>
              <w:bottom w:val="single" w:sz="4" w:space="0" w:color="auto"/>
              <w:right w:val="single" w:sz="4" w:space="0" w:color="auto"/>
            </w:tcBorders>
            <w:shd w:val="clear" w:color="auto" w:fill="FFFFFF" w:themeFill="background1"/>
          </w:tcPr>
          <w:p w14:paraId="356C7EBF" w14:textId="4738CD12" w:rsidR="00BA2D0B" w:rsidRDefault="00BA2D0B" w:rsidP="00BA2D0B">
            <w:pPr>
              <w:widowControl w:val="0"/>
              <w:spacing w:after="0" w:line="240" w:lineRule="auto"/>
              <w:jc w:val="center"/>
              <w:rPr>
                <w:rFonts w:ascii="GHEA Grapalat" w:hAnsi="GHEA Grapalat"/>
                <w:sz w:val="20"/>
              </w:rPr>
            </w:pPr>
            <w:r>
              <w:rPr>
                <w:rFonts w:ascii="GHEA Grapalat" w:hAnsi="GHEA Grapalat"/>
                <w:sz w:val="20"/>
              </w:rPr>
              <w:t>44511240</w:t>
            </w:r>
          </w:p>
        </w:tc>
        <w:tc>
          <w:tcPr>
            <w:tcW w:w="1821" w:type="dxa"/>
            <w:tcBorders>
              <w:top w:val="single" w:sz="4" w:space="0" w:color="auto"/>
              <w:left w:val="nil"/>
              <w:bottom w:val="single" w:sz="4" w:space="0" w:color="auto"/>
              <w:right w:val="single" w:sz="4" w:space="0" w:color="auto"/>
            </w:tcBorders>
            <w:shd w:val="clear" w:color="auto" w:fill="auto"/>
          </w:tcPr>
          <w:p w14:paraId="1E472C45" w14:textId="2C16EB38" w:rsidR="00BA2D0B" w:rsidRPr="00665B11" w:rsidRDefault="00BA2D0B" w:rsidP="00BA2D0B">
            <w:pPr>
              <w:widowControl w:val="0"/>
              <w:tabs>
                <w:tab w:val="left" w:pos="1306"/>
              </w:tabs>
              <w:spacing w:after="0" w:line="240" w:lineRule="auto"/>
              <w:jc w:val="center"/>
              <w:rPr>
                <w:rFonts w:ascii="Sylfaen" w:hAnsi="Sylfaen"/>
                <w:sz w:val="18"/>
                <w:szCs w:val="18"/>
                <w:lang w:val="ru-RU"/>
              </w:rPr>
            </w:pPr>
            <w:r>
              <w:rPr>
                <w:rFonts w:ascii="GHEA Grapalat" w:hAnsi="GHEA Grapalat"/>
              </w:rPr>
              <w:t>Плоскогубцы</w:t>
            </w:r>
          </w:p>
        </w:tc>
        <w:tc>
          <w:tcPr>
            <w:tcW w:w="3049" w:type="dxa"/>
            <w:tcBorders>
              <w:top w:val="single" w:sz="4" w:space="0" w:color="auto"/>
              <w:bottom w:val="single" w:sz="4" w:space="0" w:color="auto"/>
            </w:tcBorders>
            <w:shd w:val="clear" w:color="auto" w:fill="auto"/>
          </w:tcPr>
          <w:p w14:paraId="2B7A2677" w14:textId="7BCBD7D4" w:rsidR="00BA2D0B" w:rsidRPr="00665B11" w:rsidRDefault="00BA2D0B" w:rsidP="00BA2D0B">
            <w:pPr>
              <w:rPr>
                <w:rFonts w:ascii="Sylfaen" w:hAnsi="Sylfaen" w:cs="Sylfaen"/>
                <w:color w:val="333333"/>
                <w:sz w:val="20"/>
                <w:szCs w:val="21"/>
                <w:lang w:val="ru-RU" w:eastAsia="ru-RU"/>
              </w:rPr>
            </w:pPr>
            <w:r w:rsidRPr="000E1CEC">
              <w:rPr>
                <w:rFonts w:ascii="Sylfaen" w:hAnsi="Sylfaen" w:cs="Calibri"/>
                <w:color w:val="000000"/>
                <w:sz w:val="20"/>
                <w:szCs w:val="20"/>
                <w:lang w:val="ru-RU"/>
              </w:rPr>
              <w:t xml:space="preserve">Клещи для обжима крыльевых соединителей длина-175мм сечение-0,2-10мм </w:t>
            </w:r>
            <w:r>
              <w:rPr>
                <w:rFonts w:ascii="Sylfaen" w:hAnsi="Sylfaen" w:cs="Calibri"/>
                <w:color w:val="000000"/>
                <w:sz w:val="20"/>
                <w:szCs w:val="20"/>
              </w:rPr>
              <w:t>VT</w:t>
            </w:r>
            <w:r w:rsidRPr="000E1CEC">
              <w:rPr>
                <w:rFonts w:ascii="Sylfaen" w:hAnsi="Sylfaen" w:cs="Calibri"/>
                <w:color w:val="000000"/>
                <w:sz w:val="20"/>
                <w:szCs w:val="20"/>
                <w:lang w:val="ru-RU"/>
              </w:rPr>
              <w:t>-23051</w:t>
            </w:r>
          </w:p>
        </w:tc>
        <w:tc>
          <w:tcPr>
            <w:tcW w:w="1263" w:type="dxa"/>
            <w:tcBorders>
              <w:top w:val="single" w:sz="4" w:space="0" w:color="auto"/>
              <w:left w:val="single" w:sz="4" w:space="0" w:color="auto"/>
              <w:bottom w:val="single" w:sz="4" w:space="0" w:color="auto"/>
              <w:right w:val="single" w:sz="4" w:space="0" w:color="auto"/>
            </w:tcBorders>
          </w:tcPr>
          <w:p w14:paraId="08225D14" w14:textId="2DDAE0D9" w:rsidR="00BA2D0B" w:rsidRPr="00066D8B"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sz w:val="20"/>
              </w:rPr>
              <w:t>Элемент:</w:t>
            </w:r>
          </w:p>
        </w:tc>
        <w:tc>
          <w:tcPr>
            <w:tcW w:w="955" w:type="dxa"/>
            <w:tcBorders>
              <w:top w:val="single" w:sz="4" w:space="0" w:color="auto"/>
              <w:bottom w:val="single" w:sz="4" w:space="0" w:color="auto"/>
              <w:right w:val="single" w:sz="4" w:space="0" w:color="auto"/>
            </w:tcBorders>
            <w:shd w:val="clear" w:color="auto" w:fill="auto"/>
          </w:tcPr>
          <w:p w14:paraId="2959846F" w14:textId="3055B09E" w:rsidR="00BA2D0B" w:rsidRPr="00066D8B" w:rsidRDefault="00BA2D0B" w:rsidP="00BA2D0B">
            <w:pPr>
              <w:widowControl w:val="0"/>
              <w:spacing w:after="0" w:line="240" w:lineRule="auto"/>
              <w:rPr>
                <w:rFonts w:ascii="Sylfaen" w:eastAsia="Times New Roman" w:hAnsi="Sylfaen" w:cs="Times New Roman"/>
                <w:sz w:val="20"/>
                <w:szCs w:val="20"/>
                <w:lang w:val="ru-RU" w:eastAsia="ru-RU" w:bidi="ru-RU"/>
              </w:rPr>
            </w:pPr>
            <w:r>
              <w:rPr>
                <w:rFonts w:ascii="GHEA Grapalat" w:hAnsi="GHEA Grapalat"/>
                <w:sz w:val="20"/>
              </w:rPr>
              <w:t>12</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6A3A6AB1" w14:textId="7A44BBC1" w:rsidR="00BA2D0B" w:rsidRPr="00066D8B" w:rsidRDefault="00BA2D0B" w:rsidP="00BA2D0B">
            <w:pPr>
              <w:widowControl w:val="0"/>
              <w:spacing w:after="0" w:line="240" w:lineRule="auto"/>
              <w:jc w:val="center"/>
              <w:rPr>
                <w:rFonts w:ascii="Sylfaen" w:eastAsia="Times New Roman" w:hAnsi="Sylfaen" w:cs="Times New Roman"/>
                <w:sz w:val="18"/>
                <w:szCs w:val="20"/>
                <w:lang w:val="ru-RU" w:eastAsia="ru-RU" w:bidi="ru-RU"/>
              </w:rPr>
            </w:pPr>
            <w:r>
              <w:rPr>
                <w:rFonts w:ascii="GHEA Grapalat" w:hAnsi="GHEA Grapalat"/>
                <w:sz w:val="20"/>
              </w:rPr>
              <w:t>2200:</w:t>
            </w:r>
          </w:p>
        </w:tc>
        <w:tc>
          <w:tcPr>
            <w:tcW w:w="1046" w:type="dxa"/>
            <w:tcBorders>
              <w:top w:val="single" w:sz="4" w:space="0" w:color="auto"/>
              <w:left w:val="nil"/>
              <w:bottom w:val="single" w:sz="4" w:space="0" w:color="auto"/>
              <w:right w:val="single" w:sz="4" w:space="0" w:color="auto"/>
            </w:tcBorders>
            <w:shd w:val="clear" w:color="auto" w:fill="auto"/>
          </w:tcPr>
          <w:p w14:paraId="5E1BF65E" w14:textId="668CA824" w:rsidR="00BA2D0B" w:rsidRPr="00066D8B"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sz w:val="20"/>
              </w:rPr>
              <w:t>2200:</w:t>
            </w:r>
          </w:p>
        </w:tc>
      </w:tr>
      <w:tr w:rsidR="00BA2D0B" w:rsidRPr="00066D8B" w14:paraId="1FE75387" w14:textId="77777777" w:rsidTr="00CE0C3F">
        <w:trPr>
          <w:trHeight w:val="417"/>
          <w:jc w:val="center"/>
        </w:trPr>
        <w:tc>
          <w:tcPr>
            <w:tcW w:w="1025" w:type="dxa"/>
            <w:vAlign w:val="center"/>
          </w:tcPr>
          <w:p w14:paraId="1252C430" w14:textId="40C1D3F4" w:rsidR="00BA2D0B" w:rsidRDefault="00BA2D0B" w:rsidP="00BA2D0B">
            <w:pPr>
              <w:widowControl w:val="0"/>
              <w:spacing w:after="0" w:line="240" w:lineRule="auto"/>
              <w:ind w:left="360"/>
              <w:jc w:val="center"/>
              <w:rPr>
                <w:rFonts w:ascii="Sylfaen" w:hAnsi="Sylfaen"/>
                <w:sz w:val="20"/>
                <w:szCs w:val="20"/>
              </w:rPr>
            </w:pPr>
            <w:r>
              <w:rPr>
                <w:rFonts w:ascii="Sylfaen" w:hAnsi="Sylfaen"/>
                <w:sz w:val="20"/>
                <w:szCs w:val="20"/>
              </w:rPr>
              <w:t>70</w:t>
            </w:r>
          </w:p>
        </w:tc>
        <w:tc>
          <w:tcPr>
            <w:tcW w:w="1238" w:type="dxa"/>
            <w:tcBorders>
              <w:top w:val="single" w:sz="4" w:space="0" w:color="auto"/>
              <w:left w:val="single" w:sz="4" w:space="0" w:color="auto"/>
              <w:bottom w:val="single" w:sz="4" w:space="0" w:color="auto"/>
              <w:right w:val="single" w:sz="4" w:space="0" w:color="auto"/>
            </w:tcBorders>
            <w:shd w:val="clear" w:color="auto" w:fill="FFFFFF" w:themeFill="background1"/>
          </w:tcPr>
          <w:p w14:paraId="0C3D1805" w14:textId="6920011B" w:rsidR="00BA2D0B" w:rsidRDefault="00BA2D0B" w:rsidP="00BA2D0B">
            <w:pPr>
              <w:widowControl w:val="0"/>
              <w:spacing w:after="0" w:line="240" w:lineRule="auto"/>
              <w:jc w:val="center"/>
              <w:rPr>
                <w:rFonts w:ascii="GHEA Grapalat" w:hAnsi="GHEA Grapalat"/>
                <w:sz w:val="20"/>
              </w:rPr>
            </w:pPr>
            <w:r>
              <w:rPr>
                <w:rFonts w:ascii="GHEA Grapalat" w:hAnsi="GHEA Grapalat"/>
                <w:sz w:val="20"/>
              </w:rPr>
              <w:t>44511240</w:t>
            </w:r>
          </w:p>
        </w:tc>
        <w:tc>
          <w:tcPr>
            <w:tcW w:w="1821" w:type="dxa"/>
            <w:tcBorders>
              <w:top w:val="single" w:sz="4" w:space="0" w:color="auto"/>
              <w:left w:val="nil"/>
              <w:bottom w:val="single" w:sz="4" w:space="0" w:color="auto"/>
              <w:right w:val="single" w:sz="4" w:space="0" w:color="auto"/>
            </w:tcBorders>
            <w:shd w:val="clear" w:color="auto" w:fill="auto"/>
          </w:tcPr>
          <w:p w14:paraId="1ECF1C3C" w14:textId="064A89DB" w:rsidR="00BA2D0B" w:rsidRPr="00665B11" w:rsidRDefault="00BA2D0B" w:rsidP="00BA2D0B">
            <w:pPr>
              <w:widowControl w:val="0"/>
              <w:tabs>
                <w:tab w:val="left" w:pos="1306"/>
              </w:tabs>
              <w:spacing w:after="0" w:line="240" w:lineRule="auto"/>
              <w:jc w:val="center"/>
              <w:rPr>
                <w:rFonts w:ascii="Sylfaen" w:hAnsi="Sylfaen"/>
                <w:sz w:val="18"/>
                <w:szCs w:val="18"/>
                <w:lang w:val="ru-RU"/>
              </w:rPr>
            </w:pPr>
            <w:r>
              <w:rPr>
                <w:rFonts w:ascii="GHEA Grapalat" w:hAnsi="GHEA Grapalat"/>
              </w:rPr>
              <w:t>щипцы (Кусачка)</w:t>
            </w:r>
          </w:p>
        </w:tc>
        <w:tc>
          <w:tcPr>
            <w:tcW w:w="3049" w:type="dxa"/>
            <w:tcBorders>
              <w:top w:val="single" w:sz="4" w:space="0" w:color="auto"/>
              <w:bottom w:val="single" w:sz="4" w:space="0" w:color="auto"/>
            </w:tcBorders>
            <w:shd w:val="clear" w:color="auto" w:fill="auto"/>
          </w:tcPr>
          <w:p w14:paraId="0A7AE7EB" w14:textId="5623DAF9" w:rsidR="00BA2D0B" w:rsidRPr="00665B11" w:rsidRDefault="00BA2D0B" w:rsidP="00BA2D0B">
            <w:pPr>
              <w:rPr>
                <w:rFonts w:ascii="Sylfaen" w:hAnsi="Sylfaen" w:cs="Sylfaen"/>
                <w:color w:val="333333"/>
                <w:sz w:val="20"/>
                <w:szCs w:val="21"/>
                <w:lang w:val="ru-RU" w:eastAsia="ru-RU"/>
              </w:rPr>
            </w:pPr>
            <w:r w:rsidRPr="000E1CEC">
              <w:rPr>
                <w:rFonts w:ascii="Sylfaen" w:hAnsi="Sylfaen" w:cs="Calibri"/>
                <w:color w:val="000000"/>
                <w:sz w:val="20"/>
                <w:szCs w:val="20"/>
                <w:lang w:val="ru-RU"/>
              </w:rPr>
              <w:t xml:space="preserve">Клещи для обжима однорычажных соединителей длина-175мм сечение-0,2-10мм </w:t>
            </w:r>
            <w:r>
              <w:rPr>
                <w:rFonts w:ascii="Sylfaen" w:hAnsi="Sylfaen" w:cs="Calibri"/>
                <w:color w:val="000000"/>
                <w:sz w:val="20"/>
                <w:szCs w:val="20"/>
              </w:rPr>
              <w:t>VT</w:t>
            </w:r>
            <w:r w:rsidRPr="000E1CEC">
              <w:rPr>
                <w:rFonts w:ascii="Sylfaen" w:hAnsi="Sylfaen" w:cs="Calibri"/>
                <w:color w:val="000000"/>
                <w:sz w:val="20"/>
                <w:szCs w:val="20"/>
                <w:lang w:val="ru-RU"/>
              </w:rPr>
              <w:t>-23051</w:t>
            </w:r>
          </w:p>
        </w:tc>
        <w:tc>
          <w:tcPr>
            <w:tcW w:w="1263" w:type="dxa"/>
            <w:tcBorders>
              <w:top w:val="single" w:sz="4" w:space="0" w:color="auto"/>
              <w:left w:val="single" w:sz="4" w:space="0" w:color="auto"/>
              <w:bottom w:val="single" w:sz="4" w:space="0" w:color="auto"/>
              <w:right w:val="single" w:sz="4" w:space="0" w:color="auto"/>
            </w:tcBorders>
          </w:tcPr>
          <w:p w14:paraId="281FC5BD" w14:textId="40F0A7BE" w:rsidR="00BA2D0B" w:rsidRPr="00066D8B"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sz w:val="20"/>
              </w:rPr>
              <w:t>Элемент:</w:t>
            </w:r>
          </w:p>
        </w:tc>
        <w:tc>
          <w:tcPr>
            <w:tcW w:w="955" w:type="dxa"/>
            <w:tcBorders>
              <w:top w:val="single" w:sz="4" w:space="0" w:color="auto"/>
              <w:bottom w:val="single" w:sz="4" w:space="0" w:color="auto"/>
              <w:right w:val="single" w:sz="4" w:space="0" w:color="auto"/>
            </w:tcBorders>
            <w:shd w:val="clear" w:color="auto" w:fill="auto"/>
          </w:tcPr>
          <w:p w14:paraId="65F1B34F" w14:textId="62657C42" w:rsidR="00BA2D0B" w:rsidRPr="00066D8B" w:rsidRDefault="00BA2D0B" w:rsidP="00BA2D0B">
            <w:pPr>
              <w:widowControl w:val="0"/>
              <w:spacing w:after="0" w:line="240" w:lineRule="auto"/>
              <w:rPr>
                <w:rFonts w:ascii="Sylfaen" w:eastAsia="Times New Roman" w:hAnsi="Sylfaen" w:cs="Times New Roman"/>
                <w:sz w:val="20"/>
                <w:szCs w:val="20"/>
                <w:lang w:val="ru-RU" w:eastAsia="ru-RU" w:bidi="ru-RU"/>
              </w:rPr>
            </w:pPr>
            <w:r>
              <w:rPr>
                <w:rFonts w:ascii="GHEA Grapalat" w:hAnsi="GHEA Grapalat"/>
                <w:sz w:val="20"/>
              </w:rPr>
              <w:t>12</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0478BAC4" w14:textId="39E3E163" w:rsidR="00BA2D0B" w:rsidRPr="00066D8B" w:rsidRDefault="00BA2D0B" w:rsidP="00BA2D0B">
            <w:pPr>
              <w:widowControl w:val="0"/>
              <w:spacing w:after="0" w:line="240" w:lineRule="auto"/>
              <w:jc w:val="center"/>
              <w:rPr>
                <w:rFonts w:ascii="Sylfaen" w:eastAsia="Times New Roman" w:hAnsi="Sylfaen" w:cs="Times New Roman"/>
                <w:sz w:val="18"/>
                <w:szCs w:val="20"/>
                <w:lang w:val="ru-RU" w:eastAsia="ru-RU" w:bidi="ru-RU"/>
              </w:rPr>
            </w:pPr>
            <w:r>
              <w:rPr>
                <w:rFonts w:ascii="GHEA Grapalat" w:hAnsi="GHEA Grapalat"/>
                <w:sz w:val="20"/>
              </w:rPr>
              <w:t>2200:</w:t>
            </w:r>
          </w:p>
        </w:tc>
        <w:tc>
          <w:tcPr>
            <w:tcW w:w="1046" w:type="dxa"/>
            <w:tcBorders>
              <w:top w:val="single" w:sz="4" w:space="0" w:color="auto"/>
              <w:left w:val="nil"/>
              <w:bottom w:val="single" w:sz="4" w:space="0" w:color="auto"/>
              <w:right w:val="single" w:sz="4" w:space="0" w:color="auto"/>
            </w:tcBorders>
            <w:shd w:val="clear" w:color="auto" w:fill="auto"/>
          </w:tcPr>
          <w:p w14:paraId="26A1953F" w14:textId="3D1B6C4F" w:rsidR="00BA2D0B" w:rsidRPr="00066D8B"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sz w:val="20"/>
              </w:rPr>
              <w:t>2200:</w:t>
            </w:r>
          </w:p>
        </w:tc>
      </w:tr>
      <w:tr w:rsidR="00BA2D0B" w:rsidRPr="00F62C2C" w14:paraId="79886B88" w14:textId="77777777" w:rsidTr="00CE0C3F">
        <w:trPr>
          <w:trHeight w:val="417"/>
          <w:jc w:val="center"/>
        </w:trPr>
        <w:tc>
          <w:tcPr>
            <w:tcW w:w="1025" w:type="dxa"/>
            <w:vAlign w:val="center"/>
          </w:tcPr>
          <w:p w14:paraId="1ECC34B9" w14:textId="66ED05F0" w:rsidR="00BA2D0B" w:rsidRDefault="00BA2D0B" w:rsidP="00BA2D0B">
            <w:pPr>
              <w:widowControl w:val="0"/>
              <w:spacing w:after="0" w:line="240" w:lineRule="auto"/>
              <w:ind w:left="360"/>
              <w:jc w:val="center"/>
              <w:rPr>
                <w:rFonts w:ascii="Sylfaen" w:hAnsi="Sylfaen"/>
                <w:sz w:val="20"/>
                <w:szCs w:val="20"/>
              </w:rPr>
            </w:pPr>
            <w:r>
              <w:rPr>
                <w:rFonts w:ascii="Sylfaen" w:hAnsi="Sylfaen"/>
                <w:sz w:val="20"/>
                <w:szCs w:val="20"/>
              </w:rPr>
              <w:t>71</w:t>
            </w:r>
          </w:p>
        </w:tc>
        <w:tc>
          <w:tcPr>
            <w:tcW w:w="1238" w:type="dxa"/>
            <w:tcBorders>
              <w:top w:val="single" w:sz="4" w:space="0" w:color="auto"/>
              <w:left w:val="single" w:sz="4" w:space="0" w:color="auto"/>
              <w:bottom w:val="single" w:sz="4" w:space="0" w:color="auto"/>
              <w:right w:val="single" w:sz="4" w:space="0" w:color="auto"/>
            </w:tcBorders>
            <w:shd w:val="clear" w:color="auto" w:fill="FFFFFF" w:themeFill="background1"/>
          </w:tcPr>
          <w:p w14:paraId="1B0F5BA0" w14:textId="0BD75349" w:rsidR="00BA2D0B" w:rsidRDefault="00BA2D0B" w:rsidP="00BA2D0B">
            <w:pPr>
              <w:widowControl w:val="0"/>
              <w:spacing w:after="0" w:line="240" w:lineRule="auto"/>
              <w:jc w:val="center"/>
              <w:rPr>
                <w:rFonts w:ascii="GHEA Grapalat" w:hAnsi="GHEA Grapalat"/>
                <w:sz w:val="20"/>
              </w:rPr>
            </w:pPr>
            <w:r>
              <w:rPr>
                <w:rFonts w:ascii="GHEA Grapalat" w:hAnsi="GHEA Grapalat"/>
                <w:sz w:val="20"/>
              </w:rPr>
              <w:t>16811100</w:t>
            </w:r>
          </w:p>
        </w:tc>
        <w:tc>
          <w:tcPr>
            <w:tcW w:w="1821" w:type="dxa"/>
            <w:tcBorders>
              <w:top w:val="single" w:sz="4" w:space="0" w:color="auto"/>
              <w:left w:val="nil"/>
              <w:bottom w:val="single" w:sz="4" w:space="0" w:color="auto"/>
              <w:right w:val="single" w:sz="4" w:space="0" w:color="auto"/>
            </w:tcBorders>
            <w:shd w:val="clear" w:color="auto" w:fill="auto"/>
          </w:tcPr>
          <w:p w14:paraId="373AC85E" w14:textId="7497471C" w:rsidR="00BA2D0B" w:rsidRPr="00665B11" w:rsidRDefault="00BA2D0B" w:rsidP="00BA2D0B">
            <w:pPr>
              <w:widowControl w:val="0"/>
              <w:tabs>
                <w:tab w:val="left" w:pos="1306"/>
              </w:tabs>
              <w:spacing w:after="0" w:line="240" w:lineRule="auto"/>
              <w:jc w:val="center"/>
              <w:rPr>
                <w:rFonts w:ascii="Sylfaen" w:hAnsi="Sylfaen"/>
                <w:sz w:val="18"/>
                <w:szCs w:val="18"/>
                <w:lang w:val="ru-RU"/>
              </w:rPr>
            </w:pPr>
            <w:r>
              <w:rPr>
                <w:rFonts w:ascii="GHEA Grapalat" w:hAnsi="GHEA Grapalat"/>
              </w:rPr>
              <w:t>Детали сельхозтехники (диск косилки)</w:t>
            </w:r>
          </w:p>
        </w:tc>
        <w:tc>
          <w:tcPr>
            <w:tcW w:w="3049" w:type="dxa"/>
            <w:tcBorders>
              <w:top w:val="single" w:sz="4" w:space="0" w:color="auto"/>
              <w:bottom w:val="single" w:sz="4" w:space="0" w:color="auto"/>
            </w:tcBorders>
            <w:shd w:val="clear" w:color="auto" w:fill="auto"/>
          </w:tcPr>
          <w:p w14:paraId="65257D50" w14:textId="38945F25" w:rsidR="00BA2D0B" w:rsidRPr="00665B11" w:rsidRDefault="00BA2D0B" w:rsidP="00BA2D0B">
            <w:pPr>
              <w:rPr>
                <w:rFonts w:ascii="Sylfaen" w:hAnsi="Sylfaen" w:cs="Sylfaen"/>
                <w:color w:val="333333"/>
                <w:sz w:val="20"/>
                <w:szCs w:val="21"/>
                <w:lang w:val="ru-RU" w:eastAsia="ru-RU"/>
              </w:rPr>
            </w:pPr>
            <w:r w:rsidRPr="009955A8">
              <w:rPr>
                <w:rFonts w:ascii="GHEA Grapalat" w:hAnsi="GHEA Grapalat"/>
              </w:rPr>
              <w:t>режущий диск газонокосилки</w:t>
            </w:r>
          </w:p>
        </w:tc>
        <w:tc>
          <w:tcPr>
            <w:tcW w:w="1263" w:type="dxa"/>
            <w:tcBorders>
              <w:top w:val="single" w:sz="4" w:space="0" w:color="auto"/>
              <w:left w:val="single" w:sz="4" w:space="0" w:color="auto"/>
              <w:bottom w:val="single" w:sz="4" w:space="0" w:color="auto"/>
              <w:right w:val="single" w:sz="4" w:space="0" w:color="auto"/>
            </w:tcBorders>
          </w:tcPr>
          <w:p w14:paraId="6A45449F" w14:textId="6B6005BA" w:rsidR="00BA2D0B" w:rsidRPr="00F62C2C" w:rsidRDefault="00BA2D0B" w:rsidP="00BA2D0B">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шт.</w:t>
            </w:r>
          </w:p>
        </w:tc>
        <w:tc>
          <w:tcPr>
            <w:tcW w:w="955" w:type="dxa"/>
            <w:tcBorders>
              <w:top w:val="single" w:sz="4" w:space="0" w:color="auto"/>
              <w:bottom w:val="single" w:sz="4" w:space="0" w:color="auto"/>
              <w:right w:val="single" w:sz="4" w:space="0" w:color="auto"/>
            </w:tcBorders>
            <w:shd w:val="clear" w:color="auto" w:fill="auto"/>
          </w:tcPr>
          <w:p w14:paraId="7E666A70" w14:textId="6A5CC82A" w:rsidR="00BA2D0B" w:rsidRDefault="00BA2D0B" w:rsidP="00BA2D0B">
            <w:pPr>
              <w:widowControl w:val="0"/>
              <w:spacing w:after="0" w:line="240" w:lineRule="auto"/>
              <w:rPr>
                <w:rFonts w:ascii="Sylfaen" w:eastAsia="Times New Roman" w:hAnsi="Sylfaen" w:cs="Times New Roman"/>
                <w:sz w:val="20"/>
                <w:szCs w:val="20"/>
                <w:lang w:eastAsia="ru-RU" w:bidi="ru-RU"/>
              </w:rPr>
            </w:pPr>
            <w:r>
              <w:rPr>
                <w:rFonts w:ascii="GHEA Grapalat" w:hAnsi="GHEA Grapalat"/>
                <w:sz w:val="20"/>
              </w:rPr>
              <w:t>47</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3A0E535B" w14:textId="764A599F" w:rsidR="00BA2D0B" w:rsidRPr="00EC7F88" w:rsidRDefault="00BA2D0B" w:rsidP="00BA2D0B">
            <w:pPr>
              <w:widowControl w:val="0"/>
              <w:spacing w:after="0" w:line="240" w:lineRule="auto"/>
              <w:jc w:val="center"/>
              <w:rPr>
                <w:rFonts w:ascii="Sylfaen" w:eastAsia="Times New Roman" w:hAnsi="Sylfaen" w:cs="Times New Roman"/>
                <w:sz w:val="18"/>
                <w:szCs w:val="20"/>
                <w:lang w:eastAsia="ru-RU" w:bidi="ru-RU"/>
              </w:rPr>
            </w:pPr>
            <w:r>
              <w:rPr>
                <w:rFonts w:ascii="GHEA Grapalat" w:hAnsi="GHEA Grapalat"/>
                <w:sz w:val="20"/>
              </w:rPr>
              <w:t>1700</w:t>
            </w:r>
          </w:p>
        </w:tc>
        <w:tc>
          <w:tcPr>
            <w:tcW w:w="1046" w:type="dxa"/>
            <w:tcBorders>
              <w:top w:val="single" w:sz="4" w:space="0" w:color="auto"/>
              <w:left w:val="nil"/>
              <w:bottom w:val="single" w:sz="4" w:space="0" w:color="auto"/>
              <w:right w:val="single" w:sz="4" w:space="0" w:color="auto"/>
            </w:tcBorders>
            <w:shd w:val="clear" w:color="auto" w:fill="auto"/>
          </w:tcPr>
          <w:p w14:paraId="52A0AFE3" w14:textId="6016D682" w:rsidR="00BA2D0B" w:rsidRDefault="00BA2D0B" w:rsidP="00BA2D0B">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1700</w:t>
            </w:r>
          </w:p>
        </w:tc>
      </w:tr>
      <w:tr w:rsidR="00BA2D0B" w:rsidRPr="00066D8B" w14:paraId="027DDDE3" w14:textId="77777777" w:rsidTr="00CE0C3F">
        <w:trPr>
          <w:trHeight w:val="417"/>
          <w:jc w:val="center"/>
        </w:trPr>
        <w:tc>
          <w:tcPr>
            <w:tcW w:w="1025" w:type="dxa"/>
            <w:vAlign w:val="center"/>
          </w:tcPr>
          <w:p w14:paraId="06EF20C4" w14:textId="2E09C146" w:rsidR="00BA2D0B" w:rsidRDefault="00BA2D0B" w:rsidP="00BA2D0B">
            <w:pPr>
              <w:widowControl w:val="0"/>
              <w:spacing w:after="0" w:line="240" w:lineRule="auto"/>
              <w:ind w:left="360"/>
              <w:jc w:val="center"/>
              <w:rPr>
                <w:rFonts w:ascii="Sylfaen" w:hAnsi="Sylfaen"/>
                <w:sz w:val="20"/>
                <w:szCs w:val="20"/>
              </w:rPr>
            </w:pPr>
            <w:r>
              <w:rPr>
                <w:rFonts w:ascii="Sylfaen" w:hAnsi="Sylfaen"/>
                <w:sz w:val="20"/>
                <w:szCs w:val="20"/>
              </w:rPr>
              <w:t>72</w:t>
            </w:r>
          </w:p>
        </w:tc>
        <w:tc>
          <w:tcPr>
            <w:tcW w:w="1238" w:type="dxa"/>
            <w:tcBorders>
              <w:top w:val="single" w:sz="4" w:space="0" w:color="auto"/>
              <w:left w:val="single" w:sz="4" w:space="0" w:color="auto"/>
              <w:bottom w:val="single" w:sz="4" w:space="0" w:color="auto"/>
              <w:right w:val="single" w:sz="4" w:space="0" w:color="auto"/>
            </w:tcBorders>
            <w:shd w:val="clear" w:color="auto" w:fill="FFFFFF" w:themeFill="background1"/>
          </w:tcPr>
          <w:p w14:paraId="1EC8C5DD" w14:textId="5EA2CF44" w:rsidR="00BA2D0B" w:rsidRDefault="00BA2D0B" w:rsidP="00BA2D0B">
            <w:pPr>
              <w:widowControl w:val="0"/>
              <w:spacing w:after="0" w:line="240" w:lineRule="auto"/>
              <w:jc w:val="center"/>
              <w:rPr>
                <w:rFonts w:ascii="GHEA Grapalat" w:hAnsi="GHEA Grapalat"/>
                <w:sz w:val="20"/>
              </w:rPr>
            </w:pPr>
            <w:r>
              <w:rPr>
                <w:rFonts w:ascii="GHEA Grapalat" w:hAnsi="GHEA Grapalat"/>
                <w:sz w:val="20"/>
              </w:rPr>
              <w:t>16811100</w:t>
            </w:r>
          </w:p>
        </w:tc>
        <w:tc>
          <w:tcPr>
            <w:tcW w:w="1821" w:type="dxa"/>
            <w:tcBorders>
              <w:top w:val="single" w:sz="4" w:space="0" w:color="auto"/>
              <w:left w:val="nil"/>
              <w:bottom w:val="single" w:sz="4" w:space="0" w:color="auto"/>
              <w:right w:val="single" w:sz="4" w:space="0" w:color="auto"/>
            </w:tcBorders>
            <w:shd w:val="clear" w:color="auto" w:fill="auto"/>
          </w:tcPr>
          <w:p w14:paraId="175B6DC7" w14:textId="6A8FF1FC" w:rsidR="00BA2D0B" w:rsidRPr="00665B11" w:rsidRDefault="00BA2D0B" w:rsidP="00BA2D0B">
            <w:pPr>
              <w:widowControl w:val="0"/>
              <w:tabs>
                <w:tab w:val="left" w:pos="1306"/>
              </w:tabs>
              <w:spacing w:after="0" w:line="240" w:lineRule="auto"/>
              <w:jc w:val="center"/>
              <w:rPr>
                <w:rFonts w:ascii="Sylfaen" w:hAnsi="Sylfaen"/>
                <w:sz w:val="18"/>
                <w:szCs w:val="18"/>
                <w:lang w:val="ru-RU"/>
              </w:rPr>
            </w:pPr>
            <w:r w:rsidRPr="00066D8B">
              <w:rPr>
                <w:rFonts w:ascii="GHEA Grapalat" w:hAnsi="GHEA Grapalat"/>
                <w:lang w:val="ru-RU"/>
              </w:rPr>
              <w:t>запчасти для сельскохозяйственной техники (мазут для газонокосилок)</w:t>
            </w:r>
          </w:p>
        </w:tc>
        <w:tc>
          <w:tcPr>
            <w:tcW w:w="3049" w:type="dxa"/>
            <w:tcBorders>
              <w:top w:val="single" w:sz="4" w:space="0" w:color="auto"/>
              <w:bottom w:val="single" w:sz="4" w:space="0" w:color="auto"/>
            </w:tcBorders>
            <w:shd w:val="clear" w:color="auto" w:fill="auto"/>
          </w:tcPr>
          <w:p w14:paraId="298F3181" w14:textId="2F12DC5E" w:rsidR="00BA2D0B" w:rsidRPr="00665B11" w:rsidRDefault="00BA2D0B" w:rsidP="00BA2D0B">
            <w:pPr>
              <w:rPr>
                <w:rFonts w:ascii="Sylfaen" w:hAnsi="Sylfaen" w:cs="Sylfaen"/>
                <w:color w:val="333333"/>
                <w:sz w:val="20"/>
                <w:szCs w:val="21"/>
                <w:lang w:val="ru-RU" w:eastAsia="ru-RU"/>
              </w:rPr>
            </w:pPr>
            <w:r w:rsidRPr="009955A8">
              <w:rPr>
                <w:rFonts w:ascii="GHEA Grapalat" w:hAnsi="GHEA Grapalat"/>
              </w:rPr>
              <w:t>топливо для газонокосилки</w:t>
            </w:r>
          </w:p>
        </w:tc>
        <w:tc>
          <w:tcPr>
            <w:tcW w:w="1263" w:type="dxa"/>
            <w:tcBorders>
              <w:top w:val="single" w:sz="4" w:space="0" w:color="auto"/>
              <w:left w:val="single" w:sz="4" w:space="0" w:color="auto"/>
              <w:bottom w:val="single" w:sz="4" w:space="0" w:color="auto"/>
              <w:right w:val="single" w:sz="4" w:space="0" w:color="auto"/>
            </w:tcBorders>
          </w:tcPr>
          <w:p w14:paraId="756ADCE7" w14:textId="5DC8AB60" w:rsidR="00BA2D0B" w:rsidRPr="00066D8B"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sz w:val="20"/>
              </w:rPr>
              <w:t>литр</w:t>
            </w:r>
          </w:p>
        </w:tc>
        <w:tc>
          <w:tcPr>
            <w:tcW w:w="955" w:type="dxa"/>
            <w:tcBorders>
              <w:top w:val="single" w:sz="4" w:space="0" w:color="auto"/>
              <w:bottom w:val="single" w:sz="4" w:space="0" w:color="auto"/>
              <w:right w:val="single" w:sz="4" w:space="0" w:color="auto"/>
            </w:tcBorders>
            <w:shd w:val="clear" w:color="auto" w:fill="auto"/>
          </w:tcPr>
          <w:p w14:paraId="1FA98F38" w14:textId="0477EB72" w:rsidR="00BA2D0B" w:rsidRPr="00066D8B" w:rsidRDefault="00BA2D0B" w:rsidP="00BA2D0B">
            <w:pPr>
              <w:widowControl w:val="0"/>
              <w:spacing w:after="0" w:line="240" w:lineRule="auto"/>
              <w:rPr>
                <w:rFonts w:ascii="Sylfaen" w:eastAsia="Times New Roman" w:hAnsi="Sylfaen" w:cs="Times New Roman"/>
                <w:sz w:val="20"/>
                <w:szCs w:val="20"/>
                <w:lang w:val="ru-RU" w:eastAsia="ru-RU" w:bidi="ru-RU"/>
              </w:rPr>
            </w:pPr>
            <w:r>
              <w:rPr>
                <w:rFonts w:ascii="GHEA Grapalat" w:hAnsi="GHEA Grapalat"/>
                <w:sz w:val="20"/>
              </w:rPr>
              <w:t>20</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46E81037" w14:textId="1D5D0D9E" w:rsidR="00BA2D0B" w:rsidRPr="00066D8B" w:rsidRDefault="00BA2D0B" w:rsidP="00BA2D0B">
            <w:pPr>
              <w:widowControl w:val="0"/>
              <w:spacing w:after="0" w:line="240" w:lineRule="auto"/>
              <w:jc w:val="center"/>
              <w:rPr>
                <w:rFonts w:ascii="Sylfaen" w:eastAsia="Times New Roman" w:hAnsi="Sylfaen" w:cs="Times New Roman"/>
                <w:sz w:val="18"/>
                <w:szCs w:val="20"/>
                <w:lang w:val="ru-RU" w:eastAsia="ru-RU" w:bidi="ru-RU"/>
              </w:rPr>
            </w:pPr>
            <w:r>
              <w:rPr>
                <w:rFonts w:ascii="GHEA Grapalat" w:hAnsi="GHEA Grapalat"/>
                <w:sz w:val="20"/>
              </w:rPr>
              <w:t>2000 г.</w:t>
            </w:r>
          </w:p>
        </w:tc>
        <w:tc>
          <w:tcPr>
            <w:tcW w:w="1046" w:type="dxa"/>
            <w:tcBorders>
              <w:top w:val="single" w:sz="4" w:space="0" w:color="auto"/>
              <w:left w:val="nil"/>
              <w:bottom w:val="single" w:sz="4" w:space="0" w:color="auto"/>
              <w:right w:val="single" w:sz="4" w:space="0" w:color="auto"/>
            </w:tcBorders>
            <w:shd w:val="clear" w:color="auto" w:fill="auto"/>
          </w:tcPr>
          <w:p w14:paraId="4FC2E2A6" w14:textId="673021D3" w:rsidR="00BA2D0B" w:rsidRPr="00066D8B"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sz w:val="20"/>
              </w:rPr>
              <w:t>2000 г.</w:t>
            </w:r>
          </w:p>
        </w:tc>
      </w:tr>
      <w:tr w:rsidR="00BA2D0B" w:rsidRPr="00066D8B" w14:paraId="079C8000" w14:textId="77777777" w:rsidTr="00CE0C3F">
        <w:trPr>
          <w:trHeight w:val="417"/>
          <w:jc w:val="center"/>
        </w:trPr>
        <w:tc>
          <w:tcPr>
            <w:tcW w:w="1025" w:type="dxa"/>
            <w:vAlign w:val="center"/>
          </w:tcPr>
          <w:p w14:paraId="615C27F6" w14:textId="47486249" w:rsidR="00BA2D0B" w:rsidRPr="00066D8B" w:rsidRDefault="00BA2D0B" w:rsidP="00BA2D0B">
            <w:pPr>
              <w:widowControl w:val="0"/>
              <w:spacing w:after="0" w:line="240" w:lineRule="auto"/>
              <w:ind w:left="360"/>
              <w:jc w:val="center"/>
              <w:rPr>
                <w:rFonts w:ascii="Sylfaen" w:hAnsi="Sylfaen"/>
                <w:sz w:val="20"/>
                <w:szCs w:val="20"/>
              </w:rPr>
            </w:pPr>
            <w:r>
              <w:rPr>
                <w:rFonts w:ascii="Sylfaen" w:hAnsi="Sylfaen"/>
                <w:sz w:val="20"/>
                <w:szCs w:val="20"/>
              </w:rPr>
              <w:t>73</w:t>
            </w:r>
          </w:p>
        </w:tc>
        <w:tc>
          <w:tcPr>
            <w:tcW w:w="1238" w:type="dxa"/>
            <w:tcBorders>
              <w:top w:val="single" w:sz="4" w:space="0" w:color="auto"/>
              <w:left w:val="single" w:sz="4" w:space="0" w:color="auto"/>
              <w:bottom w:val="single" w:sz="4" w:space="0" w:color="auto"/>
              <w:right w:val="single" w:sz="4" w:space="0" w:color="auto"/>
            </w:tcBorders>
            <w:shd w:val="clear" w:color="auto" w:fill="FFFFFF" w:themeFill="background1"/>
          </w:tcPr>
          <w:p w14:paraId="2775FF35" w14:textId="26F642F0" w:rsidR="00BA2D0B" w:rsidRPr="00066D8B" w:rsidRDefault="00BA2D0B" w:rsidP="00BA2D0B">
            <w:pPr>
              <w:widowControl w:val="0"/>
              <w:spacing w:after="0" w:line="240" w:lineRule="auto"/>
              <w:jc w:val="center"/>
              <w:rPr>
                <w:rFonts w:ascii="GHEA Grapalat" w:hAnsi="GHEA Grapalat"/>
                <w:sz w:val="20"/>
                <w:lang w:val="ru-RU"/>
              </w:rPr>
            </w:pPr>
            <w:r>
              <w:rPr>
                <w:rFonts w:ascii="GHEA Grapalat" w:hAnsi="GHEA Grapalat"/>
                <w:sz w:val="20"/>
              </w:rPr>
              <w:t>16811100</w:t>
            </w:r>
          </w:p>
        </w:tc>
        <w:tc>
          <w:tcPr>
            <w:tcW w:w="1821" w:type="dxa"/>
            <w:tcBorders>
              <w:top w:val="single" w:sz="4" w:space="0" w:color="auto"/>
              <w:left w:val="nil"/>
              <w:bottom w:val="single" w:sz="4" w:space="0" w:color="auto"/>
              <w:right w:val="single" w:sz="4" w:space="0" w:color="auto"/>
            </w:tcBorders>
            <w:shd w:val="clear" w:color="auto" w:fill="auto"/>
          </w:tcPr>
          <w:p w14:paraId="74CC4AE0" w14:textId="2F433148" w:rsidR="00BA2D0B" w:rsidRPr="00665B11" w:rsidRDefault="00BA2D0B" w:rsidP="00BA2D0B">
            <w:pPr>
              <w:widowControl w:val="0"/>
              <w:tabs>
                <w:tab w:val="left" w:pos="1306"/>
              </w:tabs>
              <w:spacing w:after="0" w:line="240" w:lineRule="auto"/>
              <w:jc w:val="center"/>
              <w:rPr>
                <w:rFonts w:ascii="Sylfaen" w:hAnsi="Sylfaen"/>
                <w:sz w:val="18"/>
                <w:szCs w:val="18"/>
                <w:lang w:val="ru-RU"/>
              </w:rPr>
            </w:pPr>
            <w:r w:rsidRPr="00066D8B">
              <w:rPr>
                <w:rFonts w:ascii="GHEA Grapalat" w:hAnsi="GHEA Grapalat"/>
                <w:lang w:val="ru-RU"/>
              </w:rPr>
              <w:t>запчасти для сельскохозяйственной техники (газонокосилки)</w:t>
            </w:r>
          </w:p>
        </w:tc>
        <w:tc>
          <w:tcPr>
            <w:tcW w:w="3049" w:type="dxa"/>
            <w:tcBorders>
              <w:top w:val="single" w:sz="4" w:space="0" w:color="auto"/>
              <w:bottom w:val="single" w:sz="4" w:space="0" w:color="auto"/>
            </w:tcBorders>
            <w:shd w:val="clear" w:color="auto" w:fill="auto"/>
          </w:tcPr>
          <w:p w14:paraId="5C615D2C" w14:textId="019CD865" w:rsidR="00BA2D0B" w:rsidRPr="00665B11" w:rsidRDefault="00BA2D0B" w:rsidP="00BA2D0B">
            <w:pPr>
              <w:rPr>
                <w:rFonts w:ascii="Sylfaen" w:hAnsi="Sylfaen" w:cs="Sylfaen"/>
                <w:color w:val="333333"/>
                <w:sz w:val="20"/>
                <w:szCs w:val="21"/>
                <w:lang w:val="ru-RU" w:eastAsia="ru-RU"/>
              </w:rPr>
            </w:pPr>
            <w:r w:rsidRPr="000E1CEC">
              <w:rPr>
                <w:rFonts w:ascii="GHEA Grapalat" w:hAnsi="GHEA Grapalat"/>
                <w:lang w:val="ru-RU"/>
              </w:rPr>
              <w:t>Струна для газонокосилки длиной 2,8-3 м, толщиной 4 мм.</w:t>
            </w:r>
          </w:p>
        </w:tc>
        <w:tc>
          <w:tcPr>
            <w:tcW w:w="1263" w:type="dxa"/>
            <w:tcBorders>
              <w:top w:val="single" w:sz="4" w:space="0" w:color="auto"/>
              <w:left w:val="single" w:sz="4" w:space="0" w:color="auto"/>
              <w:bottom w:val="single" w:sz="4" w:space="0" w:color="auto"/>
              <w:right w:val="single" w:sz="4" w:space="0" w:color="auto"/>
            </w:tcBorders>
          </w:tcPr>
          <w:p w14:paraId="1E404D1C" w14:textId="2FC06F81" w:rsidR="00BA2D0B" w:rsidRPr="00066D8B" w:rsidRDefault="005A56DC" w:rsidP="00BA2D0B">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sz w:val="20"/>
              </w:rPr>
              <w:t>Ш</w:t>
            </w:r>
            <w:r w:rsidR="00BA2D0B">
              <w:rPr>
                <w:rFonts w:ascii="GHEA Grapalat" w:hAnsi="GHEA Grapalat"/>
                <w:sz w:val="20"/>
              </w:rPr>
              <w:t>т.</w:t>
            </w:r>
          </w:p>
        </w:tc>
        <w:tc>
          <w:tcPr>
            <w:tcW w:w="955" w:type="dxa"/>
            <w:tcBorders>
              <w:top w:val="single" w:sz="4" w:space="0" w:color="auto"/>
              <w:bottom w:val="single" w:sz="4" w:space="0" w:color="auto"/>
              <w:right w:val="single" w:sz="4" w:space="0" w:color="auto"/>
            </w:tcBorders>
            <w:shd w:val="clear" w:color="auto" w:fill="auto"/>
          </w:tcPr>
          <w:p w14:paraId="23DAE2C5" w14:textId="07903561" w:rsidR="00BA2D0B" w:rsidRPr="00066D8B" w:rsidRDefault="00BA2D0B" w:rsidP="00BA2D0B">
            <w:pPr>
              <w:widowControl w:val="0"/>
              <w:spacing w:after="0" w:line="240" w:lineRule="auto"/>
              <w:rPr>
                <w:rFonts w:ascii="Sylfaen" w:eastAsia="Times New Roman" w:hAnsi="Sylfaen" w:cs="Times New Roman"/>
                <w:sz w:val="20"/>
                <w:szCs w:val="20"/>
                <w:lang w:val="ru-RU" w:eastAsia="ru-RU" w:bidi="ru-RU"/>
              </w:rPr>
            </w:pPr>
            <w:r>
              <w:rPr>
                <w:rFonts w:ascii="GHEA Grapalat" w:hAnsi="GHEA Grapalat"/>
                <w:sz w:val="20"/>
              </w:rPr>
              <w:t>15</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1F3A70DE" w14:textId="15E02CC2" w:rsidR="00BA2D0B" w:rsidRPr="00066D8B" w:rsidRDefault="00BA2D0B" w:rsidP="00BA2D0B">
            <w:pPr>
              <w:widowControl w:val="0"/>
              <w:spacing w:after="0" w:line="240" w:lineRule="auto"/>
              <w:jc w:val="center"/>
              <w:rPr>
                <w:rFonts w:ascii="Sylfaen" w:eastAsia="Times New Roman" w:hAnsi="Sylfaen" w:cs="Times New Roman"/>
                <w:sz w:val="18"/>
                <w:szCs w:val="20"/>
                <w:lang w:val="ru-RU" w:eastAsia="ru-RU" w:bidi="ru-RU"/>
              </w:rPr>
            </w:pPr>
            <w:r>
              <w:rPr>
                <w:rFonts w:ascii="GHEA Grapalat" w:hAnsi="GHEA Grapalat"/>
                <w:sz w:val="20"/>
              </w:rPr>
              <w:t>2300</w:t>
            </w:r>
          </w:p>
        </w:tc>
        <w:tc>
          <w:tcPr>
            <w:tcW w:w="1046" w:type="dxa"/>
            <w:tcBorders>
              <w:top w:val="single" w:sz="4" w:space="0" w:color="auto"/>
              <w:left w:val="nil"/>
              <w:bottom w:val="single" w:sz="4" w:space="0" w:color="auto"/>
              <w:right w:val="single" w:sz="4" w:space="0" w:color="auto"/>
            </w:tcBorders>
            <w:shd w:val="clear" w:color="auto" w:fill="auto"/>
          </w:tcPr>
          <w:p w14:paraId="2008AB33" w14:textId="3C8E8B5F" w:rsidR="00BA2D0B" w:rsidRPr="00066D8B"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sz w:val="20"/>
              </w:rPr>
              <w:t>2300</w:t>
            </w:r>
          </w:p>
        </w:tc>
      </w:tr>
      <w:tr w:rsidR="00BA2D0B" w:rsidRPr="00066D8B" w14:paraId="22A9B1DC" w14:textId="77777777" w:rsidTr="00CE0C3F">
        <w:trPr>
          <w:trHeight w:val="417"/>
          <w:jc w:val="center"/>
        </w:trPr>
        <w:tc>
          <w:tcPr>
            <w:tcW w:w="1025" w:type="dxa"/>
            <w:vAlign w:val="center"/>
          </w:tcPr>
          <w:p w14:paraId="31FFE137" w14:textId="3EEF6BC7" w:rsidR="00BA2D0B" w:rsidRPr="00066D8B" w:rsidRDefault="00BA2D0B" w:rsidP="00BA2D0B">
            <w:pPr>
              <w:widowControl w:val="0"/>
              <w:spacing w:after="0" w:line="240" w:lineRule="auto"/>
              <w:ind w:left="360"/>
              <w:jc w:val="center"/>
              <w:rPr>
                <w:rFonts w:ascii="Sylfaen" w:hAnsi="Sylfaen"/>
                <w:sz w:val="20"/>
                <w:szCs w:val="20"/>
              </w:rPr>
            </w:pPr>
            <w:r>
              <w:rPr>
                <w:rFonts w:ascii="Sylfaen" w:hAnsi="Sylfaen"/>
                <w:sz w:val="20"/>
                <w:szCs w:val="20"/>
              </w:rPr>
              <w:t>74</w:t>
            </w:r>
          </w:p>
        </w:tc>
        <w:tc>
          <w:tcPr>
            <w:tcW w:w="1238" w:type="dxa"/>
            <w:tcBorders>
              <w:top w:val="single" w:sz="4" w:space="0" w:color="auto"/>
              <w:left w:val="single" w:sz="4" w:space="0" w:color="auto"/>
              <w:bottom w:val="single" w:sz="4" w:space="0" w:color="auto"/>
              <w:right w:val="single" w:sz="4" w:space="0" w:color="auto"/>
            </w:tcBorders>
            <w:shd w:val="clear" w:color="auto" w:fill="FFFFFF" w:themeFill="background1"/>
          </w:tcPr>
          <w:p w14:paraId="406FC5FC" w14:textId="5072C5DB" w:rsidR="00BA2D0B" w:rsidRPr="00066D8B" w:rsidRDefault="00BA2D0B" w:rsidP="00BA2D0B">
            <w:pPr>
              <w:widowControl w:val="0"/>
              <w:spacing w:after="0" w:line="240" w:lineRule="auto"/>
              <w:jc w:val="center"/>
              <w:rPr>
                <w:rFonts w:ascii="GHEA Grapalat" w:hAnsi="GHEA Grapalat"/>
                <w:sz w:val="20"/>
                <w:lang w:val="ru-RU"/>
              </w:rPr>
            </w:pPr>
            <w:r>
              <w:rPr>
                <w:rFonts w:ascii="GHEA Grapalat" w:hAnsi="GHEA Grapalat"/>
                <w:sz w:val="20"/>
              </w:rPr>
              <w:t>16811100</w:t>
            </w:r>
          </w:p>
        </w:tc>
        <w:tc>
          <w:tcPr>
            <w:tcW w:w="1821" w:type="dxa"/>
            <w:tcBorders>
              <w:top w:val="single" w:sz="4" w:space="0" w:color="auto"/>
              <w:left w:val="nil"/>
              <w:bottom w:val="single" w:sz="4" w:space="0" w:color="auto"/>
              <w:right w:val="single" w:sz="4" w:space="0" w:color="auto"/>
            </w:tcBorders>
            <w:shd w:val="clear" w:color="auto" w:fill="auto"/>
          </w:tcPr>
          <w:p w14:paraId="1B0B2792" w14:textId="3FC65DBD" w:rsidR="00BA2D0B" w:rsidRPr="00665B11" w:rsidRDefault="00BA2D0B" w:rsidP="00BA2D0B">
            <w:pPr>
              <w:widowControl w:val="0"/>
              <w:tabs>
                <w:tab w:val="left" w:pos="1306"/>
              </w:tabs>
              <w:spacing w:after="0" w:line="240" w:lineRule="auto"/>
              <w:jc w:val="center"/>
              <w:rPr>
                <w:rFonts w:ascii="Sylfaen" w:hAnsi="Sylfaen"/>
                <w:sz w:val="18"/>
                <w:szCs w:val="18"/>
                <w:lang w:val="ru-RU"/>
              </w:rPr>
            </w:pPr>
            <w:r w:rsidRPr="00066D8B">
              <w:rPr>
                <w:rFonts w:ascii="GHEA Grapalat" w:hAnsi="GHEA Grapalat"/>
                <w:lang w:val="ru-RU"/>
              </w:rPr>
              <w:t>части сельскохозяйственной техники (ножи газонокосилки)</w:t>
            </w:r>
          </w:p>
        </w:tc>
        <w:tc>
          <w:tcPr>
            <w:tcW w:w="3049" w:type="dxa"/>
            <w:tcBorders>
              <w:top w:val="single" w:sz="4" w:space="0" w:color="auto"/>
              <w:bottom w:val="single" w:sz="4" w:space="0" w:color="auto"/>
            </w:tcBorders>
            <w:shd w:val="clear" w:color="auto" w:fill="auto"/>
          </w:tcPr>
          <w:p w14:paraId="15F9C969" w14:textId="792650C9" w:rsidR="00BA2D0B" w:rsidRPr="00665B11" w:rsidRDefault="00BA2D0B" w:rsidP="00BA2D0B">
            <w:pPr>
              <w:rPr>
                <w:rFonts w:ascii="Sylfaen" w:hAnsi="Sylfaen" w:cs="Sylfaen"/>
                <w:color w:val="333333"/>
                <w:sz w:val="20"/>
                <w:szCs w:val="21"/>
                <w:lang w:val="ru-RU" w:eastAsia="ru-RU"/>
              </w:rPr>
            </w:pPr>
            <w:r w:rsidRPr="009955A8">
              <w:rPr>
                <w:rFonts w:ascii="GHEA Grapalat" w:hAnsi="GHEA Grapalat"/>
              </w:rPr>
              <w:t>нож для газонокосилки</w:t>
            </w:r>
          </w:p>
        </w:tc>
        <w:tc>
          <w:tcPr>
            <w:tcW w:w="1263" w:type="dxa"/>
            <w:tcBorders>
              <w:top w:val="single" w:sz="4" w:space="0" w:color="auto"/>
              <w:left w:val="single" w:sz="4" w:space="0" w:color="auto"/>
              <w:bottom w:val="single" w:sz="4" w:space="0" w:color="auto"/>
              <w:right w:val="single" w:sz="4" w:space="0" w:color="auto"/>
            </w:tcBorders>
          </w:tcPr>
          <w:p w14:paraId="2AB06B8E" w14:textId="60D89E13" w:rsidR="00BA2D0B" w:rsidRPr="00066D8B"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sz w:val="20"/>
              </w:rPr>
              <w:t>шт.</w:t>
            </w:r>
          </w:p>
        </w:tc>
        <w:tc>
          <w:tcPr>
            <w:tcW w:w="955" w:type="dxa"/>
            <w:tcBorders>
              <w:top w:val="single" w:sz="4" w:space="0" w:color="auto"/>
              <w:bottom w:val="single" w:sz="4" w:space="0" w:color="auto"/>
              <w:right w:val="single" w:sz="4" w:space="0" w:color="auto"/>
            </w:tcBorders>
            <w:shd w:val="clear" w:color="auto" w:fill="auto"/>
          </w:tcPr>
          <w:p w14:paraId="4D1AF915" w14:textId="425C9039" w:rsidR="00BA2D0B" w:rsidRPr="00066D8B" w:rsidRDefault="00BA2D0B" w:rsidP="00BA2D0B">
            <w:pPr>
              <w:widowControl w:val="0"/>
              <w:spacing w:after="0" w:line="240" w:lineRule="auto"/>
              <w:rPr>
                <w:rFonts w:ascii="Sylfaen" w:eastAsia="Times New Roman" w:hAnsi="Sylfaen" w:cs="Times New Roman"/>
                <w:sz w:val="20"/>
                <w:szCs w:val="20"/>
                <w:lang w:val="ru-RU" w:eastAsia="ru-RU" w:bidi="ru-RU"/>
              </w:rPr>
            </w:pPr>
            <w:r>
              <w:rPr>
                <w:rFonts w:ascii="GHEA Grapalat" w:hAnsi="GHEA Grapalat"/>
                <w:sz w:val="20"/>
              </w:rPr>
              <w:t>20</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1ED273F2" w14:textId="5421D775" w:rsidR="00BA2D0B" w:rsidRPr="00066D8B" w:rsidRDefault="00BA2D0B" w:rsidP="00BA2D0B">
            <w:pPr>
              <w:widowControl w:val="0"/>
              <w:spacing w:after="0" w:line="240" w:lineRule="auto"/>
              <w:jc w:val="center"/>
              <w:rPr>
                <w:rFonts w:ascii="Sylfaen" w:eastAsia="Times New Roman" w:hAnsi="Sylfaen" w:cs="Times New Roman"/>
                <w:sz w:val="18"/>
                <w:szCs w:val="20"/>
                <w:lang w:val="ru-RU" w:eastAsia="ru-RU" w:bidi="ru-RU"/>
              </w:rPr>
            </w:pPr>
            <w:r>
              <w:rPr>
                <w:rFonts w:ascii="GHEA Grapalat" w:hAnsi="GHEA Grapalat"/>
                <w:sz w:val="20"/>
              </w:rPr>
              <w:t>3000</w:t>
            </w:r>
          </w:p>
        </w:tc>
        <w:tc>
          <w:tcPr>
            <w:tcW w:w="1046" w:type="dxa"/>
            <w:tcBorders>
              <w:top w:val="single" w:sz="4" w:space="0" w:color="auto"/>
              <w:left w:val="nil"/>
              <w:bottom w:val="single" w:sz="4" w:space="0" w:color="auto"/>
              <w:right w:val="single" w:sz="4" w:space="0" w:color="auto"/>
            </w:tcBorders>
            <w:shd w:val="clear" w:color="auto" w:fill="auto"/>
          </w:tcPr>
          <w:p w14:paraId="0AB6D22D" w14:textId="43858EAF" w:rsidR="00BA2D0B" w:rsidRPr="00066D8B"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sz w:val="20"/>
              </w:rPr>
              <w:t>3000</w:t>
            </w:r>
          </w:p>
        </w:tc>
      </w:tr>
      <w:tr w:rsidR="00BA2D0B" w:rsidRPr="00066D8B" w14:paraId="65D0D975" w14:textId="77777777" w:rsidTr="00CE0C3F">
        <w:trPr>
          <w:trHeight w:val="417"/>
          <w:jc w:val="center"/>
        </w:trPr>
        <w:tc>
          <w:tcPr>
            <w:tcW w:w="1025" w:type="dxa"/>
            <w:vAlign w:val="center"/>
          </w:tcPr>
          <w:p w14:paraId="2FF067AD" w14:textId="0206824B" w:rsidR="00BA2D0B" w:rsidRPr="00066D8B" w:rsidRDefault="00BA2D0B" w:rsidP="00BA2D0B">
            <w:pPr>
              <w:widowControl w:val="0"/>
              <w:spacing w:after="0" w:line="240" w:lineRule="auto"/>
              <w:ind w:left="360"/>
              <w:jc w:val="center"/>
              <w:rPr>
                <w:rFonts w:ascii="Sylfaen" w:hAnsi="Sylfaen"/>
                <w:sz w:val="20"/>
                <w:szCs w:val="20"/>
              </w:rPr>
            </w:pPr>
            <w:r>
              <w:rPr>
                <w:rFonts w:ascii="Sylfaen" w:hAnsi="Sylfaen"/>
                <w:sz w:val="20"/>
                <w:szCs w:val="20"/>
              </w:rPr>
              <w:t>75</w:t>
            </w:r>
          </w:p>
        </w:tc>
        <w:tc>
          <w:tcPr>
            <w:tcW w:w="1238" w:type="dxa"/>
            <w:tcBorders>
              <w:top w:val="single" w:sz="4" w:space="0" w:color="auto"/>
              <w:left w:val="single" w:sz="4" w:space="0" w:color="auto"/>
              <w:bottom w:val="single" w:sz="4" w:space="0" w:color="auto"/>
              <w:right w:val="single" w:sz="4" w:space="0" w:color="auto"/>
            </w:tcBorders>
            <w:shd w:val="clear" w:color="auto" w:fill="FFFFFF" w:themeFill="background1"/>
          </w:tcPr>
          <w:p w14:paraId="34C636EF" w14:textId="5E1D4623" w:rsidR="00BA2D0B" w:rsidRPr="00066D8B" w:rsidRDefault="00BA2D0B" w:rsidP="00BA2D0B">
            <w:pPr>
              <w:widowControl w:val="0"/>
              <w:spacing w:after="0" w:line="240" w:lineRule="auto"/>
              <w:jc w:val="center"/>
              <w:rPr>
                <w:rFonts w:ascii="GHEA Grapalat" w:hAnsi="GHEA Grapalat"/>
                <w:sz w:val="20"/>
                <w:lang w:val="ru-RU"/>
              </w:rPr>
            </w:pPr>
            <w:r>
              <w:rPr>
                <w:rFonts w:ascii="GHEA Grapalat" w:hAnsi="GHEA Grapalat"/>
                <w:sz w:val="20"/>
              </w:rPr>
              <w:t>16811100</w:t>
            </w:r>
          </w:p>
        </w:tc>
        <w:tc>
          <w:tcPr>
            <w:tcW w:w="1821" w:type="dxa"/>
            <w:tcBorders>
              <w:top w:val="single" w:sz="4" w:space="0" w:color="auto"/>
              <w:left w:val="nil"/>
              <w:bottom w:val="single" w:sz="4" w:space="0" w:color="auto"/>
              <w:right w:val="single" w:sz="4" w:space="0" w:color="auto"/>
            </w:tcBorders>
            <w:shd w:val="clear" w:color="auto" w:fill="auto"/>
          </w:tcPr>
          <w:p w14:paraId="3336358F" w14:textId="3806F98C" w:rsidR="00BA2D0B" w:rsidRPr="00665B11" w:rsidRDefault="00BA2D0B" w:rsidP="00BA2D0B">
            <w:pPr>
              <w:widowControl w:val="0"/>
              <w:tabs>
                <w:tab w:val="left" w:pos="1306"/>
              </w:tabs>
              <w:spacing w:after="0" w:line="240" w:lineRule="auto"/>
              <w:jc w:val="center"/>
              <w:rPr>
                <w:rFonts w:ascii="Sylfaen" w:hAnsi="Sylfaen"/>
                <w:sz w:val="18"/>
                <w:szCs w:val="18"/>
                <w:lang w:val="ru-RU"/>
              </w:rPr>
            </w:pPr>
            <w:r w:rsidRPr="00066D8B">
              <w:rPr>
                <w:rFonts w:ascii="GHEA Grapalat" w:hAnsi="GHEA Grapalat"/>
                <w:lang w:val="ru-RU"/>
              </w:rPr>
              <w:t>запчасти для сельскохозяйственной техники (газонокосилки)</w:t>
            </w:r>
          </w:p>
        </w:tc>
        <w:tc>
          <w:tcPr>
            <w:tcW w:w="3049" w:type="dxa"/>
            <w:tcBorders>
              <w:top w:val="single" w:sz="4" w:space="0" w:color="auto"/>
              <w:bottom w:val="single" w:sz="4" w:space="0" w:color="auto"/>
            </w:tcBorders>
            <w:shd w:val="clear" w:color="auto" w:fill="auto"/>
          </w:tcPr>
          <w:p w14:paraId="41B17468" w14:textId="4DF634C4" w:rsidR="00BA2D0B" w:rsidRPr="00665B11" w:rsidRDefault="00BA2D0B" w:rsidP="00BA2D0B">
            <w:pPr>
              <w:rPr>
                <w:rFonts w:ascii="Sylfaen" w:hAnsi="Sylfaen" w:cs="Sylfaen"/>
                <w:color w:val="333333"/>
                <w:sz w:val="20"/>
                <w:szCs w:val="21"/>
                <w:lang w:val="ru-RU" w:eastAsia="ru-RU"/>
              </w:rPr>
            </w:pPr>
            <w:r w:rsidRPr="009955A8">
              <w:rPr>
                <w:rFonts w:ascii="GHEA Grapalat" w:hAnsi="GHEA Grapalat"/>
              </w:rPr>
              <w:t>щетка для газонокосилки</w:t>
            </w:r>
          </w:p>
        </w:tc>
        <w:tc>
          <w:tcPr>
            <w:tcW w:w="1263" w:type="dxa"/>
            <w:tcBorders>
              <w:top w:val="single" w:sz="4" w:space="0" w:color="auto"/>
              <w:left w:val="single" w:sz="4" w:space="0" w:color="auto"/>
              <w:bottom w:val="single" w:sz="4" w:space="0" w:color="auto"/>
              <w:right w:val="single" w:sz="4" w:space="0" w:color="auto"/>
            </w:tcBorders>
          </w:tcPr>
          <w:p w14:paraId="4FCBA23B" w14:textId="71353AE8" w:rsidR="00BA2D0B" w:rsidRPr="00066D8B"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sz w:val="20"/>
              </w:rPr>
              <w:t>шт.</w:t>
            </w:r>
          </w:p>
        </w:tc>
        <w:tc>
          <w:tcPr>
            <w:tcW w:w="955" w:type="dxa"/>
            <w:tcBorders>
              <w:top w:val="single" w:sz="4" w:space="0" w:color="auto"/>
              <w:bottom w:val="single" w:sz="4" w:space="0" w:color="auto"/>
              <w:right w:val="single" w:sz="4" w:space="0" w:color="auto"/>
            </w:tcBorders>
            <w:shd w:val="clear" w:color="auto" w:fill="auto"/>
          </w:tcPr>
          <w:p w14:paraId="521B9337" w14:textId="7415A735" w:rsidR="00BA2D0B" w:rsidRPr="00066D8B" w:rsidRDefault="00BA2D0B" w:rsidP="00BA2D0B">
            <w:pPr>
              <w:widowControl w:val="0"/>
              <w:spacing w:after="0" w:line="240" w:lineRule="auto"/>
              <w:rPr>
                <w:rFonts w:ascii="Sylfaen" w:eastAsia="Times New Roman" w:hAnsi="Sylfaen" w:cs="Times New Roman"/>
                <w:sz w:val="20"/>
                <w:szCs w:val="20"/>
                <w:lang w:val="ru-RU" w:eastAsia="ru-RU" w:bidi="ru-RU"/>
              </w:rPr>
            </w:pPr>
            <w:r>
              <w:rPr>
                <w:rFonts w:ascii="GHEA Grapalat" w:hAnsi="GHEA Grapalat"/>
                <w:sz w:val="20"/>
              </w:rPr>
              <w:t>15</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06EB8066" w14:textId="31537A32" w:rsidR="00BA2D0B" w:rsidRPr="00066D8B" w:rsidRDefault="00BA2D0B" w:rsidP="00BA2D0B">
            <w:pPr>
              <w:widowControl w:val="0"/>
              <w:spacing w:after="0" w:line="240" w:lineRule="auto"/>
              <w:jc w:val="center"/>
              <w:rPr>
                <w:rFonts w:ascii="Sylfaen" w:eastAsia="Times New Roman" w:hAnsi="Sylfaen" w:cs="Times New Roman"/>
                <w:sz w:val="18"/>
                <w:szCs w:val="20"/>
                <w:lang w:val="ru-RU" w:eastAsia="ru-RU" w:bidi="ru-RU"/>
              </w:rPr>
            </w:pPr>
            <w:r>
              <w:rPr>
                <w:rFonts w:ascii="GHEA Grapalat" w:hAnsi="GHEA Grapalat"/>
                <w:sz w:val="20"/>
              </w:rPr>
              <w:t>1700</w:t>
            </w:r>
          </w:p>
        </w:tc>
        <w:tc>
          <w:tcPr>
            <w:tcW w:w="1046" w:type="dxa"/>
            <w:tcBorders>
              <w:top w:val="single" w:sz="4" w:space="0" w:color="auto"/>
              <w:left w:val="nil"/>
              <w:bottom w:val="single" w:sz="4" w:space="0" w:color="auto"/>
              <w:right w:val="single" w:sz="4" w:space="0" w:color="auto"/>
            </w:tcBorders>
            <w:shd w:val="clear" w:color="auto" w:fill="auto"/>
          </w:tcPr>
          <w:p w14:paraId="13A96D40" w14:textId="75BF9AE0" w:rsidR="00BA2D0B" w:rsidRPr="00066D8B" w:rsidRDefault="00BA2D0B" w:rsidP="00BA2D0B">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sz w:val="20"/>
              </w:rPr>
              <w:t>1700</w:t>
            </w:r>
          </w:p>
        </w:tc>
      </w:tr>
      <w:tr w:rsidR="00C25EC3" w:rsidRPr="00C25EC3" w14:paraId="052E1EDF" w14:textId="77777777" w:rsidTr="00CE0C3F">
        <w:trPr>
          <w:trHeight w:val="417"/>
          <w:jc w:val="center"/>
        </w:trPr>
        <w:tc>
          <w:tcPr>
            <w:tcW w:w="1025" w:type="dxa"/>
            <w:vAlign w:val="center"/>
          </w:tcPr>
          <w:p w14:paraId="3FBCDF25" w14:textId="53CF7426" w:rsidR="00C25EC3" w:rsidRDefault="00C25EC3" w:rsidP="00BA2D0B">
            <w:pPr>
              <w:widowControl w:val="0"/>
              <w:spacing w:after="0" w:line="240" w:lineRule="auto"/>
              <w:ind w:left="360"/>
              <w:jc w:val="center"/>
              <w:rPr>
                <w:rFonts w:ascii="Sylfaen" w:hAnsi="Sylfaen"/>
                <w:sz w:val="20"/>
                <w:szCs w:val="20"/>
              </w:rPr>
            </w:pPr>
            <w:r>
              <w:rPr>
                <w:rFonts w:ascii="Sylfaen" w:hAnsi="Sylfaen"/>
                <w:sz w:val="20"/>
                <w:szCs w:val="20"/>
              </w:rPr>
              <w:t>76</w:t>
            </w:r>
          </w:p>
        </w:tc>
        <w:tc>
          <w:tcPr>
            <w:tcW w:w="1238" w:type="dxa"/>
            <w:tcBorders>
              <w:top w:val="single" w:sz="4" w:space="0" w:color="auto"/>
              <w:left w:val="single" w:sz="4" w:space="0" w:color="auto"/>
              <w:bottom w:val="single" w:sz="4" w:space="0" w:color="auto"/>
              <w:right w:val="single" w:sz="4" w:space="0" w:color="auto"/>
            </w:tcBorders>
            <w:shd w:val="clear" w:color="auto" w:fill="FFFFFF" w:themeFill="background1"/>
          </w:tcPr>
          <w:p w14:paraId="4BC95420" w14:textId="7F11AAF7" w:rsidR="00C25EC3" w:rsidRDefault="00C25EC3" w:rsidP="00BA2D0B">
            <w:pPr>
              <w:widowControl w:val="0"/>
              <w:spacing w:after="0" w:line="240" w:lineRule="auto"/>
              <w:jc w:val="center"/>
              <w:rPr>
                <w:rFonts w:ascii="GHEA Grapalat" w:hAnsi="GHEA Grapalat"/>
                <w:sz w:val="20"/>
              </w:rPr>
            </w:pPr>
            <w:r>
              <w:rPr>
                <w:rFonts w:ascii="GHEA Grapalat" w:hAnsi="GHEA Grapalat"/>
                <w:sz w:val="20"/>
              </w:rPr>
              <w:t>44611400</w:t>
            </w:r>
          </w:p>
        </w:tc>
        <w:tc>
          <w:tcPr>
            <w:tcW w:w="1821" w:type="dxa"/>
            <w:tcBorders>
              <w:top w:val="single" w:sz="4" w:space="0" w:color="auto"/>
              <w:left w:val="nil"/>
              <w:bottom w:val="single" w:sz="4" w:space="0" w:color="auto"/>
              <w:right w:val="single" w:sz="4" w:space="0" w:color="auto"/>
            </w:tcBorders>
            <w:shd w:val="clear" w:color="auto" w:fill="auto"/>
          </w:tcPr>
          <w:p w14:paraId="05AD269F" w14:textId="34CC6D98" w:rsidR="00C25EC3" w:rsidRPr="00066D8B" w:rsidRDefault="00C25EC3" w:rsidP="00BA2D0B">
            <w:pPr>
              <w:widowControl w:val="0"/>
              <w:tabs>
                <w:tab w:val="left" w:pos="1306"/>
              </w:tabs>
              <w:spacing w:after="0" w:line="240" w:lineRule="auto"/>
              <w:jc w:val="center"/>
              <w:rPr>
                <w:rFonts w:ascii="GHEA Grapalat" w:hAnsi="GHEA Grapalat"/>
                <w:lang w:val="ru-RU"/>
              </w:rPr>
            </w:pPr>
            <w:r w:rsidRPr="00C25EC3">
              <w:rPr>
                <w:rFonts w:ascii="GHEA Grapalat" w:hAnsi="GHEA Grapalat"/>
                <w:lang w:val="ru-RU"/>
              </w:rPr>
              <w:t>Металлическая коробка</w:t>
            </w:r>
          </w:p>
        </w:tc>
        <w:tc>
          <w:tcPr>
            <w:tcW w:w="3049" w:type="dxa"/>
            <w:tcBorders>
              <w:top w:val="single" w:sz="4" w:space="0" w:color="auto"/>
              <w:bottom w:val="single" w:sz="4" w:space="0" w:color="auto"/>
            </w:tcBorders>
            <w:shd w:val="clear" w:color="auto" w:fill="auto"/>
          </w:tcPr>
          <w:p w14:paraId="5EAF50D1" w14:textId="17ECF9D0" w:rsidR="00C25EC3" w:rsidRPr="00C25EC3" w:rsidRDefault="00C25EC3" w:rsidP="00BA2D0B">
            <w:pPr>
              <w:rPr>
                <w:rFonts w:ascii="GHEA Grapalat" w:hAnsi="GHEA Grapalat"/>
                <w:lang w:val="ru-RU"/>
              </w:rPr>
            </w:pPr>
            <w:r w:rsidRPr="00C25EC3">
              <w:rPr>
                <w:rFonts w:ascii="GHEA Grapalat" w:hAnsi="GHEA Grapalat"/>
                <w:lang w:val="ru-RU"/>
              </w:rPr>
              <w:t>Металлический ящик шириной 20-25 см, длиной 30-35 см, глубиной 15-20 см.</w:t>
            </w:r>
          </w:p>
        </w:tc>
        <w:tc>
          <w:tcPr>
            <w:tcW w:w="1263" w:type="dxa"/>
            <w:tcBorders>
              <w:top w:val="single" w:sz="4" w:space="0" w:color="auto"/>
              <w:left w:val="single" w:sz="4" w:space="0" w:color="auto"/>
              <w:bottom w:val="single" w:sz="4" w:space="0" w:color="auto"/>
              <w:right w:val="single" w:sz="4" w:space="0" w:color="auto"/>
            </w:tcBorders>
          </w:tcPr>
          <w:p w14:paraId="06BC3E77" w14:textId="7452C7C3" w:rsidR="00C25EC3" w:rsidRPr="00C25EC3" w:rsidRDefault="00C25EC3" w:rsidP="00BA2D0B">
            <w:pPr>
              <w:widowControl w:val="0"/>
              <w:spacing w:after="0" w:line="240" w:lineRule="auto"/>
              <w:jc w:val="center"/>
              <w:rPr>
                <w:rFonts w:ascii="GHEA Grapalat" w:hAnsi="GHEA Grapalat"/>
                <w:sz w:val="20"/>
                <w:lang w:val="ru-RU"/>
              </w:rPr>
            </w:pPr>
            <w:r>
              <w:rPr>
                <w:rFonts w:ascii="GHEA Grapalat" w:hAnsi="GHEA Grapalat"/>
                <w:sz w:val="20"/>
              </w:rPr>
              <w:t>шт</w:t>
            </w:r>
          </w:p>
        </w:tc>
        <w:tc>
          <w:tcPr>
            <w:tcW w:w="955" w:type="dxa"/>
            <w:tcBorders>
              <w:top w:val="single" w:sz="4" w:space="0" w:color="auto"/>
              <w:bottom w:val="single" w:sz="4" w:space="0" w:color="auto"/>
              <w:right w:val="single" w:sz="4" w:space="0" w:color="auto"/>
            </w:tcBorders>
            <w:shd w:val="clear" w:color="auto" w:fill="auto"/>
          </w:tcPr>
          <w:p w14:paraId="7EB51B37" w14:textId="26C67A61" w:rsidR="00C25EC3" w:rsidRPr="00C25EC3" w:rsidRDefault="00C25EC3" w:rsidP="00BA2D0B">
            <w:pPr>
              <w:widowControl w:val="0"/>
              <w:spacing w:after="0" w:line="240" w:lineRule="auto"/>
              <w:rPr>
                <w:rFonts w:ascii="GHEA Grapalat" w:hAnsi="GHEA Grapalat"/>
                <w:sz w:val="20"/>
              </w:rPr>
            </w:pPr>
            <w:r>
              <w:rPr>
                <w:rFonts w:ascii="GHEA Grapalat" w:hAnsi="GHEA Grapalat"/>
                <w:sz w:val="20"/>
              </w:rPr>
              <w:t>15</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04E211D5" w14:textId="27519C81" w:rsidR="00C25EC3" w:rsidRPr="00C25EC3" w:rsidRDefault="00C25EC3" w:rsidP="00BA2D0B">
            <w:pPr>
              <w:widowControl w:val="0"/>
              <w:spacing w:after="0" w:line="240" w:lineRule="auto"/>
              <w:jc w:val="center"/>
              <w:rPr>
                <w:rFonts w:ascii="GHEA Grapalat" w:hAnsi="GHEA Grapalat"/>
                <w:sz w:val="20"/>
              </w:rPr>
            </w:pPr>
            <w:r>
              <w:rPr>
                <w:rFonts w:ascii="GHEA Grapalat" w:hAnsi="GHEA Grapalat"/>
                <w:sz w:val="20"/>
              </w:rPr>
              <w:t>7000</w:t>
            </w:r>
          </w:p>
        </w:tc>
        <w:tc>
          <w:tcPr>
            <w:tcW w:w="1046" w:type="dxa"/>
            <w:tcBorders>
              <w:top w:val="single" w:sz="4" w:space="0" w:color="auto"/>
              <w:left w:val="nil"/>
              <w:bottom w:val="single" w:sz="4" w:space="0" w:color="auto"/>
              <w:right w:val="single" w:sz="4" w:space="0" w:color="auto"/>
            </w:tcBorders>
            <w:shd w:val="clear" w:color="auto" w:fill="auto"/>
          </w:tcPr>
          <w:p w14:paraId="6FD2CDCD" w14:textId="00EDBC5C" w:rsidR="00C25EC3" w:rsidRPr="00C25EC3" w:rsidRDefault="00C25EC3" w:rsidP="00BA2D0B">
            <w:pPr>
              <w:widowControl w:val="0"/>
              <w:spacing w:after="0" w:line="240" w:lineRule="auto"/>
              <w:jc w:val="center"/>
              <w:rPr>
                <w:rFonts w:ascii="GHEA Grapalat" w:hAnsi="GHEA Grapalat"/>
                <w:sz w:val="20"/>
              </w:rPr>
            </w:pPr>
            <w:r>
              <w:rPr>
                <w:rFonts w:ascii="GHEA Grapalat" w:hAnsi="GHEA Grapalat"/>
                <w:sz w:val="20"/>
              </w:rPr>
              <w:t>105000</w:t>
            </w:r>
          </w:p>
        </w:tc>
      </w:tr>
      <w:tr w:rsidR="000219F0" w:rsidRPr="00C25EC3" w14:paraId="24D2ACA2" w14:textId="77777777" w:rsidTr="00CE0C3F">
        <w:trPr>
          <w:trHeight w:val="417"/>
          <w:jc w:val="center"/>
        </w:trPr>
        <w:tc>
          <w:tcPr>
            <w:tcW w:w="1025" w:type="dxa"/>
            <w:vAlign w:val="center"/>
          </w:tcPr>
          <w:p w14:paraId="1645BA73" w14:textId="0482647C" w:rsidR="000219F0" w:rsidRDefault="000219F0" w:rsidP="000219F0">
            <w:pPr>
              <w:widowControl w:val="0"/>
              <w:spacing w:after="0" w:line="240" w:lineRule="auto"/>
              <w:ind w:left="360"/>
              <w:jc w:val="center"/>
              <w:rPr>
                <w:rFonts w:ascii="Sylfaen" w:hAnsi="Sylfaen"/>
                <w:sz w:val="20"/>
                <w:szCs w:val="20"/>
              </w:rPr>
            </w:pPr>
            <w:r>
              <w:rPr>
                <w:rFonts w:ascii="Sylfaen" w:hAnsi="Sylfaen"/>
                <w:sz w:val="20"/>
                <w:szCs w:val="20"/>
              </w:rPr>
              <w:t>77</w:t>
            </w:r>
          </w:p>
        </w:tc>
        <w:tc>
          <w:tcPr>
            <w:tcW w:w="1238" w:type="dxa"/>
            <w:tcBorders>
              <w:top w:val="single" w:sz="4" w:space="0" w:color="auto"/>
              <w:left w:val="single" w:sz="4" w:space="0" w:color="auto"/>
              <w:bottom w:val="single" w:sz="4" w:space="0" w:color="auto"/>
              <w:right w:val="single" w:sz="4" w:space="0" w:color="auto"/>
            </w:tcBorders>
            <w:shd w:val="clear" w:color="auto" w:fill="FFFFFF" w:themeFill="background1"/>
          </w:tcPr>
          <w:p w14:paraId="0C0E7F29" w14:textId="52C9ED3C" w:rsidR="000219F0" w:rsidRDefault="000219F0" w:rsidP="000219F0">
            <w:pPr>
              <w:widowControl w:val="0"/>
              <w:spacing w:after="0" w:line="240" w:lineRule="auto"/>
              <w:jc w:val="center"/>
              <w:rPr>
                <w:rFonts w:ascii="GHEA Grapalat" w:hAnsi="GHEA Grapalat"/>
                <w:sz w:val="20"/>
              </w:rPr>
            </w:pPr>
            <w:r>
              <w:rPr>
                <w:rFonts w:ascii="GHEA Grapalat" w:hAnsi="GHEA Grapalat"/>
                <w:sz w:val="20"/>
              </w:rPr>
              <w:t>31321292</w:t>
            </w:r>
          </w:p>
        </w:tc>
        <w:tc>
          <w:tcPr>
            <w:tcW w:w="1821" w:type="dxa"/>
            <w:tcBorders>
              <w:top w:val="single" w:sz="4" w:space="0" w:color="auto"/>
              <w:left w:val="nil"/>
              <w:bottom w:val="single" w:sz="4" w:space="0" w:color="auto"/>
              <w:right w:val="single" w:sz="4" w:space="0" w:color="auto"/>
            </w:tcBorders>
            <w:shd w:val="clear" w:color="auto" w:fill="auto"/>
          </w:tcPr>
          <w:p w14:paraId="2330EFE9" w14:textId="3328350A" w:rsidR="000219F0" w:rsidRPr="00C25EC3" w:rsidRDefault="000219F0" w:rsidP="000219F0">
            <w:pPr>
              <w:widowControl w:val="0"/>
              <w:tabs>
                <w:tab w:val="left" w:pos="1306"/>
              </w:tabs>
              <w:spacing w:after="0" w:line="240" w:lineRule="auto"/>
              <w:jc w:val="center"/>
              <w:rPr>
                <w:rFonts w:ascii="GHEA Grapalat" w:hAnsi="GHEA Grapalat"/>
                <w:lang w:val="ru-RU"/>
              </w:rPr>
            </w:pPr>
            <w:r w:rsidRPr="005A56DC">
              <w:rPr>
                <w:rFonts w:ascii="GHEA Grapalat" w:hAnsi="GHEA Grapalat"/>
                <w:lang w:val="ru-RU"/>
              </w:rPr>
              <w:t>проволока медная 2*4 Круглая</w:t>
            </w:r>
          </w:p>
        </w:tc>
        <w:tc>
          <w:tcPr>
            <w:tcW w:w="3049" w:type="dxa"/>
            <w:tcBorders>
              <w:top w:val="single" w:sz="4" w:space="0" w:color="auto"/>
              <w:bottom w:val="single" w:sz="4" w:space="0" w:color="auto"/>
            </w:tcBorders>
            <w:shd w:val="clear" w:color="auto" w:fill="auto"/>
          </w:tcPr>
          <w:p w14:paraId="277070F9" w14:textId="76DB3695" w:rsidR="000219F0" w:rsidRPr="00C25EC3" w:rsidRDefault="000219F0" w:rsidP="000219F0">
            <w:pPr>
              <w:rPr>
                <w:rFonts w:ascii="GHEA Grapalat" w:hAnsi="GHEA Grapalat"/>
                <w:lang w:val="ru-RU"/>
              </w:rPr>
            </w:pPr>
            <w:r w:rsidRPr="005A56DC">
              <w:rPr>
                <w:rFonts w:ascii="GHEA Grapalat" w:hAnsi="GHEA Grapalat"/>
                <w:lang w:val="ru-RU"/>
              </w:rPr>
              <w:t>проволока медная 2*4 Круглая</w:t>
            </w:r>
          </w:p>
        </w:tc>
        <w:tc>
          <w:tcPr>
            <w:tcW w:w="1263" w:type="dxa"/>
            <w:tcBorders>
              <w:top w:val="single" w:sz="4" w:space="0" w:color="auto"/>
              <w:left w:val="single" w:sz="4" w:space="0" w:color="auto"/>
              <w:bottom w:val="single" w:sz="4" w:space="0" w:color="auto"/>
              <w:right w:val="single" w:sz="4" w:space="0" w:color="auto"/>
            </w:tcBorders>
          </w:tcPr>
          <w:p w14:paraId="1FAAC432" w14:textId="441B5F42" w:rsidR="000219F0" w:rsidRDefault="000219F0" w:rsidP="000219F0">
            <w:pPr>
              <w:widowControl w:val="0"/>
              <w:spacing w:after="0" w:line="240" w:lineRule="auto"/>
              <w:jc w:val="center"/>
              <w:rPr>
                <w:rFonts w:ascii="GHEA Grapalat" w:hAnsi="GHEA Grapalat"/>
                <w:sz w:val="20"/>
              </w:rPr>
            </w:pPr>
            <w:r w:rsidRPr="00AC4FF7">
              <w:rPr>
                <w:rFonts w:ascii="GHEA Grapalat" w:hAnsi="GHEA Grapalat"/>
                <w:sz w:val="20"/>
              </w:rPr>
              <w:t>шт</w:t>
            </w:r>
          </w:p>
        </w:tc>
        <w:tc>
          <w:tcPr>
            <w:tcW w:w="955" w:type="dxa"/>
            <w:tcBorders>
              <w:top w:val="single" w:sz="4" w:space="0" w:color="auto"/>
              <w:bottom w:val="single" w:sz="4" w:space="0" w:color="auto"/>
              <w:right w:val="single" w:sz="4" w:space="0" w:color="auto"/>
            </w:tcBorders>
            <w:shd w:val="clear" w:color="auto" w:fill="auto"/>
          </w:tcPr>
          <w:p w14:paraId="75356D6E" w14:textId="7988DC79" w:rsidR="000219F0" w:rsidRDefault="000219F0" w:rsidP="000219F0">
            <w:pPr>
              <w:widowControl w:val="0"/>
              <w:spacing w:after="0" w:line="240" w:lineRule="auto"/>
              <w:rPr>
                <w:rFonts w:ascii="GHEA Grapalat" w:hAnsi="GHEA Grapalat"/>
                <w:sz w:val="20"/>
              </w:rPr>
            </w:pPr>
            <w:r>
              <w:rPr>
                <w:rFonts w:ascii="GHEA Grapalat" w:hAnsi="GHEA Grapalat"/>
                <w:sz w:val="20"/>
              </w:rPr>
              <w:t>300</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1DB408CD" w14:textId="1B3B5BB7" w:rsidR="000219F0" w:rsidRDefault="000219F0" w:rsidP="000219F0">
            <w:pPr>
              <w:widowControl w:val="0"/>
              <w:spacing w:after="0" w:line="240" w:lineRule="auto"/>
              <w:jc w:val="center"/>
              <w:rPr>
                <w:rFonts w:ascii="GHEA Grapalat" w:hAnsi="GHEA Grapalat"/>
                <w:sz w:val="20"/>
              </w:rPr>
            </w:pPr>
            <w:r>
              <w:rPr>
                <w:rFonts w:ascii="GHEA Grapalat" w:hAnsi="GHEA Grapalat"/>
                <w:sz w:val="20"/>
              </w:rPr>
              <w:t>600</w:t>
            </w:r>
          </w:p>
        </w:tc>
        <w:tc>
          <w:tcPr>
            <w:tcW w:w="1046" w:type="dxa"/>
            <w:tcBorders>
              <w:top w:val="single" w:sz="4" w:space="0" w:color="auto"/>
              <w:left w:val="nil"/>
              <w:bottom w:val="single" w:sz="4" w:space="0" w:color="auto"/>
              <w:right w:val="single" w:sz="4" w:space="0" w:color="auto"/>
            </w:tcBorders>
            <w:shd w:val="clear" w:color="auto" w:fill="auto"/>
          </w:tcPr>
          <w:p w14:paraId="1EC2736C" w14:textId="30EB3EFC" w:rsidR="000219F0" w:rsidRDefault="000219F0" w:rsidP="000219F0">
            <w:pPr>
              <w:widowControl w:val="0"/>
              <w:spacing w:after="0" w:line="240" w:lineRule="auto"/>
              <w:jc w:val="center"/>
              <w:rPr>
                <w:rFonts w:ascii="GHEA Grapalat" w:hAnsi="GHEA Grapalat"/>
                <w:sz w:val="20"/>
              </w:rPr>
            </w:pPr>
            <w:r>
              <w:rPr>
                <w:rFonts w:ascii="GHEA Grapalat" w:hAnsi="GHEA Grapalat"/>
                <w:sz w:val="20"/>
              </w:rPr>
              <w:t>180000</w:t>
            </w:r>
          </w:p>
        </w:tc>
      </w:tr>
      <w:tr w:rsidR="000219F0" w:rsidRPr="00C25EC3" w14:paraId="12AFB902" w14:textId="77777777" w:rsidTr="00CE0C3F">
        <w:trPr>
          <w:trHeight w:val="417"/>
          <w:jc w:val="center"/>
        </w:trPr>
        <w:tc>
          <w:tcPr>
            <w:tcW w:w="1025" w:type="dxa"/>
            <w:vAlign w:val="center"/>
          </w:tcPr>
          <w:p w14:paraId="2EF20C2B" w14:textId="7F8DBD58" w:rsidR="000219F0" w:rsidRDefault="000219F0" w:rsidP="000219F0">
            <w:pPr>
              <w:widowControl w:val="0"/>
              <w:spacing w:after="0" w:line="240" w:lineRule="auto"/>
              <w:ind w:left="360"/>
              <w:jc w:val="center"/>
              <w:rPr>
                <w:rFonts w:ascii="Sylfaen" w:hAnsi="Sylfaen"/>
                <w:sz w:val="20"/>
                <w:szCs w:val="20"/>
              </w:rPr>
            </w:pPr>
            <w:r>
              <w:rPr>
                <w:rFonts w:ascii="Sylfaen" w:hAnsi="Sylfaen"/>
                <w:sz w:val="20"/>
                <w:szCs w:val="20"/>
              </w:rPr>
              <w:t>78</w:t>
            </w:r>
          </w:p>
        </w:tc>
        <w:tc>
          <w:tcPr>
            <w:tcW w:w="1238" w:type="dxa"/>
            <w:tcBorders>
              <w:top w:val="single" w:sz="4" w:space="0" w:color="auto"/>
              <w:left w:val="single" w:sz="4" w:space="0" w:color="auto"/>
              <w:bottom w:val="single" w:sz="4" w:space="0" w:color="auto"/>
              <w:right w:val="single" w:sz="4" w:space="0" w:color="auto"/>
            </w:tcBorders>
            <w:shd w:val="clear" w:color="auto" w:fill="FFFFFF" w:themeFill="background1"/>
          </w:tcPr>
          <w:p w14:paraId="16C996FB" w14:textId="7BA5E767" w:rsidR="000219F0" w:rsidRDefault="000219F0" w:rsidP="000219F0">
            <w:pPr>
              <w:widowControl w:val="0"/>
              <w:spacing w:after="0" w:line="240" w:lineRule="auto"/>
              <w:jc w:val="center"/>
              <w:rPr>
                <w:rFonts w:ascii="GHEA Grapalat" w:hAnsi="GHEA Grapalat"/>
                <w:sz w:val="20"/>
              </w:rPr>
            </w:pPr>
            <w:r>
              <w:rPr>
                <w:rFonts w:ascii="GHEA Grapalat" w:hAnsi="GHEA Grapalat"/>
                <w:sz w:val="20"/>
              </w:rPr>
              <w:t>44118300</w:t>
            </w:r>
          </w:p>
        </w:tc>
        <w:tc>
          <w:tcPr>
            <w:tcW w:w="1821" w:type="dxa"/>
            <w:tcBorders>
              <w:top w:val="single" w:sz="4" w:space="0" w:color="auto"/>
              <w:left w:val="nil"/>
              <w:bottom w:val="single" w:sz="4" w:space="0" w:color="auto"/>
              <w:right w:val="single" w:sz="4" w:space="0" w:color="auto"/>
            </w:tcBorders>
            <w:shd w:val="clear" w:color="auto" w:fill="auto"/>
          </w:tcPr>
          <w:p w14:paraId="4EB1C7FD" w14:textId="689B5705" w:rsidR="000219F0" w:rsidRPr="005A56DC" w:rsidRDefault="000219F0" w:rsidP="000219F0">
            <w:pPr>
              <w:widowControl w:val="0"/>
              <w:tabs>
                <w:tab w:val="left" w:pos="1306"/>
              </w:tabs>
              <w:spacing w:after="0" w:line="240" w:lineRule="auto"/>
              <w:jc w:val="center"/>
              <w:rPr>
                <w:rFonts w:ascii="GHEA Grapalat" w:hAnsi="GHEA Grapalat"/>
                <w:lang w:val="ru-RU"/>
              </w:rPr>
            </w:pPr>
            <w:r w:rsidRPr="000219F0">
              <w:rPr>
                <w:rFonts w:ascii="GHEA Grapalat" w:hAnsi="GHEA Grapalat"/>
                <w:lang w:val="ru-RU"/>
              </w:rPr>
              <w:t>Листовой металл</w:t>
            </w:r>
          </w:p>
        </w:tc>
        <w:tc>
          <w:tcPr>
            <w:tcW w:w="3049" w:type="dxa"/>
            <w:tcBorders>
              <w:top w:val="single" w:sz="4" w:space="0" w:color="auto"/>
              <w:bottom w:val="single" w:sz="4" w:space="0" w:color="auto"/>
            </w:tcBorders>
            <w:shd w:val="clear" w:color="auto" w:fill="auto"/>
          </w:tcPr>
          <w:p w14:paraId="15522694" w14:textId="0CB9B03F" w:rsidR="000219F0" w:rsidRPr="005A56DC" w:rsidRDefault="000219F0" w:rsidP="000219F0">
            <w:pPr>
              <w:rPr>
                <w:rFonts w:ascii="GHEA Grapalat" w:hAnsi="GHEA Grapalat"/>
                <w:lang w:val="ru-RU"/>
              </w:rPr>
            </w:pPr>
            <w:r w:rsidRPr="000219F0">
              <w:rPr>
                <w:rFonts w:ascii="GHEA Grapalat" w:hAnsi="GHEA Grapalat"/>
                <w:lang w:val="ru-RU"/>
              </w:rPr>
              <w:t xml:space="preserve">Металлический лист 1Х 2М толщиной 0,4-0,6 мм. Пластина должна быть </w:t>
            </w:r>
            <w:r w:rsidRPr="000219F0">
              <w:rPr>
                <w:rFonts w:ascii="GHEA Grapalat" w:hAnsi="GHEA Grapalat"/>
                <w:lang w:val="ru-RU"/>
              </w:rPr>
              <w:lastRenderedPageBreak/>
              <w:t>зеленого цвета. Новая, не использовалась.</w:t>
            </w:r>
          </w:p>
        </w:tc>
        <w:tc>
          <w:tcPr>
            <w:tcW w:w="1263" w:type="dxa"/>
            <w:tcBorders>
              <w:top w:val="single" w:sz="4" w:space="0" w:color="auto"/>
              <w:left w:val="single" w:sz="4" w:space="0" w:color="auto"/>
              <w:bottom w:val="single" w:sz="4" w:space="0" w:color="auto"/>
              <w:right w:val="single" w:sz="4" w:space="0" w:color="auto"/>
            </w:tcBorders>
          </w:tcPr>
          <w:p w14:paraId="0B9EC44D" w14:textId="69223BCB" w:rsidR="000219F0" w:rsidRDefault="000219F0" w:rsidP="000219F0">
            <w:pPr>
              <w:widowControl w:val="0"/>
              <w:spacing w:after="0" w:line="240" w:lineRule="auto"/>
              <w:jc w:val="center"/>
              <w:rPr>
                <w:rFonts w:ascii="GHEA Grapalat" w:hAnsi="GHEA Grapalat"/>
                <w:sz w:val="20"/>
              </w:rPr>
            </w:pPr>
            <w:r w:rsidRPr="00AC4FF7">
              <w:rPr>
                <w:rFonts w:ascii="GHEA Grapalat" w:hAnsi="GHEA Grapalat"/>
                <w:sz w:val="20"/>
              </w:rPr>
              <w:lastRenderedPageBreak/>
              <w:t>шт</w:t>
            </w:r>
          </w:p>
        </w:tc>
        <w:tc>
          <w:tcPr>
            <w:tcW w:w="955" w:type="dxa"/>
            <w:tcBorders>
              <w:top w:val="single" w:sz="4" w:space="0" w:color="auto"/>
              <w:bottom w:val="single" w:sz="4" w:space="0" w:color="auto"/>
              <w:right w:val="single" w:sz="4" w:space="0" w:color="auto"/>
            </w:tcBorders>
            <w:shd w:val="clear" w:color="auto" w:fill="auto"/>
          </w:tcPr>
          <w:p w14:paraId="64DD6ADA" w14:textId="127F0A6B" w:rsidR="000219F0" w:rsidRDefault="000219F0" w:rsidP="000219F0">
            <w:pPr>
              <w:widowControl w:val="0"/>
              <w:spacing w:after="0" w:line="240" w:lineRule="auto"/>
              <w:rPr>
                <w:rFonts w:ascii="GHEA Grapalat" w:hAnsi="GHEA Grapalat"/>
                <w:sz w:val="20"/>
              </w:rPr>
            </w:pPr>
            <w:r>
              <w:rPr>
                <w:rFonts w:ascii="GHEA Grapalat" w:hAnsi="GHEA Grapalat"/>
                <w:sz w:val="20"/>
              </w:rPr>
              <w:t>181</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1D5925D5" w14:textId="4F3A38D9" w:rsidR="000219F0" w:rsidRDefault="000219F0" w:rsidP="000219F0">
            <w:pPr>
              <w:widowControl w:val="0"/>
              <w:spacing w:after="0" w:line="240" w:lineRule="auto"/>
              <w:jc w:val="center"/>
              <w:rPr>
                <w:rFonts w:ascii="GHEA Grapalat" w:hAnsi="GHEA Grapalat"/>
                <w:sz w:val="20"/>
              </w:rPr>
            </w:pPr>
            <w:r>
              <w:rPr>
                <w:rFonts w:ascii="GHEA Grapalat" w:hAnsi="GHEA Grapalat"/>
                <w:sz w:val="20"/>
              </w:rPr>
              <w:t>5600</w:t>
            </w:r>
          </w:p>
        </w:tc>
        <w:tc>
          <w:tcPr>
            <w:tcW w:w="1046" w:type="dxa"/>
            <w:tcBorders>
              <w:top w:val="single" w:sz="4" w:space="0" w:color="auto"/>
              <w:left w:val="nil"/>
              <w:bottom w:val="single" w:sz="4" w:space="0" w:color="auto"/>
              <w:right w:val="single" w:sz="4" w:space="0" w:color="auto"/>
            </w:tcBorders>
            <w:shd w:val="clear" w:color="auto" w:fill="auto"/>
          </w:tcPr>
          <w:p w14:paraId="000D20CB" w14:textId="4BDC1539" w:rsidR="000219F0" w:rsidRDefault="000219F0" w:rsidP="000219F0">
            <w:pPr>
              <w:widowControl w:val="0"/>
              <w:spacing w:after="0" w:line="240" w:lineRule="auto"/>
              <w:jc w:val="center"/>
              <w:rPr>
                <w:rFonts w:ascii="GHEA Grapalat" w:hAnsi="GHEA Grapalat"/>
                <w:sz w:val="20"/>
              </w:rPr>
            </w:pPr>
            <w:r>
              <w:rPr>
                <w:rFonts w:ascii="GHEA Grapalat" w:hAnsi="GHEA Grapalat"/>
                <w:sz w:val="20"/>
              </w:rPr>
              <w:t>1013600</w:t>
            </w:r>
          </w:p>
        </w:tc>
      </w:tr>
      <w:tr w:rsidR="000219F0" w:rsidRPr="00C25EC3" w14:paraId="6C4A4341" w14:textId="77777777" w:rsidTr="00CE0C3F">
        <w:trPr>
          <w:trHeight w:val="417"/>
          <w:jc w:val="center"/>
        </w:trPr>
        <w:tc>
          <w:tcPr>
            <w:tcW w:w="1025" w:type="dxa"/>
            <w:vAlign w:val="center"/>
          </w:tcPr>
          <w:p w14:paraId="06A0C268" w14:textId="26AB6629" w:rsidR="000219F0" w:rsidRDefault="000219F0" w:rsidP="000219F0">
            <w:pPr>
              <w:widowControl w:val="0"/>
              <w:spacing w:after="0" w:line="240" w:lineRule="auto"/>
              <w:ind w:left="360"/>
              <w:jc w:val="center"/>
              <w:rPr>
                <w:rFonts w:ascii="Sylfaen" w:hAnsi="Sylfaen"/>
                <w:sz w:val="20"/>
                <w:szCs w:val="20"/>
              </w:rPr>
            </w:pPr>
            <w:r>
              <w:rPr>
                <w:rFonts w:ascii="Sylfaen" w:hAnsi="Sylfaen"/>
                <w:sz w:val="20"/>
                <w:szCs w:val="20"/>
              </w:rPr>
              <w:t>79</w:t>
            </w:r>
          </w:p>
        </w:tc>
        <w:tc>
          <w:tcPr>
            <w:tcW w:w="1238" w:type="dxa"/>
            <w:tcBorders>
              <w:top w:val="single" w:sz="4" w:space="0" w:color="auto"/>
              <w:left w:val="single" w:sz="4" w:space="0" w:color="auto"/>
              <w:bottom w:val="single" w:sz="4" w:space="0" w:color="auto"/>
              <w:right w:val="single" w:sz="4" w:space="0" w:color="auto"/>
            </w:tcBorders>
            <w:shd w:val="clear" w:color="auto" w:fill="FFFFFF" w:themeFill="background1"/>
          </w:tcPr>
          <w:p w14:paraId="604ECB59" w14:textId="187B0398" w:rsidR="000219F0" w:rsidRDefault="000219F0" w:rsidP="000219F0">
            <w:pPr>
              <w:widowControl w:val="0"/>
              <w:spacing w:after="0" w:line="240" w:lineRule="auto"/>
              <w:jc w:val="center"/>
              <w:rPr>
                <w:rFonts w:ascii="GHEA Grapalat" w:hAnsi="GHEA Grapalat"/>
                <w:sz w:val="20"/>
              </w:rPr>
            </w:pPr>
            <w:r>
              <w:rPr>
                <w:rFonts w:ascii="GHEA Grapalat" w:hAnsi="GHEA Grapalat"/>
                <w:sz w:val="20"/>
              </w:rPr>
              <w:t>19640000</w:t>
            </w:r>
          </w:p>
        </w:tc>
        <w:tc>
          <w:tcPr>
            <w:tcW w:w="1821" w:type="dxa"/>
            <w:tcBorders>
              <w:top w:val="single" w:sz="4" w:space="0" w:color="auto"/>
              <w:left w:val="nil"/>
              <w:bottom w:val="single" w:sz="4" w:space="0" w:color="auto"/>
              <w:right w:val="single" w:sz="4" w:space="0" w:color="auto"/>
            </w:tcBorders>
            <w:shd w:val="clear" w:color="auto" w:fill="auto"/>
          </w:tcPr>
          <w:p w14:paraId="49DBFEAE" w14:textId="54672241" w:rsidR="000219F0" w:rsidRPr="005A56DC" w:rsidRDefault="000219F0" w:rsidP="000219F0">
            <w:pPr>
              <w:widowControl w:val="0"/>
              <w:tabs>
                <w:tab w:val="left" w:pos="1306"/>
              </w:tabs>
              <w:spacing w:after="0" w:line="240" w:lineRule="auto"/>
              <w:jc w:val="center"/>
              <w:rPr>
                <w:rFonts w:ascii="GHEA Grapalat" w:hAnsi="GHEA Grapalat"/>
                <w:lang w:val="ru-RU"/>
              </w:rPr>
            </w:pPr>
            <w:r w:rsidRPr="000219F0">
              <w:rPr>
                <w:rFonts w:ascii="GHEA Grapalat" w:hAnsi="GHEA Grapalat"/>
                <w:lang w:val="ru-RU"/>
              </w:rPr>
              <w:t>Полиэтиленовый пакет</w:t>
            </w:r>
          </w:p>
        </w:tc>
        <w:tc>
          <w:tcPr>
            <w:tcW w:w="3049" w:type="dxa"/>
            <w:tcBorders>
              <w:top w:val="single" w:sz="4" w:space="0" w:color="auto"/>
              <w:bottom w:val="single" w:sz="4" w:space="0" w:color="auto"/>
            </w:tcBorders>
            <w:shd w:val="clear" w:color="auto" w:fill="auto"/>
          </w:tcPr>
          <w:p w14:paraId="17C641E3" w14:textId="7C709905" w:rsidR="000219F0" w:rsidRPr="005A56DC" w:rsidRDefault="000219F0" w:rsidP="000219F0">
            <w:pPr>
              <w:tabs>
                <w:tab w:val="left" w:pos="2115"/>
              </w:tabs>
              <w:rPr>
                <w:rFonts w:ascii="GHEA Grapalat" w:hAnsi="GHEA Grapalat"/>
                <w:lang w:val="ru-RU"/>
              </w:rPr>
            </w:pPr>
            <w:r w:rsidRPr="000219F0">
              <w:rPr>
                <w:rFonts w:ascii="GHEA Grapalat" w:hAnsi="GHEA Grapalat"/>
                <w:lang w:val="ru-RU"/>
              </w:rPr>
              <w:t>Полиэтиленовые мешки по 50 кг.</w:t>
            </w:r>
          </w:p>
        </w:tc>
        <w:tc>
          <w:tcPr>
            <w:tcW w:w="1263" w:type="dxa"/>
            <w:tcBorders>
              <w:top w:val="single" w:sz="4" w:space="0" w:color="auto"/>
              <w:left w:val="single" w:sz="4" w:space="0" w:color="auto"/>
              <w:bottom w:val="single" w:sz="4" w:space="0" w:color="auto"/>
              <w:right w:val="single" w:sz="4" w:space="0" w:color="auto"/>
            </w:tcBorders>
          </w:tcPr>
          <w:p w14:paraId="2BDA71CA" w14:textId="615CCC43" w:rsidR="000219F0" w:rsidRDefault="000219F0" w:rsidP="000219F0">
            <w:pPr>
              <w:widowControl w:val="0"/>
              <w:spacing w:after="0" w:line="240" w:lineRule="auto"/>
              <w:jc w:val="center"/>
              <w:rPr>
                <w:rFonts w:ascii="GHEA Grapalat" w:hAnsi="GHEA Grapalat"/>
                <w:sz w:val="20"/>
              </w:rPr>
            </w:pPr>
            <w:r w:rsidRPr="00AC4FF7">
              <w:rPr>
                <w:rFonts w:ascii="GHEA Grapalat" w:hAnsi="GHEA Grapalat"/>
                <w:sz w:val="20"/>
              </w:rPr>
              <w:t>шт</w:t>
            </w:r>
          </w:p>
        </w:tc>
        <w:tc>
          <w:tcPr>
            <w:tcW w:w="955" w:type="dxa"/>
            <w:tcBorders>
              <w:top w:val="single" w:sz="4" w:space="0" w:color="auto"/>
              <w:bottom w:val="single" w:sz="4" w:space="0" w:color="auto"/>
              <w:right w:val="single" w:sz="4" w:space="0" w:color="auto"/>
            </w:tcBorders>
            <w:shd w:val="clear" w:color="auto" w:fill="auto"/>
          </w:tcPr>
          <w:p w14:paraId="764C216E" w14:textId="2EBF531C" w:rsidR="000219F0" w:rsidRDefault="000219F0" w:rsidP="000219F0">
            <w:pPr>
              <w:widowControl w:val="0"/>
              <w:spacing w:after="0" w:line="240" w:lineRule="auto"/>
              <w:rPr>
                <w:rFonts w:ascii="GHEA Grapalat" w:hAnsi="GHEA Grapalat"/>
                <w:sz w:val="20"/>
              </w:rPr>
            </w:pPr>
            <w:r>
              <w:rPr>
                <w:rFonts w:ascii="GHEA Grapalat" w:hAnsi="GHEA Grapalat"/>
                <w:sz w:val="20"/>
              </w:rPr>
              <w:t>200</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61AB6B00" w14:textId="07A3AD9C" w:rsidR="000219F0" w:rsidRDefault="000219F0" w:rsidP="000219F0">
            <w:pPr>
              <w:widowControl w:val="0"/>
              <w:spacing w:after="0" w:line="240" w:lineRule="auto"/>
              <w:jc w:val="center"/>
              <w:rPr>
                <w:rFonts w:ascii="GHEA Grapalat" w:hAnsi="GHEA Grapalat"/>
                <w:sz w:val="20"/>
              </w:rPr>
            </w:pPr>
            <w:r>
              <w:rPr>
                <w:rFonts w:ascii="GHEA Grapalat" w:hAnsi="GHEA Grapalat"/>
                <w:sz w:val="20"/>
              </w:rPr>
              <w:t>100</w:t>
            </w:r>
          </w:p>
        </w:tc>
        <w:tc>
          <w:tcPr>
            <w:tcW w:w="1046" w:type="dxa"/>
            <w:tcBorders>
              <w:top w:val="single" w:sz="4" w:space="0" w:color="auto"/>
              <w:left w:val="nil"/>
              <w:bottom w:val="single" w:sz="4" w:space="0" w:color="auto"/>
              <w:right w:val="single" w:sz="4" w:space="0" w:color="auto"/>
            </w:tcBorders>
            <w:shd w:val="clear" w:color="auto" w:fill="auto"/>
          </w:tcPr>
          <w:p w14:paraId="0834CA87" w14:textId="55271714" w:rsidR="000219F0" w:rsidRDefault="000219F0" w:rsidP="000219F0">
            <w:pPr>
              <w:widowControl w:val="0"/>
              <w:spacing w:after="0" w:line="240" w:lineRule="auto"/>
              <w:jc w:val="center"/>
              <w:rPr>
                <w:rFonts w:ascii="GHEA Grapalat" w:hAnsi="GHEA Grapalat"/>
                <w:sz w:val="20"/>
              </w:rPr>
            </w:pPr>
            <w:r>
              <w:rPr>
                <w:rFonts w:ascii="GHEA Grapalat" w:hAnsi="GHEA Grapalat"/>
                <w:sz w:val="20"/>
              </w:rPr>
              <w:t>20000</w:t>
            </w:r>
          </w:p>
        </w:tc>
      </w:tr>
    </w:tbl>
    <w:p w14:paraId="41B719D2" w14:textId="3A95D8B2" w:rsidR="0023584B" w:rsidRPr="0023584B" w:rsidRDefault="0023584B" w:rsidP="0023584B">
      <w:pPr>
        <w:spacing w:after="0" w:line="240" w:lineRule="auto"/>
        <w:jc w:val="both"/>
        <w:rPr>
          <w:rFonts w:ascii="GHEA Grapalat" w:eastAsia="Times New Roman" w:hAnsi="GHEA Grapalat" w:cs="Times New Roman"/>
          <w:sz w:val="20"/>
          <w:szCs w:val="24"/>
          <w:lang w:val="hy-AM"/>
        </w:rPr>
      </w:pPr>
      <w:r w:rsidRPr="0023584B">
        <w:rPr>
          <w:rFonts w:ascii="GHEA Grapalat" w:eastAsia="Times New Roman" w:hAnsi="GHEA Grapalat" w:cs="Times New Roman"/>
          <w:sz w:val="20"/>
          <w:szCs w:val="24"/>
          <w:lang w:val="hy-AM"/>
        </w:rPr>
        <w:tab/>
      </w:r>
      <w:r w:rsidRPr="0023584B">
        <w:rPr>
          <w:rFonts w:ascii="GHEA Grapalat" w:eastAsia="Times New Roman" w:hAnsi="GHEA Grapalat" w:cs="Times New Roman"/>
          <w:sz w:val="20"/>
          <w:szCs w:val="24"/>
          <w:lang w:val="hy-AM"/>
        </w:rPr>
        <w:tab/>
      </w:r>
      <w:r w:rsidRPr="0023584B">
        <w:rPr>
          <w:rFonts w:ascii="GHEA Grapalat" w:eastAsia="Times New Roman" w:hAnsi="GHEA Grapalat" w:cs="Times New Roman"/>
          <w:sz w:val="20"/>
          <w:szCs w:val="24"/>
          <w:lang w:val="hy-AM"/>
        </w:rPr>
        <w:tab/>
      </w:r>
      <w:r w:rsidRPr="0023584B">
        <w:rPr>
          <w:rFonts w:ascii="GHEA Grapalat" w:eastAsia="Times New Roman" w:hAnsi="GHEA Grapalat" w:cs="Times New Roman"/>
          <w:sz w:val="20"/>
          <w:szCs w:val="24"/>
          <w:lang w:val="hy-AM"/>
        </w:rPr>
        <w:tab/>
      </w:r>
      <w:r w:rsidRPr="0023584B">
        <w:rPr>
          <w:rFonts w:ascii="GHEA Grapalat" w:eastAsia="Times New Roman" w:hAnsi="GHEA Grapalat" w:cs="Times New Roman"/>
          <w:sz w:val="20"/>
          <w:szCs w:val="24"/>
          <w:lang w:val="hy-AM"/>
        </w:rPr>
        <w:tab/>
      </w:r>
      <w:r w:rsidRPr="0023584B">
        <w:rPr>
          <w:rFonts w:ascii="GHEA Grapalat" w:eastAsia="Times New Roman" w:hAnsi="GHEA Grapalat" w:cs="Times New Roman"/>
          <w:sz w:val="20"/>
          <w:szCs w:val="24"/>
          <w:lang w:val="hy-AM"/>
        </w:rPr>
        <w:tab/>
      </w:r>
      <w:r w:rsidRPr="0023584B">
        <w:rPr>
          <w:rFonts w:ascii="GHEA Grapalat" w:eastAsia="Times New Roman" w:hAnsi="GHEA Grapalat" w:cs="Times New Roman"/>
          <w:sz w:val="20"/>
          <w:szCs w:val="24"/>
          <w:lang w:val="hy-AM"/>
        </w:rPr>
        <w:tab/>
      </w:r>
    </w:p>
    <w:p w14:paraId="286672AB" w14:textId="77777777" w:rsidR="0023584B" w:rsidRPr="00A2247E" w:rsidRDefault="0023584B" w:rsidP="0023584B">
      <w:pPr>
        <w:spacing w:after="0" w:line="240" w:lineRule="auto"/>
        <w:jc w:val="both"/>
        <w:rPr>
          <w:rFonts w:ascii="GHEA Grapalat" w:eastAsia="Times New Roman" w:hAnsi="GHEA Grapalat" w:cs="Times New Roman"/>
          <w:sz w:val="20"/>
          <w:szCs w:val="24"/>
          <w:lang w:val="ru-RU"/>
        </w:rPr>
      </w:pPr>
    </w:p>
    <w:p w14:paraId="7D49DABE" w14:textId="77777777" w:rsidR="0023584B" w:rsidRPr="0023584B" w:rsidRDefault="0023584B" w:rsidP="0023584B">
      <w:pPr>
        <w:spacing w:after="0" w:line="240" w:lineRule="auto"/>
        <w:jc w:val="both"/>
        <w:rPr>
          <w:rFonts w:ascii="GHEA Grapalat" w:eastAsia="Times New Roman" w:hAnsi="GHEA Grapalat" w:cs="Times New Roman"/>
          <w:sz w:val="20"/>
          <w:szCs w:val="24"/>
          <w:lang w:val="hy-AM"/>
        </w:rPr>
      </w:pPr>
    </w:p>
    <w:p w14:paraId="0089BD2E" w14:textId="3FEFDC01" w:rsidR="0023584B" w:rsidRPr="00C157F8" w:rsidRDefault="0023584B" w:rsidP="00C157F8">
      <w:pPr>
        <w:spacing w:after="0" w:line="240" w:lineRule="auto"/>
        <w:jc w:val="both"/>
        <w:rPr>
          <w:rFonts w:ascii="GHEA Grapalat" w:eastAsia="Times New Roman" w:hAnsi="GHEA Grapalat" w:cs="Times New Roman"/>
          <w:sz w:val="20"/>
          <w:szCs w:val="24"/>
          <w:lang w:val="hy-AM"/>
        </w:rPr>
      </w:pPr>
    </w:p>
    <w:tbl>
      <w:tblPr>
        <w:tblW w:w="9639" w:type="dxa"/>
        <w:jc w:val="center"/>
        <w:tblLayout w:type="fixed"/>
        <w:tblLook w:val="0000" w:firstRow="0" w:lastRow="0" w:firstColumn="0" w:lastColumn="0" w:noHBand="0" w:noVBand="0"/>
      </w:tblPr>
      <w:tblGrid>
        <w:gridCol w:w="4536"/>
        <w:gridCol w:w="760"/>
        <w:gridCol w:w="4343"/>
      </w:tblGrid>
      <w:tr w:rsidR="00453488" w:rsidRPr="00453488" w14:paraId="518C6493" w14:textId="77777777" w:rsidTr="00153208">
        <w:trPr>
          <w:jc w:val="center"/>
        </w:trPr>
        <w:tc>
          <w:tcPr>
            <w:tcW w:w="4536" w:type="dxa"/>
          </w:tcPr>
          <w:p w14:paraId="7A54AB26" w14:textId="77777777" w:rsidR="00453488" w:rsidRPr="00453488" w:rsidRDefault="00453488" w:rsidP="00453488">
            <w:pPr>
              <w:widowControl w:val="0"/>
              <w:spacing w:after="0" w:line="240" w:lineRule="auto"/>
              <w:jc w:val="center"/>
              <w:rPr>
                <w:rFonts w:ascii="GHEA Grapalat" w:eastAsia="Times New Roman" w:hAnsi="GHEA Grapalat" w:cs="Sylfaen"/>
                <w:b/>
                <w:bCs/>
                <w:sz w:val="24"/>
                <w:szCs w:val="24"/>
                <w:lang w:val="ru-RU" w:eastAsia="ru-RU" w:bidi="ru-RU"/>
              </w:rPr>
            </w:pPr>
            <w:r w:rsidRPr="00453488">
              <w:rPr>
                <w:rFonts w:ascii="GHEA Grapalat" w:eastAsia="Times New Roman" w:hAnsi="GHEA Grapalat" w:cs="Times New Roman"/>
                <w:b/>
                <w:sz w:val="24"/>
                <w:szCs w:val="24"/>
                <w:lang w:val="ru-RU" w:eastAsia="ru-RU" w:bidi="ru-RU"/>
              </w:rPr>
              <w:t>ПОКУПАТЕЛЬ</w:t>
            </w:r>
          </w:p>
          <w:p w14:paraId="1D36BD61" w14:textId="77777777" w:rsidR="00453488" w:rsidRPr="00453488" w:rsidRDefault="00453488" w:rsidP="00453488">
            <w:pPr>
              <w:widowControl w:val="0"/>
              <w:spacing w:after="0" w:line="240" w:lineRule="auto"/>
              <w:jc w:val="center"/>
              <w:rPr>
                <w:rFonts w:ascii="GHEA Grapalat" w:eastAsia="Times New Roman" w:hAnsi="GHEA Grapalat" w:cs="Times New Roman"/>
                <w:sz w:val="24"/>
                <w:szCs w:val="24"/>
                <w:lang w:eastAsia="ru-RU" w:bidi="ru-RU"/>
              </w:rPr>
            </w:pPr>
            <w:r w:rsidRPr="00453488">
              <w:rPr>
                <w:rFonts w:ascii="GHEA Grapalat" w:eastAsia="Times New Roman" w:hAnsi="GHEA Grapalat" w:cs="Times New Roman"/>
                <w:sz w:val="24"/>
                <w:szCs w:val="24"/>
                <w:lang w:eastAsia="ru-RU" w:bidi="ru-RU"/>
              </w:rPr>
              <w:t>_____________________</w:t>
            </w:r>
          </w:p>
          <w:p w14:paraId="580BED5B" w14:textId="77777777" w:rsidR="00453488" w:rsidRPr="00453488" w:rsidRDefault="00453488" w:rsidP="00453488">
            <w:pPr>
              <w:widowControl w:val="0"/>
              <w:spacing w:after="0" w:line="240" w:lineRule="auto"/>
              <w:jc w:val="center"/>
              <w:rPr>
                <w:rFonts w:ascii="GHEA Grapalat" w:eastAsia="Times New Roman" w:hAnsi="GHEA Grapalat" w:cs="Times New Roman"/>
                <w:sz w:val="16"/>
                <w:szCs w:val="16"/>
                <w:lang w:val="ru-RU" w:eastAsia="ru-RU" w:bidi="ru-RU"/>
              </w:rPr>
            </w:pPr>
            <w:r w:rsidRPr="00453488">
              <w:rPr>
                <w:rFonts w:ascii="GHEA Grapalat" w:eastAsia="Times New Roman" w:hAnsi="GHEA Grapalat" w:cs="Times New Roman"/>
                <w:sz w:val="16"/>
                <w:szCs w:val="16"/>
                <w:lang w:val="ru-RU" w:eastAsia="ru-RU" w:bidi="ru-RU"/>
              </w:rPr>
              <w:t>/подпись/</w:t>
            </w:r>
          </w:p>
          <w:p w14:paraId="5C9DA1F6" w14:textId="77777777" w:rsidR="00453488" w:rsidRPr="00453488" w:rsidRDefault="00453488" w:rsidP="00453488">
            <w:pPr>
              <w:widowControl w:val="0"/>
              <w:spacing w:after="0" w:line="240" w:lineRule="auto"/>
              <w:jc w:val="center"/>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М. П.</w:t>
            </w:r>
          </w:p>
        </w:tc>
        <w:tc>
          <w:tcPr>
            <w:tcW w:w="760" w:type="dxa"/>
          </w:tcPr>
          <w:p w14:paraId="265B3568" w14:textId="77777777" w:rsidR="00453488" w:rsidRPr="00453488" w:rsidRDefault="00453488" w:rsidP="00453488">
            <w:pPr>
              <w:widowControl w:val="0"/>
              <w:spacing w:after="0" w:line="240" w:lineRule="auto"/>
              <w:jc w:val="center"/>
              <w:rPr>
                <w:rFonts w:ascii="GHEA Grapalat" w:eastAsia="Times New Roman" w:hAnsi="GHEA Grapalat" w:cs="Times New Roman"/>
                <w:sz w:val="24"/>
                <w:szCs w:val="24"/>
                <w:lang w:val="ru-RU" w:eastAsia="ru-RU" w:bidi="ru-RU"/>
              </w:rPr>
            </w:pPr>
          </w:p>
        </w:tc>
        <w:tc>
          <w:tcPr>
            <w:tcW w:w="4343" w:type="dxa"/>
          </w:tcPr>
          <w:p w14:paraId="141CA4DC" w14:textId="77777777" w:rsidR="00453488" w:rsidRPr="00453488" w:rsidRDefault="00453488" w:rsidP="00453488">
            <w:pPr>
              <w:widowControl w:val="0"/>
              <w:spacing w:after="0" w:line="240" w:lineRule="auto"/>
              <w:jc w:val="center"/>
              <w:rPr>
                <w:rFonts w:ascii="GHEA Grapalat" w:eastAsia="Times New Roman" w:hAnsi="GHEA Grapalat" w:cs="Sylfaen"/>
                <w:b/>
                <w:bCs/>
                <w:sz w:val="24"/>
                <w:szCs w:val="24"/>
                <w:lang w:val="ru-RU" w:eastAsia="ru-RU" w:bidi="ru-RU"/>
              </w:rPr>
            </w:pPr>
            <w:r w:rsidRPr="00453488">
              <w:rPr>
                <w:rFonts w:ascii="GHEA Grapalat" w:eastAsia="Times New Roman" w:hAnsi="GHEA Grapalat" w:cs="Times New Roman"/>
                <w:b/>
                <w:sz w:val="24"/>
                <w:szCs w:val="24"/>
                <w:lang w:val="ru-RU" w:eastAsia="ru-RU" w:bidi="ru-RU"/>
              </w:rPr>
              <w:t>ПРОДАВЕЦ</w:t>
            </w:r>
          </w:p>
          <w:p w14:paraId="29ED49BD" w14:textId="77777777" w:rsidR="00453488" w:rsidRPr="00453488" w:rsidRDefault="00453488" w:rsidP="00453488">
            <w:pPr>
              <w:widowControl w:val="0"/>
              <w:spacing w:after="0" w:line="240" w:lineRule="auto"/>
              <w:jc w:val="center"/>
              <w:rPr>
                <w:rFonts w:ascii="GHEA Grapalat" w:eastAsia="Times New Roman" w:hAnsi="GHEA Grapalat" w:cs="Times New Roman"/>
                <w:sz w:val="24"/>
                <w:szCs w:val="24"/>
                <w:lang w:eastAsia="ru-RU" w:bidi="ru-RU"/>
              </w:rPr>
            </w:pPr>
            <w:r w:rsidRPr="00453488">
              <w:rPr>
                <w:rFonts w:ascii="GHEA Grapalat" w:eastAsia="Times New Roman" w:hAnsi="GHEA Grapalat" w:cs="Times New Roman"/>
                <w:sz w:val="24"/>
                <w:szCs w:val="24"/>
                <w:lang w:eastAsia="ru-RU" w:bidi="ru-RU"/>
              </w:rPr>
              <w:t>______________________</w:t>
            </w:r>
          </w:p>
          <w:p w14:paraId="0F32ABE2" w14:textId="77777777" w:rsidR="00453488" w:rsidRPr="00453488" w:rsidRDefault="00453488" w:rsidP="00453488">
            <w:pPr>
              <w:widowControl w:val="0"/>
              <w:spacing w:after="0" w:line="240" w:lineRule="auto"/>
              <w:jc w:val="center"/>
              <w:rPr>
                <w:rFonts w:ascii="GHEA Grapalat" w:eastAsia="Times New Roman" w:hAnsi="GHEA Grapalat" w:cs="Times New Roman"/>
                <w:sz w:val="16"/>
                <w:szCs w:val="16"/>
                <w:lang w:val="ru-RU" w:eastAsia="ru-RU" w:bidi="ru-RU"/>
              </w:rPr>
            </w:pPr>
            <w:r w:rsidRPr="00453488">
              <w:rPr>
                <w:rFonts w:ascii="GHEA Grapalat" w:eastAsia="Times New Roman" w:hAnsi="GHEA Grapalat" w:cs="Times New Roman"/>
                <w:sz w:val="16"/>
                <w:szCs w:val="16"/>
                <w:lang w:val="ru-RU" w:eastAsia="ru-RU" w:bidi="ru-RU"/>
              </w:rPr>
              <w:t>/подпись/</w:t>
            </w:r>
          </w:p>
          <w:p w14:paraId="25F8B6E0" w14:textId="77777777" w:rsidR="00453488" w:rsidRPr="00453488" w:rsidRDefault="00453488" w:rsidP="00453488">
            <w:pPr>
              <w:widowControl w:val="0"/>
              <w:spacing w:after="0" w:line="240" w:lineRule="auto"/>
              <w:jc w:val="center"/>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М. П.</w:t>
            </w:r>
          </w:p>
        </w:tc>
      </w:tr>
    </w:tbl>
    <w:p w14:paraId="11FB33E5" w14:textId="77777777" w:rsidR="00453488" w:rsidRPr="00453488" w:rsidRDefault="00453488" w:rsidP="00453488">
      <w:pPr>
        <w:widowControl w:val="0"/>
        <w:spacing w:line="240" w:lineRule="auto"/>
        <w:jc w:val="right"/>
        <w:rPr>
          <w:rFonts w:ascii="GHEA Grapalat" w:eastAsia="Times New Roman" w:hAnsi="GHEA Grapalat" w:cs="Times New Roman"/>
          <w:i/>
          <w:sz w:val="24"/>
          <w:szCs w:val="24"/>
          <w:lang w:val="ru-RU" w:eastAsia="ru-RU" w:bidi="ru-RU"/>
        </w:rPr>
      </w:pPr>
      <w:r w:rsidRPr="00453488">
        <w:rPr>
          <w:rFonts w:ascii="GHEA Grapalat" w:eastAsia="Times New Roman" w:hAnsi="GHEA Grapalat" w:cs="Times New Roman"/>
          <w:sz w:val="24"/>
          <w:szCs w:val="24"/>
          <w:lang w:val="ru-RU" w:eastAsia="ru-RU" w:bidi="ru-RU"/>
        </w:rPr>
        <w:br w:type="page"/>
      </w:r>
      <w:r w:rsidRPr="00453488">
        <w:rPr>
          <w:rFonts w:ascii="GHEA Grapalat" w:eastAsia="Times New Roman" w:hAnsi="GHEA Grapalat" w:cs="Times New Roman"/>
          <w:i/>
          <w:sz w:val="24"/>
          <w:szCs w:val="24"/>
          <w:lang w:val="ru-RU" w:eastAsia="ru-RU" w:bidi="ru-RU"/>
        </w:rPr>
        <w:lastRenderedPageBreak/>
        <w:t>Приложение № 2</w:t>
      </w:r>
    </w:p>
    <w:p w14:paraId="6D029F85" w14:textId="44A90A42" w:rsidR="00453488" w:rsidRPr="00453488" w:rsidRDefault="00453488" w:rsidP="00453488">
      <w:pPr>
        <w:widowControl w:val="0"/>
        <w:spacing w:line="240" w:lineRule="auto"/>
        <w:jc w:val="right"/>
        <w:rPr>
          <w:rFonts w:ascii="GHEA Grapalat" w:eastAsia="Times New Roman" w:hAnsi="GHEA Grapalat" w:cs="Times New Roman"/>
          <w:i/>
          <w:sz w:val="24"/>
          <w:szCs w:val="24"/>
          <w:lang w:val="ru-RU" w:eastAsia="ru-RU" w:bidi="ru-RU"/>
        </w:rPr>
      </w:pPr>
      <w:r w:rsidRPr="00453488">
        <w:rPr>
          <w:rFonts w:ascii="GHEA Grapalat" w:eastAsia="Times New Roman" w:hAnsi="GHEA Grapalat" w:cs="Times New Roman"/>
          <w:i/>
          <w:sz w:val="24"/>
          <w:szCs w:val="24"/>
          <w:lang w:val="ru-RU" w:eastAsia="ru-RU" w:bidi="ru-RU"/>
        </w:rPr>
        <w:t>к Договору под кодом</w:t>
      </w:r>
      <w:r w:rsidR="000D0FDF" w:rsidRPr="00947E7B">
        <w:rPr>
          <w:lang w:val="ru-RU"/>
        </w:rPr>
        <w:t xml:space="preserve"> </w:t>
      </w:r>
      <w:r w:rsidR="007451CA" w:rsidRPr="007451CA">
        <w:rPr>
          <w:lang w:val="ru-RU"/>
        </w:rPr>
        <w:t xml:space="preserve">  </w:t>
      </w:r>
      <w:r w:rsidR="007451CA">
        <w:rPr>
          <w:rFonts w:ascii="GHEA Grapalat" w:eastAsia="Times New Roman" w:hAnsi="GHEA Grapalat" w:cs="Times New Roman"/>
          <w:i/>
          <w:sz w:val="24"/>
          <w:szCs w:val="24"/>
          <w:lang w:eastAsia="ru-RU" w:bidi="ru-RU"/>
        </w:rPr>
        <w:t>ՎՀԿՍ</w:t>
      </w:r>
      <w:r w:rsidR="007451CA" w:rsidRPr="007451CA">
        <w:rPr>
          <w:rFonts w:ascii="GHEA Grapalat" w:eastAsia="Times New Roman" w:hAnsi="GHEA Grapalat" w:cs="Times New Roman"/>
          <w:i/>
          <w:sz w:val="24"/>
          <w:szCs w:val="24"/>
          <w:lang w:val="ru-RU" w:eastAsia="ru-RU" w:bidi="ru-RU"/>
        </w:rPr>
        <w:t>-</w:t>
      </w:r>
      <w:r w:rsidR="007451CA">
        <w:rPr>
          <w:rFonts w:ascii="GHEA Grapalat" w:eastAsia="Times New Roman" w:hAnsi="GHEA Grapalat" w:cs="Times New Roman"/>
          <w:i/>
          <w:sz w:val="24"/>
          <w:szCs w:val="24"/>
          <w:lang w:eastAsia="ru-RU" w:bidi="ru-RU"/>
        </w:rPr>
        <w:t>ԳՀԱՊՁԲ</w:t>
      </w:r>
      <w:r w:rsidR="00665B11">
        <w:rPr>
          <w:rFonts w:ascii="GHEA Grapalat" w:eastAsia="Times New Roman" w:hAnsi="GHEA Grapalat" w:cs="Times New Roman"/>
          <w:i/>
          <w:sz w:val="24"/>
          <w:szCs w:val="24"/>
          <w:lang w:val="ru-RU" w:eastAsia="ru-RU" w:bidi="ru-RU"/>
        </w:rPr>
        <w:t>-24</w:t>
      </w:r>
      <w:r w:rsidR="007451CA" w:rsidRPr="007451CA">
        <w:rPr>
          <w:rFonts w:ascii="GHEA Grapalat" w:eastAsia="Times New Roman" w:hAnsi="GHEA Grapalat" w:cs="Times New Roman"/>
          <w:i/>
          <w:sz w:val="24"/>
          <w:szCs w:val="24"/>
          <w:lang w:val="ru-RU" w:eastAsia="ru-RU" w:bidi="ru-RU"/>
        </w:rPr>
        <w:t>/0</w:t>
      </w:r>
      <w:r w:rsidR="00BA2D0B">
        <w:rPr>
          <w:rFonts w:ascii="GHEA Grapalat" w:eastAsia="Times New Roman" w:hAnsi="GHEA Grapalat" w:cs="Times New Roman"/>
          <w:i/>
          <w:sz w:val="24"/>
          <w:szCs w:val="24"/>
          <w:lang w:val="ru-RU" w:eastAsia="ru-RU" w:bidi="ru-RU"/>
        </w:rPr>
        <w:t>4</w:t>
      </w:r>
      <w:r w:rsidR="007451CA">
        <w:rPr>
          <w:rFonts w:ascii="GHEA Grapalat" w:eastAsia="Times New Roman" w:hAnsi="GHEA Grapalat" w:cs="Times New Roman"/>
          <w:i/>
          <w:sz w:val="24"/>
          <w:szCs w:val="24"/>
          <w:lang w:val="ru-RU" w:eastAsia="ru-RU" w:bidi="ru-RU"/>
        </w:rPr>
        <w:t xml:space="preserve"> </w:t>
      </w:r>
      <w:r w:rsidR="007451CA" w:rsidRPr="00453488">
        <w:rPr>
          <w:rFonts w:ascii="GHEA Grapalat" w:eastAsia="Times New Roman" w:hAnsi="GHEA Grapalat" w:cs="Times New Roman"/>
          <w:i/>
          <w:sz w:val="24"/>
          <w:szCs w:val="24"/>
          <w:lang w:val="ru-RU" w:eastAsia="ru-RU" w:bidi="ru-RU"/>
        </w:rPr>
        <w:t xml:space="preserve"> </w:t>
      </w:r>
      <w:r w:rsidRPr="00453488">
        <w:rPr>
          <w:rFonts w:ascii="GHEA Grapalat" w:eastAsia="Times New Roman" w:hAnsi="GHEA Grapalat" w:cs="Times New Roman"/>
          <w:i/>
          <w:sz w:val="24"/>
          <w:szCs w:val="24"/>
          <w:lang w:val="ru-RU" w:eastAsia="ru-RU" w:bidi="ru-RU"/>
        </w:rPr>
        <w:br/>
        <w:t>заключенному "</w:t>
      </w:r>
      <w:r w:rsidRPr="00453488">
        <w:rPr>
          <w:rFonts w:ascii="GHEA Grapalat" w:eastAsia="Times New Roman" w:hAnsi="GHEA Grapalat" w:cs="Times New Roman"/>
          <w:i/>
          <w:sz w:val="24"/>
          <w:szCs w:val="24"/>
          <w:lang w:val="ru-RU" w:eastAsia="ru-RU" w:bidi="ru-RU"/>
        </w:rPr>
        <w:tab/>
        <w:t>"</w:t>
      </w:r>
      <w:r w:rsidRPr="00453488">
        <w:rPr>
          <w:rFonts w:ascii="GHEA Grapalat" w:eastAsia="Times New Roman" w:hAnsi="GHEA Grapalat" w:cs="Times New Roman"/>
          <w:i/>
          <w:sz w:val="24"/>
          <w:szCs w:val="24"/>
          <w:lang w:val="ru-RU" w:eastAsia="ru-RU" w:bidi="ru-RU"/>
        </w:rPr>
        <w:tab/>
        <w:t>20</w:t>
      </w:r>
      <w:r w:rsidRPr="00453488">
        <w:rPr>
          <w:rFonts w:ascii="GHEA Grapalat" w:eastAsia="Times New Roman" w:hAnsi="GHEA Grapalat" w:cs="Times New Roman"/>
          <w:i/>
          <w:sz w:val="24"/>
          <w:szCs w:val="24"/>
          <w:lang w:val="ru-RU" w:eastAsia="ru-RU" w:bidi="ru-RU"/>
        </w:rPr>
        <w:tab/>
        <w:t>г.</w:t>
      </w:r>
    </w:p>
    <w:p w14:paraId="18AEAE86" w14:textId="77777777" w:rsidR="00453488" w:rsidRPr="00453488" w:rsidRDefault="00453488" w:rsidP="00453488">
      <w:pPr>
        <w:widowControl w:val="0"/>
        <w:spacing w:line="240" w:lineRule="auto"/>
        <w:jc w:val="center"/>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ГРАФИК ОПЛАТЫ</w:t>
      </w:r>
      <w:r w:rsidRPr="00453488">
        <w:rPr>
          <w:rFonts w:ascii="GHEA Grapalat" w:eastAsia="Times New Roman" w:hAnsi="GHEA Grapalat" w:cs="Times New Roman"/>
          <w:sz w:val="24"/>
          <w:szCs w:val="24"/>
          <w:vertAlign w:val="superscript"/>
          <w:lang w:val="ru-RU" w:eastAsia="ru-RU" w:bidi="ru-RU"/>
        </w:rPr>
        <w:footnoteReference w:customMarkFollows="1" w:id="23"/>
        <w:t>*</w:t>
      </w:r>
    </w:p>
    <w:p w14:paraId="006A123E" w14:textId="77777777" w:rsidR="00453488" w:rsidRPr="00453488" w:rsidRDefault="00453488" w:rsidP="00453488">
      <w:pPr>
        <w:widowControl w:val="0"/>
        <w:spacing w:line="240" w:lineRule="auto"/>
        <w:jc w:val="right"/>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Драмов РА</w:t>
      </w:r>
    </w:p>
    <w:tbl>
      <w:tblPr>
        <w:tblW w:w="11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3"/>
        <w:gridCol w:w="1168"/>
        <w:gridCol w:w="1349"/>
        <w:gridCol w:w="284"/>
        <w:gridCol w:w="567"/>
        <w:gridCol w:w="426"/>
        <w:gridCol w:w="567"/>
        <w:gridCol w:w="425"/>
        <w:gridCol w:w="383"/>
        <w:gridCol w:w="184"/>
        <w:gridCol w:w="383"/>
        <w:gridCol w:w="326"/>
        <w:gridCol w:w="382"/>
        <w:gridCol w:w="185"/>
        <w:gridCol w:w="430"/>
        <w:gridCol w:w="137"/>
        <w:gridCol w:w="572"/>
        <w:gridCol w:w="708"/>
        <w:gridCol w:w="709"/>
        <w:gridCol w:w="709"/>
        <w:gridCol w:w="13"/>
      </w:tblGrid>
      <w:tr w:rsidR="00453488" w:rsidRPr="00453488" w14:paraId="433F7CFB" w14:textId="77777777" w:rsidTr="00C361DE">
        <w:trPr>
          <w:trHeight w:val="290"/>
          <w:jc w:val="center"/>
        </w:trPr>
        <w:tc>
          <w:tcPr>
            <w:tcW w:w="11070" w:type="dxa"/>
            <w:gridSpan w:val="21"/>
          </w:tcPr>
          <w:p w14:paraId="004A738C" w14:textId="77777777" w:rsidR="00453488" w:rsidRPr="00453488" w:rsidRDefault="00453488" w:rsidP="007D4290">
            <w:pPr>
              <w:widowControl w:val="0"/>
              <w:spacing w:after="0" w:line="240" w:lineRule="auto"/>
              <w:rPr>
                <w:rFonts w:ascii="GHEA Grapalat" w:eastAsia="Times New Roman" w:hAnsi="GHEA Grapalat" w:cs="Times New Roman"/>
                <w:sz w:val="16"/>
                <w:szCs w:val="16"/>
                <w:lang w:val="ru-RU" w:eastAsia="ru-RU" w:bidi="ru-RU"/>
              </w:rPr>
            </w:pPr>
            <w:r w:rsidRPr="00453488">
              <w:rPr>
                <w:rFonts w:ascii="GHEA Grapalat" w:eastAsia="Times New Roman" w:hAnsi="GHEA Grapalat" w:cs="Times New Roman"/>
                <w:sz w:val="16"/>
                <w:szCs w:val="16"/>
                <w:lang w:val="ru-RU" w:eastAsia="ru-RU" w:bidi="ru-RU"/>
              </w:rPr>
              <w:t>Товар</w:t>
            </w:r>
          </w:p>
        </w:tc>
      </w:tr>
      <w:tr w:rsidR="000A6219" w:rsidRPr="000219F0" w14:paraId="48ED3E8F" w14:textId="77777777" w:rsidTr="00C361DE">
        <w:trPr>
          <w:trHeight w:val="721"/>
          <w:jc w:val="center"/>
        </w:trPr>
        <w:tc>
          <w:tcPr>
            <w:tcW w:w="1163" w:type="dxa"/>
            <w:vMerge w:val="restart"/>
            <w:vAlign w:val="center"/>
          </w:tcPr>
          <w:p w14:paraId="75AA7438" w14:textId="77777777" w:rsidR="0054505D" w:rsidRPr="00453488" w:rsidRDefault="0054505D" w:rsidP="00453488">
            <w:pPr>
              <w:widowControl w:val="0"/>
              <w:spacing w:after="0" w:line="240" w:lineRule="auto"/>
              <w:jc w:val="center"/>
              <w:rPr>
                <w:rFonts w:ascii="GHEA Grapalat" w:eastAsia="Times New Roman" w:hAnsi="GHEA Grapalat" w:cs="Times New Roman"/>
                <w:sz w:val="16"/>
                <w:szCs w:val="16"/>
                <w:lang w:val="ru-RU" w:eastAsia="ru-RU" w:bidi="ru-RU"/>
              </w:rPr>
            </w:pPr>
            <w:r w:rsidRPr="00453488">
              <w:rPr>
                <w:rFonts w:ascii="GHEA Grapalat" w:eastAsia="Times New Roman" w:hAnsi="GHEA Grapalat" w:cs="Times New Roman"/>
                <w:sz w:val="16"/>
                <w:szCs w:val="16"/>
                <w:lang w:val="ru-RU" w:eastAsia="ru-RU" w:bidi="ru-RU"/>
              </w:rPr>
              <w:t>номер предусмотренного приглашением лота</w:t>
            </w:r>
          </w:p>
        </w:tc>
        <w:tc>
          <w:tcPr>
            <w:tcW w:w="1168" w:type="dxa"/>
            <w:vMerge w:val="restart"/>
            <w:vAlign w:val="center"/>
          </w:tcPr>
          <w:p w14:paraId="27398447" w14:textId="77777777" w:rsidR="0054505D" w:rsidRPr="00453488" w:rsidRDefault="0054505D" w:rsidP="00453488">
            <w:pPr>
              <w:widowControl w:val="0"/>
              <w:spacing w:after="0" w:line="240" w:lineRule="auto"/>
              <w:jc w:val="center"/>
              <w:rPr>
                <w:rFonts w:ascii="GHEA Grapalat" w:eastAsia="Times New Roman" w:hAnsi="GHEA Grapalat" w:cs="Times New Roman"/>
                <w:sz w:val="16"/>
                <w:szCs w:val="16"/>
                <w:lang w:val="ru-RU" w:eastAsia="ru-RU" w:bidi="ru-RU"/>
              </w:rPr>
            </w:pPr>
            <w:r w:rsidRPr="00453488">
              <w:rPr>
                <w:rFonts w:ascii="GHEA Grapalat" w:eastAsia="Times New Roman" w:hAnsi="GHEA Grapalat" w:cs="Times New Roman"/>
                <w:sz w:val="16"/>
                <w:szCs w:val="16"/>
                <w:lang w:val="ru-RU" w:eastAsia="ru-RU" w:bidi="ru-RU"/>
              </w:rPr>
              <w:t>промежуточный код, предусмотренный планом закупок по классификации ЕЗК (CPV)</w:t>
            </w:r>
          </w:p>
        </w:tc>
        <w:tc>
          <w:tcPr>
            <w:tcW w:w="1349" w:type="dxa"/>
            <w:vMerge w:val="restart"/>
            <w:vAlign w:val="center"/>
          </w:tcPr>
          <w:p w14:paraId="64945C0D" w14:textId="77777777" w:rsidR="0054505D" w:rsidRPr="00453488" w:rsidRDefault="0054505D" w:rsidP="00453488">
            <w:pPr>
              <w:widowControl w:val="0"/>
              <w:spacing w:after="0" w:line="240" w:lineRule="auto"/>
              <w:jc w:val="center"/>
              <w:rPr>
                <w:rFonts w:ascii="GHEA Grapalat" w:eastAsia="Times New Roman" w:hAnsi="GHEA Grapalat" w:cs="Times New Roman"/>
                <w:sz w:val="16"/>
                <w:szCs w:val="16"/>
                <w:lang w:val="ru-RU" w:eastAsia="ru-RU" w:bidi="ru-RU"/>
              </w:rPr>
            </w:pPr>
            <w:r w:rsidRPr="00453488">
              <w:rPr>
                <w:rFonts w:ascii="GHEA Grapalat" w:eastAsia="Times New Roman" w:hAnsi="GHEA Grapalat" w:cs="Times New Roman"/>
                <w:sz w:val="16"/>
                <w:szCs w:val="16"/>
                <w:lang w:val="ru-RU" w:eastAsia="ru-RU" w:bidi="ru-RU"/>
              </w:rPr>
              <w:t>наименование</w:t>
            </w:r>
          </w:p>
        </w:tc>
        <w:tc>
          <w:tcPr>
            <w:tcW w:w="7390" w:type="dxa"/>
            <w:gridSpan w:val="18"/>
            <w:vAlign w:val="center"/>
          </w:tcPr>
          <w:p w14:paraId="2A9C4AC5" w14:textId="416CD310" w:rsidR="0054505D" w:rsidRPr="00453488" w:rsidRDefault="0054505D" w:rsidP="00453488">
            <w:pPr>
              <w:widowControl w:val="0"/>
              <w:spacing w:after="0" w:line="240" w:lineRule="auto"/>
              <w:jc w:val="both"/>
              <w:rPr>
                <w:rFonts w:ascii="GHEA Grapalat" w:eastAsia="Times New Roman" w:hAnsi="GHEA Grapalat" w:cs="Times New Roman"/>
                <w:sz w:val="16"/>
                <w:szCs w:val="16"/>
                <w:lang w:val="ru-RU" w:eastAsia="ru-RU" w:bidi="ru-RU"/>
              </w:rPr>
            </w:pPr>
            <w:r w:rsidRPr="00453488">
              <w:rPr>
                <w:rFonts w:ascii="GHEA Grapalat" w:eastAsia="Times New Roman" w:hAnsi="GHEA Grapalat" w:cs="Times New Roman"/>
                <w:sz w:val="16"/>
                <w:szCs w:val="16"/>
                <w:lang w:val="ru-RU" w:eastAsia="ru-RU" w:bidi="ru-RU"/>
              </w:rPr>
              <w:t>Оплату товара предусматривается произвести в 20</w:t>
            </w:r>
            <w:r w:rsidR="00626A4E" w:rsidRPr="00626A4E">
              <w:rPr>
                <w:rFonts w:ascii="GHEA Grapalat" w:eastAsia="Times New Roman" w:hAnsi="GHEA Grapalat" w:cs="Times New Roman"/>
                <w:sz w:val="16"/>
                <w:szCs w:val="16"/>
                <w:lang w:val="ru-RU" w:eastAsia="ru-RU" w:bidi="ru-RU"/>
              </w:rPr>
              <w:t>23</w:t>
            </w:r>
            <w:r w:rsidRPr="00453488">
              <w:rPr>
                <w:rFonts w:ascii="GHEA Grapalat" w:eastAsia="Times New Roman" w:hAnsi="GHEA Grapalat" w:cs="Times New Roman"/>
                <w:sz w:val="16"/>
                <w:szCs w:val="16"/>
                <w:lang w:val="ru-RU" w:eastAsia="ru-RU" w:bidi="ru-RU"/>
              </w:rPr>
              <w:t xml:space="preserve"> г., по месяцам, в том числе</w:t>
            </w:r>
            <w:r w:rsidRPr="00453488">
              <w:rPr>
                <w:rFonts w:ascii="GHEA Grapalat" w:eastAsia="Times New Roman" w:hAnsi="GHEA Grapalat" w:cs="Times New Roman"/>
                <w:sz w:val="16"/>
                <w:szCs w:val="16"/>
                <w:vertAlign w:val="superscript"/>
                <w:lang w:val="ru-RU" w:eastAsia="ru-RU" w:bidi="ru-RU"/>
              </w:rPr>
              <w:footnoteReference w:customMarkFollows="1" w:id="24"/>
              <w:t>**</w:t>
            </w:r>
          </w:p>
        </w:tc>
      </w:tr>
      <w:tr w:rsidR="007D4290" w:rsidRPr="00626A4E" w14:paraId="000F98F2" w14:textId="77777777" w:rsidTr="009E3E77">
        <w:trPr>
          <w:gridAfter w:val="1"/>
          <w:wAfter w:w="13" w:type="dxa"/>
          <w:cantSplit/>
          <w:trHeight w:val="1151"/>
          <w:jc w:val="center"/>
        </w:trPr>
        <w:tc>
          <w:tcPr>
            <w:tcW w:w="1163" w:type="dxa"/>
            <w:vMerge/>
          </w:tcPr>
          <w:p w14:paraId="5085C95E" w14:textId="77777777" w:rsidR="0054505D" w:rsidRPr="00453488" w:rsidRDefault="0054505D" w:rsidP="00453488">
            <w:pPr>
              <w:widowControl w:val="0"/>
              <w:spacing w:after="0" w:line="240" w:lineRule="auto"/>
              <w:jc w:val="center"/>
              <w:rPr>
                <w:rFonts w:ascii="GHEA Grapalat" w:eastAsia="Times New Roman" w:hAnsi="GHEA Grapalat" w:cs="Times New Roman"/>
                <w:sz w:val="16"/>
                <w:szCs w:val="16"/>
                <w:lang w:val="ru-RU" w:eastAsia="ru-RU" w:bidi="ru-RU"/>
              </w:rPr>
            </w:pPr>
          </w:p>
        </w:tc>
        <w:tc>
          <w:tcPr>
            <w:tcW w:w="1168" w:type="dxa"/>
            <w:vMerge/>
          </w:tcPr>
          <w:p w14:paraId="378AF7B0" w14:textId="77777777" w:rsidR="0054505D" w:rsidRPr="00453488" w:rsidRDefault="0054505D" w:rsidP="00453488">
            <w:pPr>
              <w:widowControl w:val="0"/>
              <w:spacing w:after="0" w:line="240" w:lineRule="auto"/>
              <w:jc w:val="center"/>
              <w:rPr>
                <w:rFonts w:ascii="GHEA Grapalat" w:eastAsia="Times New Roman" w:hAnsi="GHEA Grapalat" w:cs="Times New Roman"/>
                <w:sz w:val="16"/>
                <w:szCs w:val="16"/>
                <w:lang w:val="ru-RU" w:eastAsia="ru-RU" w:bidi="ru-RU"/>
              </w:rPr>
            </w:pPr>
          </w:p>
        </w:tc>
        <w:tc>
          <w:tcPr>
            <w:tcW w:w="1349" w:type="dxa"/>
            <w:vMerge/>
          </w:tcPr>
          <w:p w14:paraId="694CDAED" w14:textId="77777777" w:rsidR="0054505D" w:rsidRPr="00453488" w:rsidRDefault="0054505D" w:rsidP="00453488">
            <w:pPr>
              <w:widowControl w:val="0"/>
              <w:spacing w:after="0" w:line="240" w:lineRule="auto"/>
              <w:jc w:val="center"/>
              <w:rPr>
                <w:rFonts w:ascii="GHEA Grapalat" w:eastAsia="Times New Roman" w:hAnsi="GHEA Grapalat" w:cs="Times New Roman"/>
                <w:sz w:val="16"/>
                <w:szCs w:val="16"/>
                <w:lang w:val="ru-RU" w:eastAsia="ru-RU" w:bidi="ru-RU"/>
              </w:rPr>
            </w:pPr>
          </w:p>
        </w:tc>
        <w:tc>
          <w:tcPr>
            <w:tcW w:w="284" w:type="dxa"/>
            <w:textDirection w:val="btLr"/>
            <w:vAlign w:val="center"/>
          </w:tcPr>
          <w:p w14:paraId="44779495" w14:textId="77777777" w:rsidR="0054505D" w:rsidRPr="00453488" w:rsidRDefault="0054505D" w:rsidP="0054505D">
            <w:pPr>
              <w:widowControl w:val="0"/>
              <w:spacing w:after="0" w:line="240" w:lineRule="auto"/>
              <w:ind w:left="113" w:right="-7"/>
              <w:jc w:val="center"/>
              <w:rPr>
                <w:rFonts w:ascii="GHEA Grapalat" w:eastAsia="Times New Roman" w:hAnsi="GHEA Grapalat" w:cs="Times New Roman"/>
                <w:sz w:val="16"/>
                <w:szCs w:val="16"/>
                <w:lang w:val="ru-RU" w:eastAsia="ru-RU" w:bidi="ru-RU"/>
              </w:rPr>
            </w:pPr>
            <w:r w:rsidRPr="00453488">
              <w:rPr>
                <w:rFonts w:ascii="GHEA Grapalat" w:eastAsia="Times New Roman" w:hAnsi="GHEA Grapalat" w:cs="Times New Roman"/>
                <w:sz w:val="16"/>
                <w:szCs w:val="16"/>
                <w:lang w:val="ru-RU" w:eastAsia="ru-RU" w:bidi="ru-RU"/>
              </w:rPr>
              <w:t>январь</w:t>
            </w:r>
          </w:p>
        </w:tc>
        <w:tc>
          <w:tcPr>
            <w:tcW w:w="567" w:type="dxa"/>
            <w:textDirection w:val="btLr"/>
            <w:vAlign w:val="center"/>
          </w:tcPr>
          <w:p w14:paraId="3A8BF3D7" w14:textId="77777777" w:rsidR="0054505D" w:rsidRPr="00453488" w:rsidRDefault="0054505D" w:rsidP="0054505D">
            <w:pPr>
              <w:widowControl w:val="0"/>
              <w:spacing w:after="0" w:line="240" w:lineRule="auto"/>
              <w:ind w:left="113" w:right="-7"/>
              <w:jc w:val="center"/>
              <w:rPr>
                <w:rFonts w:ascii="GHEA Grapalat" w:eastAsia="Times New Roman" w:hAnsi="GHEA Grapalat" w:cs="Sylfaen"/>
                <w:sz w:val="16"/>
                <w:szCs w:val="16"/>
                <w:lang w:val="ru-RU" w:eastAsia="ru-RU" w:bidi="ru-RU"/>
              </w:rPr>
            </w:pPr>
            <w:r w:rsidRPr="00453488">
              <w:rPr>
                <w:rFonts w:ascii="GHEA Grapalat" w:eastAsia="Times New Roman" w:hAnsi="GHEA Grapalat" w:cs="Times New Roman"/>
                <w:sz w:val="16"/>
                <w:szCs w:val="16"/>
                <w:lang w:val="ru-RU" w:eastAsia="ru-RU" w:bidi="ru-RU"/>
              </w:rPr>
              <w:t>февраль</w:t>
            </w:r>
          </w:p>
        </w:tc>
        <w:tc>
          <w:tcPr>
            <w:tcW w:w="426" w:type="dxa"/>
            <w:textDirection w:val="btLr"/>
            <w:vAlign w:val="center"/>
          </w:tcPr>
          <w:p w14:paraId="26166589" w14:textId="77777777" w:rsidR="0054505D" w:rsidRPr="00453488" w:rsidRDefault="0054505D" w:rsidP="0054505D">
            <w:pPr>
              <w:widowControl w:val="0"/>
              <w:spacing w:after="0" w:line="240" w:lineRule="auto"/>
              <w:ind w:left="113" w:right="-7"/>
              <w:jc w:val="center"/>
              <w:rPr>
                <w:rFonts w:ascii="GHEA Grapalat" w:eastAsia="Times New Roman" w:hAnsi="GHEA Grapalat" w:cs="Times New Roman"/>
                <w:sz w:val="16"/>
                <w:szCs w:val="16"/>
                <w:lang w:val="ru-RU" w:eastAsia="ru-RU" w:bidi="ru-RU"/>
              </w:rPr>
            </w:pPr>
            <w:r w:rsidRPr="00453488">
              <w:rPr>
                <w:rFonts w:ascii="GHEA Grapalat" w:eastAsia="Times New Roman" w:hAnsi="GHEA Grapalat" w:cs="Times New Roman"/>
                <w:sz w:val="16"/>
                <w:szCs w:val="16"/>
                <w:lang w:val="ru-RU" w:eastAsia="ru-RU" w:bidi="ru-RU"/>
              </w:rPr>
              <w:t>март</w:t>
            </w:r>
          </w:p>
        </w:tc>
        <w:tc>
          <w:tcPr>
            <w:tcW w:w="567" w:type="dxa"/>
            <w:textDirection w:val="btLr"/>
            <w:vAlign w:val="center"/>
          </w:tcPr>
          <w:p w14:paraId="4441F7DC" w14:textId="77777777" w:rsidR="0054505D" w:rsidRPr="00453488" w:rsidRDefault="0054505D" w:rsidP="0054505D">
            <w:pPr>
              <w:widowControl w:val="0"/>
              <w:spacing w:after="0" w:line="240" w:lineRule="auto"/>
              <w:ind w:left="113" w:right="-7"/>
              <w:jc w:val="center"/>
              <w:rPr>
                <w:rFonts w:ascii="GHEA Grapalat" w:eastAsia="Times New Roman" w:hAnsi="GHEA Grapalat" w:cs="Sylfaen"/>
                <w:sz w:val="16"/>
                <w:szCs w:val="16"/>
                <w:lang w:val="ru-RU" w:eastAsia="ru-RU" w:bidi="ru-RU"/>
              </w:rPr>
            </w:pPr>
            <w:r w:rsidRPr="00453488">
              <w:rPr>
                <w:rFonts w:ascii="GHEA Grapalat" w:eastAsia="Times New Roman" w:hAnsi="GHEA Grapalat" w:cs="Times New Roman"/>
                <w:sz w:val="16"/>
                <w:szCs w:val="16"/>
                <w:lang w:val="ru-RU" w:eastAsia="ru-RU" w:bidi="ru-RU"/>
              </w:rPr>
              <w:t>апрель</w:t>
            </w:r>
          </w:p>
        </w:tc>
        <w:tc>
          <w:tcPr>
            <w:tcW w:w="425" w:type="dxa"/>
            <w:textDirection w:val="btLr"/>
            <w:vAlign w:val="center"/>
          </w:tcPr>
          <w:p w14:paraId="31CE8A84" w14:textId="77777777" w:rsidR="0054505D" w:rsidRPr="00453488" w:rsidRDefault="0054505D" w:rsidP="0054505D">
            <w:pPr>
              <w:widowControl w:val="0"/>
              <w:spacing w:after="0" w:line="240" w:lineRule="auto"/>
              <w:ind w:left="113" w:right="-7"/>
              <w:jc w:val="center"/>
              <w:rPr>
                <w:rFonts w:ascii="GHEA Grapalat" w:eastAsia="Times New Roman" w:hAnsi="GHEA Grapalat" w:cs="Times New Roman"/>
                <w:sz w:val="16"/>
                <w:szCs w:val="16"/>
                <w:lang w:val="ru-RU" w:eastAsia="ru-RU" w:bidi="ru-RU"/>
              </w:rPr>
            </w:pPr>
            <w:r w:rsidRPr="00453488">
              <w:rPr>
                <w:rFonts w:ascii="GHEA Grapalat" w:eastAsia="Times New Roman" w:hAnsi="GHEA Grapalat" w:cs="Times New Roman"/>
                <w:sz w:val="16"/>
                <w:szCs w:val="16"/>
                <w:lang w:val="ru-RU" w:eastAsia="ru-RU" w:bidi="ru-RU"/>
              </w:rPr>
              <w:t>май</w:t>
            </w:r>
          </w:p>
        </w:tc>
        <w:tc>
          <w:tcPr>
            <w:tcW w:w="383" w:type="dxa"/>
            <w:textDirection w:val="btLr"/>
            <w:vAlign w:val="center"/>
          </w:tcPr>
          <w:p w14:paraId="5BA4AA64" w14:textId="77777777" w:rsidR="0054505D" w:rsidRPr="00453488" w:rsidRDefault="0054505D" w:rsidP="0054505D">
            <w:pPr>
              <w:widowControl w:val="0"/>
              <w:spacing w:after="0" w:line="240" w:lineRule="auto"/>
              <w:ind w:left="113" w:right="-7"/>
              <w:jc w:val="center"/>
              <w:rPr>
                <w:rFonts w:ascii="GHEA Grapalat" w:eastAsia="Times New Roman" w:hAnsi="GHEA Grapalat" w:cs="Times New Roman"/>
                <w:sz w:val="16"/>
                <w:szCs w:val="16"/>
                <w:lang w:val="ru-RU" w:eastAsia="ru-RU" w:bidi="ru-RU"/>
              </w:rPr>
            </w:pPr>
            <w:r w:rsidRPr="00453488">
              <w:rPr>
                <w:rFonts w:ascii="GHEA Grapalat" w:eastAsia="Times New Roman" w:hAnsi="GHEA Grapalat" w:cs="Times New Roman"/>
                <w:sz w:val="16"/>
                <w:szCs w:val="16"/>
                <w:lang w:val="ru-RU" w:eastAsia="ru-RU" w:bidi="ru-RU"/>
              </w:rPr>
              <w:t>июнь</w:t>
            </w:r>
          </w:p>
        </w:tc>
        <w:tc>
          <w:tcPr>
            <w:tcW w:w="567" w:type="dxa"/>
            <w:gridSpan w:val="2"/>
            <w:textDirection w:val="btLr"/>
            <w:vAlign w:val="center"/>
          </w:tcPr>
          <w:p w14:paraId="5729A042" w14:textId="77777777" w:rsidR="0054505D" w:rsidRPr="00453488" w:rsidRDefault="0054505D" w:rsidP="0054505D">
            <w:pPr>
              <w:widowControl w:val="0"/>
              <w:spacing w:after="0" w:line="240" w:lineRule="auto"/>
              <w:ind w:left="113" w:right="-7"/>
              <w:jc w:val="center"/>
              <w:rPr>
                <w:rFonts w:ascii="GHEA Grapalat" w:eastAsia="Times New Roman" w:hAnsi="GHEA Grapalat" w:cs="Times New Roman"/>
                <w:sz w:val="16"/>
                <w:szCs w:val="16"/>
                <w:lang w:val="ru-RU" w:eastAsia="ru-RU" w:bidi="ru-RU"/>
              </w:rPr>
            </w:pPr>
            <w:r w:rsidRPr="00453488">
              <w:rPr>
                <w:rFonts w:ascii="GHEA Grapalat" w:eastAsia="Times New Roman" w:hAnsi="GHEA Grapalat" w:cs="Times New Roman"/>
                <w:sz w:val="16"/>
                <w:szCs w:val="16"/>
                <w:lang w:val="ru-RU" w:eastAsia="ru-RU" w:bidi="ru-RU"/>
              </w:rPr>
              <w:t>июль</w:t>
            </w:r>
          </w:p>
        </w:tc>
        <w:tc>
          <w:tcPr>
            <w:tcW w:w="708" w:type="dxa"/>
            <w:gridSpan w:val="2"/>
            <w:textDirection w:val="btLr"/>
            <w:vAlign w:val="center"/>
          </w:tcPr>
          <w:p w14:paraId="72F5ED53" w14:textId="77777777" w:rsidR="0054505D" w:rsidRPr="00453488" w:rsidRDefault="0054505D" w:rsidP="0054505D">
            <w:pPr>
              <w:widowControl w:val="0"/>
              <w:spacing w:after="0" w:line="240" w:lineRule="auto"/>
              <w:ind w:left="113" w:right="-7"/>
              <w:jc w:val="center"/>
              <w:rPr>
                <w:rFonts w:ascii="GHEA Grapalat" w:eastAsia="Times New Roman" w:hAnsi="GHEA Grapalat" w:cs="Times New Roman"/>
                <w:sz w:val="16"/>
                <w:szCs w:val="16"/>
                <w:lang w:val="ru-RU" w:eastAsia="ru-RU" w:bidi="ru-RU"/>
              </w:rPr>
            </w:pPr>
            <w:r w:rsidRPr="00453488">
              <w:rPr>
                <w:rFonts w:ascii="GHEA Grapalat" w:eastAsia="Times New Roman" w:hAnsi="GHEA Grapalat" w:cs="Times New Roman"/>
                <w:sz w:val="16"/>
                <w:szCs w:val="16"/>
                <w:lang w:val="ru-RU" w:eastAsia="ru-RU" w:bidi="ru-RU"/>
              </w:rPr>
              <w:t>август</w:t>
            </w:r>
          </w:p>
        </w:tc>
        <w:tc>
          <w:tcPr>
            <w:tcW w:w="615" w:type="dxa"/>
            <w:gridSpan w:val="2"/>
            <w:textDirection w:val="btLr"/>
            <w:vAlign w:val="center"/>
          </w:tcPr>
          <w:p w14:paraId="5F9E71D3" w14:textId="77777777" w:rsidR="0054505D" w:rsidRPr="00453488" w:rsidRDefault="0054505D" w:rsidP="0054505D">
            <w:pPr>
              <w:widowControl w:val="0"/>
              <w:spacing w:after="0" w:line="240" w:lineRule="auto"/>
              <w:ind w:left="113" w:right="-7"/>
              <w:jc w:val="center"/>
              <w:rPr>
                <w:rFonts w:ascii="GHEA Grapalat" w:eastAsia="Times New Roman" w:hAnsi="GHEA Grapalat" w:cs="Times New Roman"/>
                <w:sz w:val="16"/>
                <w:szCs w:val="16"/>
                <w:lang w:val="ru-RU" w:eastAsia="ru-RU" w:bidi="ru-RU"/>
              </w:rPr>
            </w:pPr>
            <w:r w:rsidRPr="00453488">
              <w:rPr>
                <w:rFonts w:ascii="GHEA Grapalat" w:eastAsia="Times New Roman" w:hAnsi="GHEA Grapalat" w:cs="Times New Roman"/>
                <w:sz w:val="16"/>
                <w:szCs w:val="16"/>
                <w:lang w:val="ru-RU" w:eastAsia="ru-RU" w:bidi="ru-RU"/>
              </w:rPr>
              <w:t>сентябрь</w:t>
            </w:r>
          </w:p>
        </w:tc>
        <w:tc>
          <w:tcPr>
            <w:tcW w:w="709" w:type="dxa"/>
            <w:gridSpan w:val="2"/>
            <w:textDirection w:val="btLr"/>
            <w:vAlign w:val="center"/>
          </w:tcPr>
          <w:p w14:paraId="5C81A26A" w14:textId="77777777" w:rsidR="0054505D" w:rsidRPr="00453488" w:rsidRDefault="0054505D" w:rsidP="0054505D">
            <w:pPr>
              <w:widowControl w:val="0"/>
              <w:spacing w:after="0" w:line="240" w:lineRule="auto"/>
              <w:ind w:left="113" w:right="-7"/>
              <w:jc w:val="center"/>
              <w:rPr>
                <w:rFonts w:ascii="GHEA Grapalat" w:eastAsia="Times New Roman" w:hAnsi="GHEA Grapalat" w:cs="Times New Roman"/>
                <w:sz w:val="16"/>
                <w:szCs w:val="16"/>
                <w:lang w:val="ru-RU" w:eastAsia="ru-RU" w:bidi="ru-RU"/>
              </w:rPr>
            </w:pPr>
            <w:r w:rsidRPr="00453488">
              <w:rPr>
                <w:rFonts w:ascii="GHEA Grapalat" w:eastAsia="Times New Roman" w:hAnsi="GHEA Grapalat" w:cs="Times New Roman"/>
                <w:sz w:val="16"/>
                <w:szCs w:val="16"/>
                <w:lang w:val="ru-RU" w:eastAsia="ru-RU" w:bidi="ru-RU"/>
              </w:rPr>
              <w:t>октябрь</w:t>
            </w:r>
          </w:p>
        </w:tc>
        <w:tc>
          <w:tcPr>
            <w:tcW w:w="708" w:type="dxa"/>
            <w:textDirection w:val="btLr"/>
            <w:vAlign w:val="center"/>
          </w:tcPr>
          <w:p w14:paraId="74409286" w14:textId="77777777" w:rsidR="0054505D" w:rsidRPr="00453488" w:rsidRDefault="0054505D" w:rsidP="0054505D">
            <w:pPr>
              <w:widowControl w:val="0"/>
              <w:spacing w:after="0" w:line="240" w:lineRule="auto"/>
              <w:ind w:left="113" w:right="-7"/>
              <w:jc w:val="center"/>
              <w:rPr>
                <w:rFonts w:ascii="GHEA Grapalat" w:eastAsia="Times New Roman" w:hAnsi="GHEA Grapalat" w:cs="Times New Roman"/>
                <w:sz w:val="16"/>
                <w:szCs w:val="16"/>
                <w:lang w:val="ru-RU" w:eastAsia="ru-RU" w:bidi="ru-RU"/>
              </w:rPr>
            </w:pPr>
            <w:r w:rsidRPr="00453488">
              <w:rPr>
                <w:rFonts w:ascii="GHEA Grapalat" w:eastAsia="Times New Roman" w:hAnsi="GHEA Grapalat" w:cs="Times New Roman"/>
                <w:sz w:val="16"/>
                <w:szCs w:val="16"/>
                <w:lang w:val="ru-RU" w:eastAsia="ru-RU" w:bidi="ru-RU"/>
              </w:rPr>
              <w:t>ноябрь</w:t>
            </w:r>
          </w:p>
        </w:tc>
        <w:tc>
          <w:tcPr>
            <w:tcW w:w="709" w:type="dxa"/>
            <w:textDirection w:val="btLr"/>
            <w:vAlign w:val="center"/>
          </w:tcPr>
          <w:p w14:paraId="6C420C99" w14:textId="77777777" w:rsidR="0054505D" w:rsidRPr="00453488" w:rsidRDefault="0054505D" w:rsidP="0054505D">
            <w:pPr>
              <w:widowControl w:val="0"/>
              <w:spacing w:after="0" w:line="240" w:lineRule="auto"/>
              <w:ind w:left="113" w:right="-7"/>
              <w:jc w:val="center"/>
              <w:rPr>
                <w:rFonts w:ascii="GHEA Grapalat" w:eastAsia="Times New Roman" w:hAnsi="GHEA Grapalat" w:cs="Times New Roman"/>
                <w:sz w:val="16"/>
                <w:szCs w:val="16"/>
                <w:lang w:val="ru-RU" w:eastAsia="ru-RU" w:bidi="ru-RU"/>
              </w:rPr>
            </w:pPr>
            <w:r w:rsidRPr="00453488">
              <w:rPr>
                <w:rFonts w:ascii="GHEA Grapalat" w:eastAsia="Times New Roman" w:hAnsi="GHEA Grapalat" w:cs="Times New Roman"/>
                <w:sz w:val="16"/>
                <w:szCs w:val="16"/>
                <w:lang w:val="ru-RU" w:eastAsia="ru-RU" w:bidi="ru-RU"/>
              </w:rPr>
              <w:t>декабрь</w:t>
            </w:r>
          </w:p>
        </w:tc>
        <w:tc>
          <w:tcPr>
            <w:tcW w:w="709" w:type="dxa"/>
            <w:textDirection w:val="btLr"/>
            <w:vAlign w:val="center"/>
          </w:tcPr>
          <w:p w14:paraId="3CEA3568" w14:textId="77777777" w:rsidR="0054505D" w:rsidRPr="00626A4E" w:rsidRDefault="0054505D" w:rsidP="0054505D">
            <w:pPr>
              <w:widowControl w:val="0"/>
              <w:spacing w:after="0" w:line="240" w:lineRule="auto"/>
              <w:ind w:left="113" w:right="-1"/>
              <w:jc w:val="center"/>
              <w:rPr>
                <w:rFonts w:ascii="GHEA Grapalat" w:eastAsia="Times New Roman" w:hAnsi="GHEA Grapalat" w:cs="Times New Roman"/>
                <w:sz w:val="16"/>
                <w:szCs w:val="16"/>
                <w:lang w:val="ru-RU" w:eastAsia="ru-RU" w:bidi="ru-RU"/>
              </w:rPr>
            </w:pPr>
            <w:r w:rsidRPr="00453488">
              <w:rPr>
                <w:rFonts w:ascii="GHEA Grapalat" w:eastAsia="Times New Roman" w:hAnsi="GHEA Grapalat" w:cs="Times New Roman"/>
                <w:sz w:val="16"/>
                <w:szCs w:val="16"/>
                <w:lang w:val="ru-RU" w:eastAsia="ru-RU" w:bidi="ru-RU"/>
              </w:rPr>
              <w:t>Всего</w:t>
            </w:r>
          </w:p>
        </w:tc>
      </w:tr>
      <w:tr w:rsidR="000219F0" w:rsidRPr="008B14E3" w14:paraId="6BC31906" w14:textId="77777777" w:rsidTr="00097EE9">
        <w:trPr>
          <w:gridAfter w:val="1"/>
          <w:wAfter w:w="13" w:type="dxa"/>
          <w:trHeight w:val="452"/>
          <w:jc w:val="center"/>
        </w:trPr>
        <w:tc>
          <w:tcPr>
            <w:tcW w:w="1163" w:type="dxa"/>
            <w:vAlign w:val="center"/>
          </w:tcPr>
          <w:p w14:paraId="6CAA4990" w14:textId="5E43D171" w:rsidR="000219F0" w:rsidRPr="00145E62" w:rsidRDefault="000219F0" w:rsidP="000219F0">
            <w:pPr>
              <w:pStyle w:val="aff3"/>
              <w:widowControl w:val="0"/>
              <w:ind w:left="608" w:right="-1"/>
              <w:rPr>
                <w:rFonts w:ascii="GHEA Grapalat" w:hAnsi="GHEA Grapalat"/>
                <w:sz w:val="16"/>
                <w:szCs w:val="16"/>
              </w:rPr>
            </w:pPr>
            <w:r w:rsidRPr="004A1154">
              <w:rPr>
                <w:rFonts w:ascii="Sylfaen" w:hAnsi="Sylfaen"/>
                <w:sz w:val="20"/>
                <w:szCs w:val="20"/>
              </w:rPr>
              <w:t>1</w:t>
            </w:r>
          </w:p>
        </w:tc>
        <w:tc>
          <w:tcPr>
            <w:tcW w:w="1168" w:type="dxa"/>
            <w:tcBorders>
              <w:bottom w:val="single" w:sz="4" w:space="0" w:color="auto"/>
              <w:right w:val="single" w:sz="4" w:space="0" w:color="auto"/>
            </w:tcBorders>
          </w:tcPr>
          <w:p w14:paraId="5BD51C70" w14:textId="66CC2003" w:rsidR="000219F0" w:rsidRPr="00453488" w:rsidRDefault="000219F0" w:rsidP="000219F0">
            <w:pPr>
              <w:widowControl w:val="0"/>
              <w:spacing w:after="0" w:line="240" w:lineRule="auto"/>
              <w:jc w:val="center"/>
              <w:rPr>
                <w:rFonts w:ascii="GHEA Grapalat" w:eastAsia="Times New Roman" w:hAnsi="GHEA Grapalat" w:cs="Times New Roman"/>
                <w:sz w:val="16"/>
                <w:szCs w:val="16"/>
                <w:lang w:val="ru-RU" w:eastAsia="ru-RU" w:bidi="ru-RU"/>
              </w:rPr>
            </w:pPr>
            <w:r>
              <w:rPr>
                <w:rFonts w:ascii="GHEA Grapalat" w:hAnsi="GHEA Grapalat"/>
                <w:sz w:val="20"/>
              </w:rPr>
              <w:t>30192125</w:t>
            </w:r>
          </w:p>
        </w:tc>
        <w:tc>
          <w:tcPr>
            <w:tcW w:w="1349" w:type="dxa"/>
            <w:tcBorders>
              <w:top w:val="single" w:sz="4" w:space="0" w:color="auto"/>
              <w:left w:val="nil"/>
              <w:bottom w:val="single" w:sz="4" w:space="0" w:color="auto"/>
              <w:right w:val="single" w:sz="4" w:space="0" w:color="auto"/>
            </w:tcBorders>
            <w:shd w:val="clear" w:color="auto" w:fill="auto"/>
          </w:tcPr>
          <w:p w14:paraId="19B0C9BC" w14:textId="35121707" w:rsidR="000219F0" w:rsidRPr="00626A4E" w:rsidRDefault="000219F0" w:rsidP="000219F0">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sz w:val="18"/>
                <w:szCs w:val="18"/>
              </w:rPr>
              <w:t>Маркеры</w:t>
            </w:r>
          </w:p>
        </w:tc>
        <w:tc>
          <w:tcPr>
            <w:tcW w:w="284" w:type="dxa"/>
          </w:tcPr>
          <w:p w14:paraId="2E37EAFE" w14:textId="09BD1583"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p>
        </w:tc>
        <w:tc>
          <w:tcPr>
            <w:tcW w:w="567" w:type="dxa"/>
          </w:tcPr>
          <w:p w14:paraId="323EE6DE" w14:textId="3AF31380"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p>
        </w:tc>
        <w:tc>
          <w:tcPr>
            <w:tcW w:w="426" w:type="dxa"/>
          </w:tcPr>
          <w:p w14:paraId="322BAF43" w14:textId="583EFBA0"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30%</w:t>
            </w:r>
          </w:p>
        </w:tc>
        <w:tc>
          <w:tcPr>
            <w:tcW w:w="567" w:type="dxa"/>
          </w:tcPr>
          <w:p w14:paraId="50EF644C" w14:textId="0347FD46"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50%</w:t>
            </w:r>
          </w:p>
        </w:tc>
        <w:tc>
          <w:tcPr>
            <w:tcW w:w="425" w:type="dxa"/>
          </w:tcPr>
          <w:p w14:paraId="0AE791FA" w14:textId="7BCC193A" w:rsidR="000219F0" w:rsidRPr="00665B11"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70%</w:t>
            </w:r>
          </w:p>
        </w:tc>
        <w:tc>
          <w:tcPr>
            <w:tcW w:w="567" w:type="dxa"/>
            <w:gridSpan w:val="2"/>
          </w:tcPr>
          <w:p w14:paraId="70D7D98B" w14:textId="5FF0CC1E" w:rsidR="000219F0" w:rsidRPr="00665B11"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90%</w:t>
            </w:r>
          </w:p>
        </w:tc>
        <w:tc>
          <w:tcPr>
            <w:tcW w:w="709" w:type="dxa"/>
            <w:gridSpan w:val="2"/>
          </w:tcPr>
          <w:p w14:paraId="23C18C67" w14:textId="33D38A05" w:rsidR="000219F0" w:rsidRPr="00665B11"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567" w:type="dxa"/>
            <w:gridSpan w:val="2"/>
          </w:tcPr>
          <w:p w14:paraId="53341C44" w14:textId="5562A39A" w:rsidR="000219F0" w:rsidRPr="00665B11"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567" w:type="dxa"/>
            <w:gridSpan w:val="2"/>
          </w:tcPr>
          <w:p w14:paraId="112D362C" w14:textId="442B3737" w:rsidR="000219F0" w:rsidRPr="00665B11"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572" w:type="dxa"/>
          </w:tcPr>
          <w:p w14:paraId="0E83E4D1" w14:textId="48F224E1" w:rsidR="000219F0" w:rsidRPr="00665B11"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8" w:type="dxa"/>
          </w:tcPr>
          <w:p w14:paraId="74EDED8E" w14:textId="0C7D94CC" w:rsidR="000219F0" w:rsidRPr="00665B11"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9" w:type="dxa"/>
          </w:tcPr>
          <w:p w14:paraId="66BF534D" w14:textId="48C20D68" w:rsidR="000219F0" w:rsidRPr="00665B11"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9" w:type="dxa"/>
          </w:tcPr>
          <w:p w14:paraId="54EB8E68" w14:textId="57892A91" w:rsidR="000219F0" w:rsidRPr="00665B11" w:rsidRDefault="000219F0" w:rsidP="000219F0">
            <w:pPr>
              <w:widowControl w:val="0"/>
              <w:spacing w:after="0" w:line="240" w:lineRule="auto"/>
              <w:ind w:right="-1"/>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r>
      <w:tr w:rsidR="000219F0" w:rsidRPr="008B14E3" w14:paraId="178C79A0" w14:textId="77777777" w:rsidTr="009E3E77">
        <w:trPr>
          <w:gridAfter w:val="1"/>
          <w:wAfter w:w="13" w:type="dxa"/>
          <w:trHeight w:val="452"/>
          <w:jc w:val="center"/>
        </w:trPr>
        <w:tc>
          <w:tcPr>
            <w:tcW w:w="1163" w:type="dxa"/>
            <w:vAlign w:val="center"/>
          </w:tcPr>
          <w:p w14:paraId="7E00F52A" w14:textId="2B8A0029" w:rsidR="000219F0" w:rsidRPr="00145E62" w:rsidRDefault="000219F0" w:rsidP="000219F0">
            <w:pPr>
              <w:pStyle w:val="aff3"/>
              <w:widowControl w:val="0"/>
              <w:ind w:left="608"/>
              <w:rPr>
                <w:rFonts w:ascii="GHEA Grapalat" w:hAnsi="GHEA Grapalat"/>
                <w:sz w:val="16"/>
                <w:szCs w:val="16"/>
              </w:rPr>
            </w:pPr>
            <w:r w:rsidRPr="004A1154">
              <w:rPr>
                <w:rFonts w:ascii="Sylfaen" w:hAnsi="Sylfaen"/>
                <w:sz w:val="20"/>
                <w:szCs w:val="20"/>
              </w:rPr>
              <w:t>2</w:t>
            </w:r>
          </w:p>
        </w:tc>
        <w:tc>
          <w:tcPr>
            <w:tcW w:w="1168" w:type="dxa"/>
            <w:tcBorders>
              <w:top w:val="single" w:sz="4" w:space="0" w:color="auto"/>
              <w:bottom w:val="single" w:sz="4" w:space="0" w:color="auto"/>
              <w:right w:val="single" w:sz="4" w:space="0" w:color="auto"/>
            </w:tcBorders>
          </w:tcPr>
          <w:p w14:paraId="05CA38FC" w14:textId="4F20FD64" w:rsidR="000219F0" w:rsidRPr="00453488" w:rsidRDefault="000219F0" w:rsidP="000219F0">
            <w:pPr>
              <w:widowControl w:val="0"/>
              <w:spacing w:after="0" w:line="240" w:lineRule="auto"/>
              <w:jc w:val="center"/>
              <w:rPr>
                <w:rFonts w:ascii="GHEA Grapalat" w:eastAsia="Times New Roman" w:hAnsi="GHEA Grapalat" w:cs="Times New Roman"/>
                <w:sz w:val="16"/>
                <w:szCs w:val="16"/>
                <w:lang w:val="ru-RU" w:eastAsia="ru-RU" w:bidi="ru-RU"/>
              </w:rPr>
            </w:pPr>
            <w:r>
              <w:rPr>
                <w:rFonts w:ascii="GHEA Grapalat" w:hAnsi="GHEA Grapalat"/>
                <w:sz w:val="20"/>
              </w:rPr>
              <w:t>39241250</w:t>
            </w:r>
          </w:p>
        </w:tc>
        <w:tc>
          <w:tcPr>
            <w:tcW w:w="1349" w:type="dxa"/>
            <w:tcBorders>
              <w:top w:val="nil"/>
              <w:left w:val="single" w:sz="4" w:space="0" w:color="auto"/>
              <w:bottom w:val="single" w:sz="4" w:space="0" w:color="auto"/>
              <w:right w:val="single" w:sz="4" w:space="0" w:color="auto"/>
            </w:tcBorders>
            <w:shd w:val="clear" w:color="auto" w:fill="auto"/>
          </w:tcPr>
          <w:p w14:paraId="39F8BE3D" w14:textId="52D1FB3E" w:rsidR="000219F0" w:rsidRPr="00626A4E" w:rsidRDefault="000219F0" w:rsidP="000219F0">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sz w:val="18"/>
                <w:szCs w:val="18"/>
              </w:rPr>
              <w:t>Ножницы для деревьев (секатор)</w:t>
            </w:r>
          </w:p>
        </w:tc>
        <w:tc>
          <w:tcPr>
            <w:tcW w:w="284" w:type="dxa"/>
          </w:tcPr>
          <w:p w14:paraId="16A707D3" w14:textId="2DCB0BD2"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p>
        </w:tc>
        <w:tc>
          <w:tcPr>
            <w:tcW w:w="567" w:type="dxa"/>
          </w:tcPr>
          <w:p w14:paraId="20E3DF14" w14:textId="3FD2F026"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p>
        </w:tc>
        <w:tc>
          <w:tcPr>
            <w:tcW w:w="426" w:type="dxa"/>
          </w:tcPr>
          <w:p w14:paraId="60F1C94C" w14:textId="4432EA12"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30%</w:t>
            </w:r>
          </w:p>
        </w:tc>
        <w:tc>
          <w:tcPr>
            <w:tcW w:w="567" w:type="dxa"/>
          </w:tcPr>
          <w:p w14:paraId="36C449F1" w14:textId="704A95DE"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50%</w:t>
            </w:r>
          </w:p>
        </w:tc>
        <w:tc>
          <w:tcPr>
            <w:tcW w:w="425" w:type="dxa"/>
          </w:tcPr>
          <w:p w14:paraId="23557A85" w14:textId="786463F9"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70%</w:t>
            </w:r>
          </w:p>
        </w:tc>
        <w:tc>
          <w:tcPr>
            <w:tcW w:w="567" w:type="dxa"/>
            <w:gridSpan w:val="2"/>
          </w:tcPr>
          <w:p w14:paraId="2149FD3C" w14:textId="3E5C5140"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90%</w:t>
            </w:r>
          </w:p>
        </w:tc>
        <w:tc>
          <w:tcPr>
            <w:tcW w:w="709" w:type="dxa"/>
            <w:gridSpan w:val="2"/>
          </w:tcPr>
          <w:p w14:paraId="2E84B420" w14:textId="76A5DF96"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567" w:type="dxa"/>
            <w:gridSpan w:val="2"/>
          </w:tcPr>
          <w:p w14:paraId="33FEF47C" w14:textId="547F6771"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567" w:type="dxa"/>
            <w:gridSpan w:val="2"/>
          </w:tcPr>
          <w:p w14:paraId="56F6101D" w14:textId="36B02DE5"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572" w:type="dxa"/>
          </w:tcPr>
          <w:p w14:paraId="38D504EC" w14:textId="1FDD8DD9"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8" w:type="dxa"/>
          </w:tcPr>
          <w:p w14:paraId="5F2AAA26" w14:textId="119787A4"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9" w:type="dxa"/>
          </w:tcPr>
          <w:p w14:paraId="02CE5A89" w14:textId="7D3B4ED4"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9" w:type="dxa"/>
          </w:tcPr>
          <w:p w14:paraId="4173EE5F" w14:textId="674C1A51" w:rsidR="000219F0" w:rsidRPr="00626A4E" w:rsidRDefault="000219F0" w:rsidP="000219F0">
            <w:pPr>
              <w:widowControl w:val="0"/>
              <w:spacing w:after="0" w:line="240" w:lineRule="auto"/>
              <w:ind w:right="-1"/>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r>
      <w:tr w:rsidR="000219F0" w:rsidRPr="008B14E3" w14:paraId="3C398E4B" w14:textId="77777777" w:rsidTr="00097EE9">
        <w:trPr>
          <w:gridAfter w:val="1"/>
          <w:wAfter w:w="13" w:type="dxa"/>
          <w:trHeight w:val="452"/>
          <w:jc w:val="center"/>
        </w:trPr>
        <w:tc>
          <w:tcPr>
            <w:tcW w:w="1163" w:type="dxa"/>
            <w:vAlign w:val="center"/>
          </w:tcPr>
          <w:p w14:paraId="78B90226" w14:textId="0FE9CE98" w:rsidR="000219F0" w:rsidRPr="00145E62" w:rsidRDefault="000219F0" w:rsidP="000219F0">
            <w:pPr>
              <w:pStyle w:val="aff3"/>
              <w:widowControl w:val="0"/>
              <w:ind w:left="608"/>
              <w:rPr>
                <w:rFonts w:ascii="GHEA Grapalat" w:hAnsi="GHEA Grapalat"/>
                <w:sz w:val="16"/>
                <w:szCs w:val="16"/>
              </w:rPr>
            </w:pPr>
            <w:r w:rsidRPr="004A1154">
              <w:rPr>
                <w:rFonts w:ascii="Sylfaen" w:hAnsi="Sylfaen"/>
                <w:sz w:val="20"/>
                <w:szCs w:val="20"/>
              </w:rPr>
              <w:t>3</w:t>
            </w:r>
          </w:p>
        </w:tc>
        <w:tc>
          <w:tcPr>
            <w:tcW w:w="1168" w:type="dxa"/>
            <w:tcBorders>
              <w:top w:val="single" w:sz="4" w:space="0" w:color="auto"/>
              <w:left w:val="single" w:sz="4" w:space="0" w:color="auto"/>
              <w:bottom w:val="single" w:sz="4" w:space="0" w:color="auto"/>
              <w:right w:val="single" w:sz="4" w:space="0" w:color="auto"/>
            </w:tcBorders>
            <w:shd w:val="clear" w:color="auto" w:fill="FFFFFF" w:themeFill="background1"/>
          </w:tcPr>
          <w:p w14:paraId="6C946DA7" w14:textId="0BB52CF9" w:rsidR="000219F0" w:rsidRPr="009B11F4" w:rsidRDefault="000219F0" w:rsidP="000219F0">
            <w:pPr>
              <w:widowControl w:val="0"/>
              <w:spacing w:after="0" w:line="240" w:lineRule="auto"/>
              <w:jc w:val="center"/>
              <w:rPr>
                <w:rFonts w:ascii="GHEA Grapalat" w:eastAsia="Times New Roman" w:hAnsi="GHEA Grapalat" w:cs="Times New Roman"/>
                <w:sz w:val="16"/>
                <w:szCs w:val="16"/>
                <w:lang w:val="ru-RU" w:eastAsia="ru-RU" w:bidi="ru-RU"/>
              </w:rPr>
            </w:pPr>
            <w:r>
              <w:rPr>
                <w:rFonts w:ascii="GHEA Grapalat" w:hAnsi="GHEA Grapalat"/>
                <w:sz w:val="20"/>
              </w:rPr>
              <w:t>39224332</w:t>
            </w:r>
          </w:p>
        </w:tc>
        <w:tc>
          <w:tcPr>
            <w:tcW w:w="1349" w:type="dxa"/>
            <w:tcBorders>
              <w:top w:val="single" w:sz="4" w:space="0" w:color="auto"/>
              <w:left w:val="nil"/>
              <w:bottom w:val="single" w:sz="4" w:space="0" w:color="auto"/>
              <w:right w:val="single" w:sz="4" w:space="0" w:color="auto"/>
            </w:tcBorders>
            <w:shd w:val="clear" w:color="auto" w:fill="auto"/>
          </w:tcPr>
          <w:p w14:paraId="153F97A2" w14:textId="311BB364" w:rsidR="000219F0" w:rsidRPr="00626A4E" w:rsidRDefault="000219F0" w:rsidP="000219F0">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rPr>
              <w:t>Ведро оцинкованное</w:t>
            </w:r>
          </w:p>
        </w:tc>
        <w:tc>
          <w:tcPr>
            <w:tcW w:w="284" w:type="dxa"/>
          </w:tcPr>
          <w:p w14:paraId="43A8CDFC" w14:textId="768A7D80"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p>
        </w:tc>
        <w:tc>
          <w:tcPr>
            <w:tcW w:w="567" w:type="dxa"/>
          </w:tcPr>
          <w:p w14:paraId="3DF315DD" w14:textId="2A5C7AC6"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p>
        </w:tc>
        <w:tc>
          <w:tcPr>
            <w:tcW w:w="426" w:type="dxa"/>
          </w:tcPr>
          <w:p w14:paraId="319A868B" w14:textId="6D9A86A4"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30%</w:t>
            </w:r>
          </w:p>
        </w:tc>
        <w:tc>
          <w:tcPr>
            <w:tcW w:w="567" w:type="dxa"/>
          </w:tcPr>
          <w:p w14:paraId="1028525F" w14:textId="5C2C2D06"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50%</w:t>
            </w:r>
          </w:p>
        </w:tc>
        <w:tc>
          <w:tcPr>
            <w:tcW w:w="425" w:type="dxa"/>
          </w:tcPr>
          <w:p w14:paraId="75ECD21D" w14:textId="25C82B4E"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70%</w:t>
            </w:r>
          </w:p>
        </w:tc>
        <w:tc>
          <w:tcPr>
            <w:tcW w:w="567" w:type="dxa"/>
            <w:gridSpan w:val="2"/>
          </w:tcPr>
          <w:p w14:paraId="194586F1" w14:textId="0B3206F0"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90%</w:t>
            </w:r>
          </w:p>
        </w:tc>
        <w:tc>
          <w:tcPr>
            <w:tcW w:w="709" w:type="dxa"/>
            <w:gridSpan w:val="2"/>
          </w:tcPr>
          <w:p w14:paraId="1B568E51" w14:textId="1940D020"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567" w:type="dxa"/>
            <w:gridSpan w:val="2"/>
          </w:tcPr>
          <w:p w14:paraId="629E66D5" w14:textId="667D122C"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567" w:type="dxa"/>
            <w:gridSpan w:val="2"/>
          </w:tcPr>
          <w:p w14:paraId="71DBD610" w14:textId="672F04D0"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572" w:type="dxa"/>
          </w:tcPr>
          <w:p w14:paraId="19B0181B" w14:textId="11D88FCF"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8" w:type="dxa"/>
          </w:tcPr>
          <w:p w14:paraId="139973B1" w14:textId="3C11AF6C"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9" w:type="dxa"/>
          </w:tcPr>
          <w:p w14:paraId="00F80367" w14:textId="0D83970E"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9" w:type="dxa"/>
          </w:tcPr>
          <w:p w14:paraId="45A73F70" w14:textId="0C46BF3E" w:rsidR="000219F0" w:rsidRPr="00626A4E" w:rsidRDefault="000219F0" w:rsidP="000219F0">
            <w:pPr>
              <w:widowControl w:val="0"/>
              <w:spacing w:after="0" w:line="240" w:lineRule="auto"/>
              <w:ind w:right="-1"/>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r>
      <w:tr w:rsidR="000219F0" w:rsidRPr="008B14E3" w14:paraId="1855B091" w14:textId="77777777" w:rsidTr="009E3E77">
        <w:trPr>
          <w:gridAfter w:val="1"/>
          <w:wAfter w:w="13" w:type="dxa"/>
          <w:trHeight w:val="452"/>
          <w:jc w:val="center"/>
        </w:trPr>
        <w:tc>
          <w:tcPr>
            <w:tcW w:w="1163" w:type="dxa"/>
            <w:vAlign w:val="center"/>
          </w:tcPr>
          <w:p w14:paraId="5658A2C9" w14:textId="248FCFA8" w:rsidR="000219F0" w:rsidRPr="00145E62" w:rsidRDefault="000219F0" w:rsidP="000219F0">
            <w:pPr>
              <w:pStyle w:val="aff3"/>
              <w:widowControl w:val="0"/>
              <w:ind w:left="608"/>
              <w:rPr>
                <w:rFonts w:ascii="GHEA Grapalat" w:hAnsi="GHEA Grapalat"/>
                <w:sz w:val="16"/>
                <w:szCs w:val="16"/>
              </w:rPr>
            </w:pPr>
            <w:r w:rsidRPr="004A1154">
              <w:rPr>
                <w:rFonts w:ascii="Sylfaen" w:hAnsi="Sylfaen"/>
                <w:sz w:val="20"/>
                <w:szCs w:val="20"/>
              </w:rPr>
              <w:t>4</w:t>
            </w:r>
          </w:p>
        </w:tc>
        <w:tc>
          <w:tcPr>
            <w:tcW w:w="1168" w:type="dxa"/>
            <w:tcBorders>
              <w:top w:val="single" w:sz="4" w:space="0" w:color="auto"/>
              <w:left w:val="single" w:sz="4" w:space="0" w:color="auto"/>
              <w:bottom w:val="single" w:sz="4" w:space="0" w:color="auto"/>
              <w:right w:val="single" w:sz="4" w:space="0" w:color="auto"/>
            </w:tcBorders>
            <w:shd w:val="clear" w:color="auto" w:fill="FFFFFF" w:themeFill="background1"/>
          </w:tcPr>
          <w:p w14:paraId="2169E43E" w14:textId="6D5D002A" w:rsidR="000219F0" w:rsidRPr="009B11F4" w:rsidRDefault="000219F0" w:rsidP="000219F0">
            <w:pPr>
              <w:widowControl w:val="0"/>
              <w:spacing w:after="0" w:line="240" w:lineRule="auto"/>
              <w:jc w:val="center"/>
              <w:rPr>
                <w:rFonts w:ascii="GHEA Grapalat" w:eastAsia="Times New Roman" w:hAnsi="GHEA Grapalat" w:cs="Times New Roman"/>
                <w:sz w:val="16"/>
                <w:szCs w:val="16"/>
                <w:lang w:val="ru-RU" w:eastAsia="ru-RU" w:bidi="ru-RU"/>
              </w:rPr>
            </w:pPr>
            <w:r>
              <w:rPr>
                <w:rFonts w:ascii="GHEA Grapalat" w:hAnsi="GHEA Grapalat"/>
                <w:sz w:val="20"/>
              </w:rPr>
              <w:t>39241250</w:t>
            </w:r>
          </w:p>
        </w:tc>
        <w:tc>
          <w:tcPr>
            <w:tcW w:w="1349" w:type="dxa"/>
            <w:tcBorders>
              <w:top w:val="single" w:sz="4" w:space="0" w:color="auto"/>
              <w:left w:val="nil"/>
              <w:bottom w:val="single" w:sz="4" w:space="0" w:color="auto"/>
              <w:right w:val="single" w:sz="4" w:space="0" w:color="auto"/>
            </w:tcBorders>
            <w:shd w:val="clear" w:color="auto" w:fill="auto"/>
          </w:tcPr>
          <w:p w14:paraId="7665F596" w14:textId="55647E52" w:rsidR="000219F0" w:rsidRPr="00626A4E" w:rsidRDefault="000219F0" w:rsidP="000219F0">
            <w:pPr>
              <w:widowControl w:val="0"/>
              <w:spacing w:after="0" w:line="240" w:lineRule="auto"/>
              <w:jc w:val="center"/>
              <w:rPr>
                <w:rFonts w:ascii="Sylfaen" w:eastAsia="Times New Roman" w:hAnsi="Sylfaen" w:cs="Times New Roman"/>
                <w:sz w:val="20"/>
                <w:szCs w:val="20"/>
                <w:lang w:val="ru-RU" w:eastAsia="ru-RU" w:bidi="ru-RU"/>
              </w:rPr>
            </w:pPr>
            <w:r w:rsidRPr="000E1CEC">
              <w:rPr>
                <w:rFonts w:ascii="GHEA Grapalat" w:hAnsi="GHEA Grapalat"/>
                <w:sz w:val="18"/>
                <w:szCs w:val="18"/>
                <w:lang w:val="ru-RU"/>
              </w:rPr>
              <w:t>Ножницы для деревьев (Сепаратор с открытыми крыльями)</w:t>
            </w:r>
          </w:p>
        </w:tc>
        <w:tc>
          <w:tcPr>
            <w:tcW w:w="284" w:type="dxa"/>
          </w:tcPr>
          <w:p w14:paraId="408B7E3E" w14:textId="513D6354"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p>
        </w:tc>
        <w:tc>
          <w:tcPr>
            <w:tcW w:w="567" w:type="dxa"/>
          </w:tcPr>
          <w:p w14:paraId="4276E904" w14:textId="38477E08"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p>
        </w:tc>
        <w:tc>
          <w:tcPr>
            <w:tcW w:w="426" w:type="dxa"/>
          </w:tcPr>
          <w:p w14:paraId="66D605C8" w14:textId="1123681F"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30%</w:t>
            </w:r>
          </w:p>
        </w:tc>
        <w:tc>
          <w:tcPr>
            <w:tcW w:w="567" w:type="dxa"/>
          </w:tcPr>
          <w:p w14:paraId="3BA8C6DD" w14:textId="165E2264"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50%</w:t>
            </w:r>
          </w:p>
        </w:tc>
        <w:tc>
          <w:tcPr>
            <w:tcW w:w="425" w:type="dxa"/>
          </w:tcPr>
          <w:p w14:paraId="54E1D3C4" w14:textId="345A017D"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70%</w:t>
            </w:r>
          </w:p>
        </w:tc>
        <w:tc>
          <w:tcPr>
            <w:tcW w:w="567" w:type="dxa"/>
            <w:gridSpan w:val="2"/>
          </w:tcPr>
          <w:p w14:paraId="7685EAFB" w14:textId="7BF7E3DC"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90%</w:t>
            </w:r>
          </w:p>
        </w:tc>
        <w:tc>
          <w:tcPr>
            <w:tcW w:w="709" w:type="dxa"/>
            <w:gridSpan w:val="2"/>
          </w:tcPr>
          <w:p w14:paraId="0A9484CA" w14:textId="6FED6BC0"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567" w:type="dxa"/>
            <w:gridSpan w:val="2"/>
          </w:tcPr>
          <w:p w14:paraId="7EB6F88B" w14:textId="024B9645"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567" w:type="dxa"/>
            <w:gridSpan w:val="2"/>
          </w:tcPr>
          <w:p w14:paraId="4C69F16B" w14:textId="28D08FBD"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572" w:type="dxa"/>
          </w:tcPr>
          <w:p w14:paraId="175F78B4" w14:textId="642701C1"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8" w:type="dxa"/>
          </w:tcPr>
          <w:p w14:paraId="44A65B45" w14:textId="477B2D84"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9" w:type="dxa"/>
          </w:tcPr>
          <w:p w14:paraId="3D0843A7" w14:textId="5B8E0A13"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9" w:type="dxa"/>
          </w:tcPr>
          <w:p w14:paraId="0118327E" w14:textId="73257508" w:rsidR="000219F0" w:rsidRPr="00626A4E" w:rsidRDefault="000219F0" w:rsidP="000219F0">
            <w:pPr>
              <w:widowControl w:val="0"/>
              <w:spacing w:after="0" w:line="240" w:lineRule="auto"/>
              <w:ind w:right="-1"/>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r>
      <w:tr w:rsidR="000219F0" w:rsidRPr="00626A4E" w14:paraId="6A0FED79" w14:textId="77777777" w:rsidTr="009E3E77">
        <w:trPr>
          <w:gridAfter w:val="1"/>
          <w:wAfter w:w="13" w:type="dxa"/>
          <w:trHeight w:val="452"/>
          <w:jc w:val="center"/>
        </w:trPr>
        <w:tc>
          <w:tcPr>
            <w:tcW w:w="1163" w:type="dxa"/>
            <w:vAlign w:val="center"/>
          </w:tcPr>
          <w:p w14:paraId="683D87B9" w14:textId="6DF270D2" w:rsidR="000219F0" w:rsidRPr="00145E62" w:rsidRDefault="000219F0" w:rsidP="000219F0">
            <w:pPr>
              <w:pStyle w:val="aff3"/>
              <w:widowControl w:val="0"/>
              <w:ind w:left="608"/>
              <w:rPr>
                <w:rFonts w:ascii="GHEA Grapalat" w:hAnsi="GHEA Grapalat"/>
                <w:sz w:val="16"/>
                <w:szCs w:val="16"/>
              </w:rPr>
            </w:pPr>
            <w:r w:rsidRPr="004A1154">
              <w:rPr>
                <w:rFonts w:ascii="Sylfaen" w:hAnsi="Sylfaen"/>
                <w:sz w:val="20"/>
                <w:szCs w:val="20"/>
              </w:rPr>
              <w:t>5</w:t>
            </w:r>
          </w:p>
        </w:tc>
        <w:tc>
          <w:tcPr>
            <w:tcW w:w="1168" w:type="dxa"/>
            <w:tcBorders>
              <w:top w:val="single" w:sz="4" w:space="0" w:color="auto"/>
              <w:left w:val="single" w:sz="4" w:space="0" w:color="auto"/>
              <w:bottom w:val="single" w:sz="4" w:space="0" w:color="auto"/>
              <w:right w:val="single" w:sz="4" w:space="0" w:color="auto"/>
            </w:tcBorders>
            <w:shd w:val="clear" w:color="auto" w:fill="FFFFFF" w:themeFill="background1"/>
          </w:tcPr>
          <w:p w14:paraId="1B8CBBCC" w14:textId="728BEDD4" w:rsidR="000219F0" w:rsidRPr="009B11F4" w:rsidRDefault="000219F0" w:rsidP="000219F0">
            <w:pPr>
              <w:widowControl w:val="0"/>
              <w:spacing w:after="0" w:line="240" w:lineRule="auto"/>
              <w:jc w:val="center"/>
              <w:rPr>
                <w:rFonts w:ascii="GHEA Grapalat" w:eastAsia="Times New Roman" w:hAnsi="GHEA Grapalat" w:cs="Times New Roman"/>
                <w:sz w:val="16"/>
                <w:szCs w:val="16"/>
                <w:lang w:val="ru-RU" w:eastAsia="ru-RU" w:bidi="ru-RU"/>
              </w:rPr>
            </w:pPr>
            <w:r>
              <w:rPr>
                <w:rFonts w:ascii="GHEA Grapalat" w:hAnsi="GHEA Grapalat"/>
                <w:sz w:val="20"/>
              </w:rPr>
              <w:t>39241250</w:t>
            </w:r>
          </w:p>
        </w:tc>
        <w:tc>
          <w:tcPr>
            <w:tcW w:w="1349" w:type="dxa"/>
            <w:tcBorders>
              <w:top w:val="single" w:sz="4" w:space="0" w:color="auto"/>
              <w:left w:val="nil"/>
              <w:bottom w:val="single" w:sz="4" w:space="0" w:color="auto"/>
              <w:right w:val="single" w:sz="4" w:space="0" w:color="auto"/>
            </w:tcBorders>
            <w:shd w:val="clear" w:color="auto" w:fill="auto"/>
          </w:tcPr>
          <w:p w14:paraId="010D3F14" w14:textId="2D8A1D67" w:rsidR="000219F0" w:rsidRPr="00626A4E" w:rsidRDefault="000219F0" w:rsidP="000219F0">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rPr>
              <w:t>Газонные ножницы</w:t>
            </w:r>
          </w:p>
        </w:tc>
        <w:tc>
          <w:tcPr>
            <w:tcW w:w="284" w:type="dxa"/>
          </w:tcPr>
          <w:p w14:paraId="74399E0E" w14:textId="6FE5A1D8"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p>
        </w:tc>
        <w:tc>
          <w:tcPr>
            <w:tcW w:w="567" w:type="dxa"/>
          </w:tcPr>
          <w:p w14:paraId="61717D57" w14:textId="1AAB80CA"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p>
        </w:tc>
        <w:tc>
          <w:tcPr>
            <w:tcW w:w="426" w:type="dxa"/>
          </w:tcPr>
          <w:p w14:paraId="59E25A88" w14:textId="7F07B6F4"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30%</w:t>
            </w:r>
          </w:p>
        </w:tc>
        <w:tc>
          <w:tcPr>
            <w:tcW w:w="567" w:type="dxa"/>
          </w:tcPr>
          <w:p w14:paraId="5BB7EAC5" w14:textId="6602A301"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50%</w:t>
            </w:r>
          </w:p>
        </w:tc>
        <w:tc>
          <w:tcPr>
            <w:tcW w:w="425" w:type="dxa"/>
          </w:tcPr>
          <w:p w14:paraId="39B67FD4" w14:textId="0E343AA7"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70%</w:t>
            </w:r>
          </w:p>
        </w:tc>
        <w:tc>
          <w:tcPr>
            <w:tcW w:w="567" w:type="dxa"/>
            <w:gridSpan w:val="2"/>
          </w:tcPr>
          <w:p w14:paraId="2952AFF3" w14:textId="04BAD19E"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90%</w:t>
            </w:r>
          </w:p>
        </w:tc>
        <w:tc>
          <w:tcPr>
            <w:tcW w:w="709" w:type="dxa"/>
            <w:gridSpan w:val="2"/>
          </w:tcPr>
          <w:p w14:paraId="6434BF23" w14:textId="0E084FAD"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567" w:type="dxa"/>
            <w:gridSpan w:val="2"/>
          </w:tcPr>
          <w:p w14:paraId="569594F4" w14:textId="6FE558F1"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567" w:type="dxa"/>
            <w:gridSpan w:val="2"/>
          </w:tcPr>
          <w:p w14:paraId="43803C6B" w14:textId="4C91FF20"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572" w:type="dxa"/>
          </w:tcPr>
          <w:p w14:paraId="299A9E4D" w14:textId="17F545EB"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8" w:type="dxa"/>
          </w:tcPr>
          <w:p w14:paraId="2BB7CA1D" w14:textId="3788134D"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9" w:type="dxa"/>
          </w:tcPr>
          <w:p w14:paraId="44D181B8" w14:textId="7A593D06"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9" w:type="dxa"/>
          </w:tcPr>
          <w:p w14:paraId="346A38C0" w14:textId="4C86F708" w:rsidR="000219F0" w:rsidRPr="00626A4E" w:rsidRDefault="000219F0" w:rsidP="000219F0">
            <w:pPr>
              <w:widowControl w:val="0"/>
              <w:spacing w:after="0" w:line="240" w:lineRule="auto"/>
              <w:ind w:right="-1"/>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r>
      <w:tr w:rsidR="000219F0" w:rsidRPr="00626A4E" w14:paraId="07FF30FF" w14:textId="77777777" w:rsidTr="009E3E77">
        <w:trPr>
          <w:gridAfter w:val="1"/>
          <w:wAfter w:w="13" w:type="dxa"/>
          <w:trHeight w:val="452"/>
          <w:jc w:val="center"/>
        </w:trPr>
        <w:tc>
          <w:tcPr>
            <w:tcW w:w="1163" w:type="dxa"/>
            <w:vAlign w:val="center"/>
          </w:tcPr>
          <w:p w14:paraId="0410451B" w14:textId="02D3823D" w:rsidR="000219F0" w:rsidRPr="00145E62" w:rsidRDefault="000219F0" w:rsidP="000219F0">
            <w:pPr>
              <w:pStyle w:val="aff3"/>
              <w:widowControl w:val="0"/>
              <w:ind w:left="608"/>
              <w:rPr>
                <w:rFonts w:ascii="GHEA Grapalat" w:hAnsi="GHEA Grapalat"/>
                <w:sz w:val="16"/>
                <w:szCs w:val="16"/>
              </w:rPr>
            </w:pPr>
            <w:r w:rsidRPr="004A1154">
              <w:rPr>
                <w:rFonts w:ascii="Sylfaen" w:hAnsi="Sylfaen"/>
                <w:sz w:val="20"/>
                <w:szCs w:val="20"/>
              </w:rPr>
              <w:t>6</w:t>
            </w:r>
          </w:p>
        </w:tc>
        <w:tc>
          <w:tcPr>
            <w:tcW w:w="1168" w:type="dxa"/>
            <w:tcBorders>
              <w:top w:val="single" w:sz="4" w:space="0" w:color="auto"/>
              <w:left w:val="single" w:sz="4" w:space="0" w:color="auto"/>
              <w:right w:val="single" w:sz="4" w:space="0" w:color="auto"/>
            </w:tcBorders>
            <w:shd w:val="clear" w:color="auto" w:fill="FFFFFF" w:themeFill="background1"/>
          </w:tcPr>
          <w:p w14:paraId="7F37BCCD" w14:textId="0DD2A2D7" w:rsidR="000219F0" w:rsidRPr="009B11F4" w:rsidRDefault="000219F0" w:rsidP="000219F0">
            <w:pPr>
              <w:widowControl w:val="0"/>
              <w:spacing w:after="0" w:line="240" w:lineRule="auto"/>
              <w:jc w:val="center"/>
              <w:rPr>
                <w:rFonts w:ascii="GHEA Grapalat" w:eastAsia="Times New Roman" w:hAnsi="GHEA Grapalat" w:cs="Times New Roman"/>
                <w:sz w:val="16"/>
                <w:szCs w:val="16"/>
                <w:lang w:val="ru-RU" w:eastAsia="ru-RU" w:bidi="ru-RU"/>
              </w:rPr>
            </w:pPr>
            <w:r>
              <w:rPr>
                <w:rFonts w:ascii="GHEA Grapalat" w:hAnsi="GHEA Grapalat"/>
                <w:sz w:val="20"/>
              </w:rPr>
              <w:t>39221270</w:t>
            </w:r>
          </w:p>
        </w:tc>
        <w:tc>
          <w:tcPr>
            <w:tcW w:w="1349" w:type="dxa"/>
            <w:tcBorders>
              <w:top w:val="single" w:sz="4" w:space="0" w:color="auto"/>
              <w:left w:val="nil"/>
              <w:bottom w:val="single" w:sz="4" w:space="0" w:color="auto"/>
              <w:right w:val="single" w:sz="4" w:space="0" w:color="auto"/>
            </w:tcBorders>
            <w:shd w:val="clear" w:color="auto" w:fill="auto"/>
          </w:tcPr>
          <w:p w14:paraId="1852F3D2" w14:textId="5FB5F64C" w:rsidR="000219F0" w:rsidRPr="00626A4E" w:rsidRDefault="000219F0" w:rsidP="000219F0">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rPr>
              <w:t>Металлическая чаша</w:t>
            </w:r>
          </w:p>
        </w:tc>
        <w:tc>
          <w:tcPr>
            <w:tcW w:w="284" w:type="dxa"/>
          </w:tcPr>
          <w:p w14:paraId="41606FC5" w14:textId="4C02C365"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p>
        </w:tc>
        <w:tc>
          <w:tcPr>
            <w:tcW w:w="567" w:type="dxa"/>
          </w:tcPr>
          <w:p w14:paraId="2BACA00D" w14:textId="09352B55"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p>
        </w:tc>
        <w:tc>
          <w:tcPr>
            <w:tcW w:w="426" w:type="dxa"/>
          </w:tcPr>
          <w:p w14:paraId="1884D124" w14:textId="70BFBE74"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30%</w:t>
            </w:r>
          </w:p>
        </w:tc>
        <w:tc>
          <w:tcPr>
            <w:tcW w:w="567" w:type="dxa"/>
          </w:tcPr>
          <w:p w14:paraId="3A581151" w14:textId="06FA4C19"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50%</w:t>
            </w:r>
          </w:p>
        </w:tc>
        <w:tc>
          <w:tcPr>
            <w:tcW w:w="425" w:type="dxa"/>
          </w:tcPr>
          <w:p w14:paraId="5F9D35F4" w14:textId="4B461A8C"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70%</w:t>
            </w:r>
          </w:p>
        </w:tc>
        <w:tc>
          <w:tcPr>
            <w:tcW w:w="567" w:type="dxa"/>
            <w:gridSpan w:val="2"/>
          </w:tcPr>
          <w:p w14:paraId="2D2BB034" w14:textId="5B7540ED"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90%</w:t>
            </w:r>
          </w:p>
        </w:tc>
        <w:tc>
          <w:tcPr>
            <w:tcW w:w="709" w:type="dxa"/>
            <w:gridSpan w:val="2"/>
          </w:tcPr>
          <w:p w14:paraId="00137736" w14:textId="3C48BCA8"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567" w:type="dxa"/>
            <w:gridSpan w:val="2"/>
          </w:tcPr>
          <w:p w14:paraId="05D10E90" w14:textId="4D7A5CD6"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567" w:type="dxa"/>
            <w:gridSpan w:val="2"/>
          </w:tcPr>
          <w:p w14:paraId="402869C7" w14:textId="6A48557B"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572" w:type="dxa"/>
          </w:tcPr>
          <w:p w14:paraId="696ED904" w14:textId="7404446B"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8" w:type="dxa"/>
          </w:tcPr>
          <w:p w14:paraId="5C886164" w14:textId="62C1BCEC"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9" w:type="dxa"/>
          </w:tcPr>
          <w:p w14:paraId="770D2B97" w14:textId="3D7993E9"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9" w:type="dxa"/>
          </w:tcPr>
          <w:p w14:paraId="4F4E4022" w14:textId="7C2C13E1" w:rsidR="000219F0" w:rsidRPr="00626A4E" w:rsidRDefault="000219F0" w:rsidP="000219F0">
            <w:pPr>
              <w:widowControl w:val="0"/>
              <w:spacing w:after="0" w:line="240" w:lineRule="auto"/>
              <w:ind w:right="-1"/>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r>
      <w:tr w:rsidR="000219F0" w:rsidRPr="00626A4E" w14:paraId="5961352B" w14:textId="77777777" w:rsidTr="00097EE9">
        <w:trPr>
          <w:gridAfter w:val="1"/>
          <w:wAfter w:w="13" w:type="dxa"/>
          <w:trHeight w:val="452"/>
          <w:jc w:val="center"/>
        </w:trPr>
        <w:tc>
          <w:tcPr>
            <w:tcW w:w="1163" w:type="dxa"/>
            <w:vAlign w:val="center"/>
          </w:tcPr>
          <w:p w14:paraId="66343C43" w14:textId="16DA49E3" w:rsidR="000219F0" w:rsidRPr="00145E62" w:rsidRDefault="000219F0" w:rsidP="000219F0">
            <w:pPr>
              <w:pStyle w:val="aff3"/>
              <w:widowControl w:val="0"/>
              <w:ind w:left="608"/>
              <w:rPr>
                <w:rFonts w:ascii="GHEA Grapalat" w:hAnsi="GHEA Grapalat"/>
                <w:sz w:val="16"/>
                <w:szCs w:val="16"/>
              </w:rPr>
            </w:pPr>
            <w:r w:rsidRPr="004A1154">
              <w:rPr>
                <w:rFonts w:ascii="Sylfaen" w:hAnsi="Sylfaen"/>
                <w:sz w:val="20"/>
                <w:szCs w:val="20"/>
              </w:rPr>
              <w:t>7</w:t>
            </w:r>
          </w:p>
        </w:tc>
        <w:tc>
          <w:tcPr>
            <w:tcW w:w="1168" w:type="dxa"/>
            <w:tcBorders>
              <w:top w:val="single" w:sz="4" w:space="0" w:color="auto"/>
              <w:left w:val="single" w:sz="4" w:space="0" w:color="auto"/>
              <w:bottom w:val="single" w:sz="4" w:space="0" w:color="auto"/>
              <w:right w:val="single" w:sz="4" w:space="0" w:color="auto"/>
            </w:tcBorders>
            <w:shd w:val="clear" w:color="auto" w:fill="FFFFFF" w:themeFill="background1"/>
          </w:tcPr>
          <w:p w14:paraId="7CF8CDFF" w14:textId="7A879C20" w:rsidR="000219F0" w:rsidRPr="009B11F4" w:rsidRDefault="000219F0" w:rsidP="000219F0">
            <w:pPr>
              <w:widowControl w:val="0"/>
              <w:spacing w:after="0" w:line="240" w:lineRule="auto"/>
              <w:jc w:val="center"/>
              <w:rPr>
                <w:rFonts w:ascii="GHEA Grapalat" w:eastAsia="Times New Roman" w:hAnsi="GHEA Grapalat" w:cs="Times New Roman"/>
                <w:sz w:val="16"/>
                <w:szCs w:val="16"/>
                <w:lang w:val="ru-RU" w:eastAsia="ru-RU" w:bidi="ru-RU"/>
              </w:rPr>
            </w:pPr>
            <w:r>
              <w:rPr>
                <w:rFonts w:ascii="GHEA Grapalat" w:hAnsi="GHEA Grapalat"/>
                <w:sz w:val="20"/>
              </w:rPr>
              <w:t>39221460</w:t>
            </w:r>
          </w:p>
        </w:tc>
        <w:tc>
          <w:tcPr>
            <w:tcW w:w="1349" w:type="dxa"/>
            <w:tcBorders>
              <w:top w:val="single" w:sz="4" w:space="0" w:color="auto"/>
              <w:left w:val="nil"/>
              <w:bottom w:val="single" w:sz="4" w:space="0" w:color="auto"/>
              <w:right w:val="single" w:sz="4" w:space="0" w:color="auto"/>
            </w:tcBorders>
            <w:shd w:val="clear" w:color="auto" w:fill="auto"/>
          </w:tcPr>
          <w:p w14:paraId="7003B2E9" w14:textId="49EC830A" w:rsidR="000219F0" w:rsidRPr="00626A4E" w:rsidRDefault="000219F0" w:rsidP="000219F0">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rPr>
              <w:t>Кисть разных размеров.</w:t>
            </w:r>
          </w:p>
        </w:tc>
        <w:tc>
          <w:tcPr>
            <w:tcW w:w="284" w:type="dxa"/>
          </w:tcPr>
          <w:p w14:paraId="58F37779" w14:textId="409EDFBB"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p>
        </w:tc>
        <w:tc>
          <w:tcPr>
            <w:tcW w:w="567" w:type="dxa"/>
          </w:tcPr>
          <w:p w14:paraId="0F3B4D47" w14:textId="10AA9724"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p>
        </w:tc>
        <w:tc>
          <w:tcPr>
            <w:tcW w:w="426" w:type="dxa"/>
          </w:tcPr>
          <w:p w14:paraId="71105AFB" w14:textId="42038E75"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30%</w:t>
            </w:r>
          </w:p>
        </w:tc>
        <w:tc>
          <w:tcPr>
            <w:tcW w:w="567" w:type="dxa"/>
          </w:tcPr>
          <w:p w14:paraId="1B7F463F" w14:textId="1D7CF1C0"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50%</w:t>
            </w:r>
          </w:p>
        </w:tc>
        <w:tc>
          <w:tcPr>
            <w:tcW w:w="425" w:type="dxa"/>
          </w:tcPr>
          <w:p w14:paraId="7CB6AA7C" w14:textId="5D532505"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70%</w:t>
            </w:r>
          </w:p>
        </w:tc>
        <w:tc>
          <w:tcPr>
            <w:tcW w:w="567" w:type="dxa"/>
            <w:gridSpan w:val="2"/>
          </w:tcPr>
          <w:p w14:paraId="06B761D1" w14:textId="59C01B97"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90%</w:t>
            </w:r>
          </w:p>
        </w:tc>
        <w:tc>
          <w:tcPr>
            <w:tcW w:w="709" w:type="dxa"/>
            <w:gridSpan w:val="2"/>
          </w:tcPr>
          <w:p w14:paraId="443051B0" w14:textId="39EF437A"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567" w:type="dxa"/>
            <w:gridSpan w:val="2"/>
          </w:tcPr>
          <w:p w14:paraId="0CBAA0B6" w14:textId="2AFC6E12"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567" w:type="dxa"/>
            <w:gridSpan w:val="2"/>
          </w:tcPr>
          <w:p w14:paraId="6EB41C70" w14:textId="31177EB5"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572" w:type="dxa"/>
          </w:tcPr>
          <w:p w14:paraId="0EB3E8FB" w14:textId="6D64BB3F"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8" w:type="dxa"/>
          </w:tcPr>
          <w:p w14:paraId="26FD9511" w14:textId="4C704364"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9" w:type="dxa"/>
          </w:tcPr>
          <w:p w14:paraId="694C6346" w14:textId="09D63590"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9" w:type="dxa"/>
          </w:tcPr>
          <w:p w14:paraId="328953D1" w14:textId="79D18DCE" w:rsidR="000219F0" w:rsidRPr="00626A4E" w:rsidRDefault="000219F0" w:rsidP="000219F0">
            <w:pPr>
              <w:widowControl w:val="0"/>
              <w:spacing w:after="0" w:line="240" w:lineRule="auto"/>
              <w:ind w:right="-1"/>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r>
      <w:tr w:rsidR="000219F0" w:rsidRPr="00626A4E" w14:paraId="41EA9557" w14:textId="77777777" w:rsidTr="00097EE9">
        <w:trPr>
          <w:gridAfter w:val="1"/>
          <w:wAfter w:w="13" w:type="dxa"/>
          <w:trHeight w:val="452"/>
          <w:jc w:val="center"/>
        </w:trPr>
        <w:tc>
          <w:tcPr>
            <w:tcW w:w="1163" w:type="dxa"/>
            <w:vAlign w:val="center"/>
          </w:tcPr>
          <w:p w14:paraId="77BF06C5" w14:textId="72E15B8D" w:rsidR="000219F0" w:rsidRPr="00145E62" w:rsidRDefault="000219F0" w:rsidP="000219F0">
            <w:pPr>
              <w:pStyle w:val="aff3"/>
              <w:widowControl w:val="0"/>
              <w:ind w:left="608"/>
              <w:rPr>
                <w:rFonts w:ascii="GHEA Grapalat" w:hAnsi="GHEA Grapalat"/>
                <w:sz w:val="16"/>
                <w:szCs w:val="16"/>
              </w:rPr>
            </w:pPr>
            <w:r w:rsidRPr="004A1154">
              <w:rPr>
                <w:rFonts w:ascii="Sylfaen" w:hAnsi="Sylfaen"/>
                <w:sz w:val="20"/>
                <w:szCs w:val="20"/>
              </w:rPr>
              <w:t>8</w:t>
            </w:r>
          </w:p>
        </w:tc>
        <w:tc>
          <w:tcPr>
            <w:tcW w:w="1168" w:type="dxa"/>
            <w:tcBorders>
              <w:top w:val="single" w:sz="4" w:space="0" w:color="auto"/>
              <w:left w:val="single" w:sz="4" w:space="0" w:color="auto"/>
              <w:bottom w:val="single" w:sz="4" w:space="0" w:color="auto"/>
              <w:right w:val="single" w:sz="4" w:space="0" w:color="auto"/>
            </w:tcBorders>
            <w:shd w:val="clear" w:color="auto" w:fill="FFFFFF" w:themeFill="background1"/>
          </w:tcPr>
          <w:p w14:paraId="7673A681" w14:textId="7EBC8073" w:rsidR="000219F0" w:rsidRPr="009B11F4" w:rsidRDefault="000219F0" w:rsidP="000219F0">
            <w:pPr>
              <w:widowControl w:val="0"/>
              <w:spacing w:after="0" w:line="240" w:lineRule="auto"/>
              <w:jc w:val="center"/>
              <w:rPr>
                <w:rFonts w:ascii="GHEA Grapalat" w:eastAsia="Times New Roman" w:hAnsi="GHEA Grapalat" w:cs="Times New Roman"/>
                <w:sz w:val="16"/>
                <w:szCs w:val="16"/>
                <w:lang w:val="ru-RU" w:eastAsia="ru-RU" w:bidi="ru-RU"/>
              </w:rPr>
            </w:pPr>
            <w:r>
              <w:rPr>
                <w:rFonts w:ascii="GHEA Grapalat" w:hAnsi="GHEA Grapalat"/>
                <w:sz w:val="20"/>
              </w:rPr>
              <w:t>39241250</w:t>
            </w:r>
          </w:p>
        </w:tc>
        <w:tc>
          <w:tcPr>
            <w:tcW w:w="1349" w:type="dxa"/>
            <w:tcBorders>
              <w:top w:val="single" w:sz="4" w:space="0" w:color="auto"/>
              <w:left w:val="nil"/>
              <w:bottom w:val="single" w:sz="4" w:space="0" w:color="auto"/>
              <w:right w:val="single" w:sz="4" w:space="0" w:color="auto"/>
            </w:tcBorders>
            <w:shd w:val="clear" w:color="auto" w:fill="auto"/>
          </w:tcPr>
          <w:p w14:paraId="4DC79547" w14:textId="1C3A177C" w:rsidR="000219F0" w:rsidRPr="00626A4E" w:rsidRDefault="000219F0" w:rsidP="000219F0">
            <w:pPr>
              <w:widowControl w:val="0"/>
              <w:spacing w:after="0" w:line="240" w:lineRule="auto"/>
              <w:jc w:val="center"/>
              <w:rPr>
                <w:rFonts w:ascii="Sylfaen" w:eastAsia="Times New Roman" w:hAnsi="Sylfaen" w:cs="Times New Roman"/>
                <w:sz w:val="20"/>
                <w:szCs w:val="20"/>
                <w:lang w:val="ru-RU" w:eastAsia="ru-RU" w:bidi="ru-RU"/>
              </w:rPr>
            </w:pPr>
            <w:r w:rsidRPr="000E1CEC">
              <w:rPr>
                <w:rFonts w:ascii="GHEA Grapalat" w:hAnsi="GHEA Grapalat"/>
                <w:lang w:val="ru-RU"/>
              </w:rPr>
              <w:t>Ножницы для резки листового металла</w:t>
            </w:r>
          </w:p>
        </w:tc>
        <w:tc>
          <w:tcPr>
            <w:tcW w:w="284" w:type="dxa"/>
          </w:tcPr>
          <w:p w14:paraId="7CB6ACB7" w14:textId="60F1688D"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p>
        </w:tc>
        <w:tc>
          <w:tcPr>
            <w:tcW w:w="567" w:type="dxa"/>
          </w:tcPr>
          <w:p w14:paraId="070CE637" w14:textId="5620DFF3"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p>
        </w:tc>
        <w:tc>
          <w:tcPr>
            <w:tcW w:w="426" w:type="dxa"/>
          </w:tcPr>
          <w:p w14:paraId="14E877AB" w14:textId="773A1663"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30%</w:t>
            </w:r>
          </w:p>
        </w:tc>
        <w:tc>
          <w:tcPr>
            <w:tcW w:w="567" w:type="dxa"/>
          </w:tcPr>
          <w:p w14:paraId="35438AA0" w14:textId="0A79CC3A"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50%</w:t>
            </w:r>
          </w:p>
        </w:tc>
        <w:tc>
          <w:tcPr>
            <w:tcW w:w="425" w:type="dxa"/>
          </w:tcPr>
          <w:p w14:paraId="7B29FC1B" w14:textId="7D9C9513"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70%</w:t>
            </w:r>
          </w:p>
        </w:tc>
        <w:tc>
          <w:tcPr>
            <w:tcW w:w="567" w:type="dxa"/>
            <w:gridSpan w:val="2"/>
          </w:tcPr>
          <w:p w14:paraId="14B98BCD" w14:textId="7B0FE918"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90%</w:t>
            </w:r>
          </w:p>
        </w:tc>
        <w:tc>
          <w:tcPr>
            <w:tcW w:w="709" w:type="dxa"/>
            <w:gridSpan w:val="2"/>
          </w:tcPr>
          <w:p w14:paraId="2D34F1D8" w14:textId="2C6E2CD7"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567" w:type="dxa"/>
            <w:gridSpan w:val="2"/>
          </w:tcPr>
          <w:p w14:paraId="632EB20D" w14:textId="19BAF5F8"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567" w:type="dxa"/>
            <w:gridSpan w:val="2"/>
          </w:tcPr>
          <w:p w14:paraId="11717A9C" w14:textId="347AF7F9"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572" w:type="dxa"/>
          </w:tcPr>
          <w:p w14:paraId="49797D00" w14:textId="6C87CCDE"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8" w:type="dxa"/>
          </w:tcPr>
          <w:p w14:paraId="54BD4A08" w14:textId="30CB5071"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9" w:type="dxa"/>
          </w:tcPr>
          <w:p w14:paraId="7CCDF75C" w14:textId="02D9D932"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9" w:type="dxa"/>
          </w:tcPr>
          <w:p w14:paraId="04977831" w14:textId="7A6DF3FB" w:rsidR="000219F0" w:rsidRPr="00626A4E" w:rsidRDefault="000219F0" w:rsidP="000219F0">
            <w:pPr>
              <w:widowControl w:val="0"/>
              <w:spacing w:after="0" w:line="240" w:lineRule="auto"/>
              <w:ind w:right="-1"/>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r>
      <w:tr w:rsidR="000219F0" w:rsidRPr="00626A4E" w14:paraId="687A1AC3" w14:textId="77777777" w:rsidTr="00097EE9">
        <w:trPr>
          <w:gridAfter w:val="1"/>
          <w:wAfter w:w="13" w:type="dxa"/>
          <w:trHeight w:val="452"/>
          <w:jc w:val="center"/>
        </w:trPr>
        <w:tc>
          <w:tcPr>
            <w:tcW w:w="1163" w:type="dxa"/>
            <w:vAlign w:val="center"/>
          </w:tcPr>
          <w:p w14:paraId="707CD75A" w14:textId="52B91B57" w:rsidR="000219F0" w:rsidRPr="00145E62" w:rsidRDefault="000219F0" w:rsidP="000219F0">
            <w:pPr>
              <w:pStyle w:val="aff3"/>
              <w:widowControl w:val="0"/>
              <w:ind w:left="608"/>
              <w:rPr>
                <w:rFonts w:ascii="GHEA Grapalat" w:hAnsi="GHEA Grapalat"/>
                <w:sz w:val="16"/>
                <w:szCs w:val="16"/>
              </w:rPr>
            </w:pPr>
            <w:r w:rsidRPr="004A1154">
              <w:rPr>
                <w:rFonts w:ascii="Sylfaen" w:hAnsi="Sylfaen"/>
                <w:sz w:val="20"/>
                <w:szCs w:val="20"/>
              </w:rPr>
              <w:t>9</w:t>
            </w:r>
          </w:p>
        </w:tc>
        <w:tc>
          <w:tcPr>
            <w:tcW w:w="1168" w:type="dxa"/>
            <w:tcBorders>
              <w:top w:val="single" w:sz="4" w:space="0" w:color="auto"/>
              <w:left w:val="single" w:sz="4" w:space="0" w:color="auto"/>
              <w:bottom w:val="single" w:sz="4" w:space="0" w:color="auto"/>
              <w:right w:val="single" w:sz="4" w:space="0" w:color="auto"/>
            </w:tcBorders>
            <w:shd w:val="clear" w:color="auto" w:fill="FFFFFF" w:themeFill="background1"/>
          </w:tcPr>
          <w:p w14:paraId="005E7E6D" w14:textId="0AFB626B" w:rsidR="000219F0" w:rsidRPr="009B11F4" w:rsidRDefault="000219F0" w:rsidP="000219F0">
            <w:pPr>
              <w:widowControl w:val="0"/>
              <w:spacing w:after="0" w:line="240" w:lineRule="auto"/>
              <w:jc w:val="center"/>
              <w:rPr>
                <w:rFonts w:ascii="GHEA Grapalat" w:eastAsia="Times New Roman" w:hAnsi="GHEA Grapalat" w:cs="Times New Roman"/>
                <w:sz w:val="16"/>
                <w:szCs w:val="16"/>
                <w:lang w:val="ru-RU" w:eastAsia="ru-RU" w:bidi="ru-RU"/>
              </w:rPr>
            </w:pPr>
            <w:r>
              <w:rPr>
                <w:rFonts w:ascii="GHEA Grapalat" w:hAnsi="GHEA Grapalat"/>
                <w:sz w:val="20"/>
              </w:rPr>
              <w:t>39221400</w:t>
            </w:r>
          </w:p>
        </w:tc>
        <w:tc>
          <w:tcPr>
            <w:tcW w:w="1349" w:type="dxa"/>
            <w:tcBorders>
              <w:top w:val="single" w:sz="4" w:space="0" w:color="auto"/>
              <w:left w:val="nil"/>
              <w:bottom w:val="single" w:sz="4" w:space="0" w:color="auto"/>
              <w:right w:val="single" w:sz="4" w:space="0" w:color="auto"/>
            </w:tcBorders>
            <w:shd w:val="clear" w:color="auto" w:fill="auto"/>
          </w:tcPr>
          <w:p w14:paraId="4424D046" w14:textId="0F5FCCA9" w:rsidR="000219F0" w:rsidRPr="00626A4E" w:rsidRDefault="000219F0" w:rsidP="000219F0">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rPr>
              <w:t>Металлические сани</w:t>
            </w:r>
          </w:p>
        </w:tc>
        <w:tc>
          <w:tcPr>
            <w:tcW w:w="284" w:type="dxa"/>
          </w:tcPr>
          <w:p w14:paraId="5356DB81" w14:textId="507C088F"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p>
        </w:tc>
        <w:tc>
          <w:tcPr>
            <w:tcW w:w="567" w:type="dxa"/>
          </w:tcPr>
          <w:p w14:paraId="462FD66E" w14:textId="0FE084EA"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p>
        </w:tc>
        <w:tc>
          <w:tcPr>
            <w:tcW w:w="426" w:type="dxa"/>
          </w:tcPr>
          <w:p w14:paraId="34420963" w14:textId="6735D374"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30%</w:t>
            </w:r>
          </w:p>
        </w:tc>
        <w:tc>
          <w:tcPr>
            <w:tcW w:w="567" w:type="dxa"/>
          </w:tcPr>
          <w:p w14:paraId="646EE31E" w14:textId="16FDEFDF"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50%</w:t>
            </w:r>
          </w:p>
        </w:tc>
        <w:tc>
          <w:tcPr>
            <w:tcW w:w="425" w:type="dxa"/>
          </w:tcPr>
          <w:p w14:paraId="0D0BF308" w14:textId="26E7F29D"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70%</w:t>
            </w:r>
          </w:p>
        </w:tc>
        <w:tc>
          <w:tcPr>
            <w:tcW w:w="567" w:type="dxa"/>
            <w:gridSpan w:val="2"/>
          </w:tcPr>
          <w:p w14:paraId="1E773A6C" w14:textId="2B533825"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90%</w:t>
            </w:r>
          </w:p>
        </w:tc>
        <w:tc>
          <w:tcPr>
            <w:tcW w:w="709" w:type="dxa"/>
            <w:gridSpan w:val="2"/>
          </w:tcPr>
          <w:p w14:paraId="5F0903C5" w14:textId="329DA561"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567" w:type="dxa"/>
            <w:gridSpan w:val="2"/>
          </w:tcPr>
          <w:p w14:paraId="77E281CB" w14:textId="64DE4E15"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567" w:type="dxa"/>
            <w:gridSpan w:val="2"/>
          </w:tcPr>
          <w:p w14:paraId="479A31CC" w14:textId="3F665F49"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572" w:type="dxa"/>
          </w:tcPr>
          <w:p w14:paraId="01752C11" w14:textId="55623D53"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8" w:type="dxa"/>
          </w:tcPr>
          <w:p w14:paraId="07282A32" w14:textId="34D76FC5"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9" w:type="dxa"/>
          </w:tcPr>
          <w:p w14:paraId="2AE7857A" w14:textId="47E7B182"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9" w:type="dxa"/>
          </w:tcPr>
          <w:p w14:paraId="0EF858FA" w14:textId="1E919302" w:rsidR="000219F0" w:rsidRPr="00626A4E" w:rsidRDefault="000219F0" w:rsidP="000219F0">
            <w:pPr>
              <w:widowControl w:val="0"/>
              <w:spacing w:after="0" w:line="240" w:lineRule="auto"/>
              <w:ind w:right="-1"/>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r>
      <w:tr w:rsidR="000219F0" w:rsidRPr="00626A4E" w14:paraId="7E5474F5" w14:textId="77777777" w:rsidTr="00097EE9">
        <w:trPr>
          <w:gridAfter w:val="1"/>
          <w:wAfter w:w="13" w:type="dxa"/>
          <w:trHeight w:val="452"/>
          <w:jc w:val="center"/>
        </w:trPr>
        <w:tc>
          <w:tcPr>
            <w:tcW w:w="1163" w:type="dxa"/>
            <w:vAlign w:val="center"/>
          </w:tcPr>
          <w:p w14:paraId="76EDCDB8" w14:textId="1C53DB15" w:rsidR="000219F0" w:rsidRPr="00145E62" w:rsidRDefault="000219F0" w:rsidP="000219F0">
            <w:pPr>
              <w:pStyle w:val="aff3"/>
              <w:widowControl w:val="0"/>
              <w:ind w:left="608"/>
              <w:rPr>
                <w:rFonts w:ascii="GHEA Grapalat" w:hAnsi="GHEA Grapalat"/>
                <w:sz w:val="16"/>
                <w:szCs w:val="16"/>
              </w:rPr>
            </w:pPr>
            <w:r w:rsidRPr="004A1154">
              <w:rPr>
                <w:rFonts w:ascii="Sylfaen" w:hAnsi="Sylfaen"/>
                <w:sz w:val="20"/>
                <w:szCs w:val="20"/>
              </w:rPr>
              <w:lastRenderedPageBreak/>
              <w:t>10</w:t>
            </w:r>
          </w:p>
        </w:tc>
        <w:tc>
          <w:tcPr>
            <w:tcW w:w="1168" w:type="dxa"/>
            <w:tcBorders>
              <w:top w:val="single" w:sz="4" w:space="0" w:color="auto"/>
              <w:left w:val="single" w:sz="4" w:space="0" w:color="auto"/>
              <w:bottom w:val="single" w:sz="4" w:space="0" w:color="auto"/>
              <w:right w:val="single" w:sz="4" w:space="0" w:color="auto"/>
            </w:tcBorders>
            <w:shd w:val="clear" w:color="auto" w:fill="FFFFFF" w:themeFill="background1"/>
          </w:tcPr>
          <w:p w14:paraId="1BF9FFFC" w14:textId="593D7B0F" w:rsidR="000219F0" w:rsidRPr="009B11F4" w:rsidRDefault="000219F0" w:rsidP="000219F0">
            <w:pPr>
              <w:widowControl w:val="0"/>
              <w:spacing w:after="0" w:line="240" w:lineRule="auto"/>
              <w:jc w:val="center"/>
              <w:rPr>
                <w:rFonts w:ascii="GHEA Grapalat" w:eastAsia="Times New Roman" w:hAnsi="GHEA Grapalat" w:cs="Times New Roman"/>
                <w:sz w:val="16"/>
                <w:szCs w:val="16"/>
                <w:lang w:val="ru-RU" w:eastAsia="ru-RU" w:bidi="ru-RU"/>
              </w:rPr>
            </w:pPr>
            <w:r>
              <w:rPr>
                <w:rFonts w:ascii="GHEA Grapalat" w:hAnsi="GHEA Grapalat"/>
                <w:sz w:val="20"/>
              </w:rPr>
              <w:t>44531191</w:t>
            </w:r>
          </w:p>
        </w:tc>
        <w:tc>
          <w:tcPr>
            <w:tcW w:w="1349" w:type="dxa"/>
            <w:tcBorders>
              <w:top w:val="single" w:sz="4" w:space="0" w:color="auto"/>
              <w:left w:val="nil"/>
              <w:bottom w:val="single" w:sz="4" w:space="0" w:color="auto"/>
              <w:right w:val="single" w:sz="4" w:space="0" w:color="auto"/>
            </w:tcBorders>
            <w:shd w:val="clear" w:color="auto" w:fill="auto"/>
          </w:tcPr>
          <w:p w14:paraId="60DE2F00" w14:textId="6BB41EA2" w:rsidR="000219F0" w:rsidRPr="00626A4E" w:rsidRDefault="000219F0" w:rsidP="000219F0">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rPr>
              <w:t>Металлическая труба 40Х40 2 стенки</w:t>
            </w:r>
          </w:p>
        </w:tc>
        <w:tc>
          <w:tcPr>
            <w:tcW w:w="284" w:type="dxa"/>
          </w:tcPr>
          <w:p w14:paraId="46BE05A4" w14:textId="5E849D8A"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p>
        </w:tc>
        <w:tc>
          <w:tcPr>
            <w:tcW w:w="567" w:type="dxa"/>
          </w:tcPr>
          <w:p w14:paraId="02EB3AF9" w14:textId="0FC9A1C5"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p>
        </w:tc>
        <w:tc>
          <w:tcPr>
            <w:tcW w:w="426" w:type="dxa"/>
          </w:tcPr>
          <w:p w14:paraId="1542267F" w14:textId="51C171D7"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30%</w:t>
            </w:r>
          </w:p>
        </w:tc>
        <w:tc>
          <w:tcPr>
            <w:tcW w:w="567" w:type="dxa"/>
          </w:tcPr>
          <w:p w14:paraId="25CB86EB" w14:textId="05393534"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50%</w:t>
            </w:r>
          </w:p>
        </w:tc>
        <w:tc>
          <w:tcPr>
            <w:tcW w:w="425" w:type="dxa"/>
          </w:tcPr>
          <w:p w14:paraId="0C03B95F" w14:textId="7EBAB52C"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70%</w:t>
            </w:r>
          </w:p>
        </w:tc>
        <w:tc>
          <w:tcPr>
            <w:tcW w:w="567" w:type="dxa"/>
            <w:gridSpan w:val="2"/>
          </w:tcPr>
          <w:p w14:paraId="05EB1661" w14:textId="5BC55C68"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90%</w:t>
            </w:r>
          </w:p>
        </w:tc>
        <w:tc>
          <w:tcPr>
            <w:tcW w:w="709" w:type="dxa"/>
            <w:gridSpan w:val="2"/>
          </w:tcPr>
          <w:p w14:paraId="26C648CD" w14:textId="3D76F2B3"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567" w:type="dxa"/>
            <w:gridSpan w:val="2"/>
          </w:tcPr>
          <w:p w14:paraId="1FE3B7D7" w14:textId="17498C9B"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567" w:type="dxa"/>
            <w:gridSpan w:val="2"/>
          </w:tcPr>
          <w:p w14:paraId="7E108500" w14:textId="7BA3C609"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572" w:type="dxa"/>
          </w:tcPr>
          <w:p w14:paraId="5ACB3F4B" w14:textId="54F13C28"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8" w:type="dxa"/>
          </w:tcPr>
          <w:p w14:paraId="42480879" w14:textId="459DB228"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9" w:type="dxa"/>
          </w:tcPr>
          <w:p w14:paraId="6079D6D5" w14:textId="4DC88A63"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9" w:type="dxa"/>
          </w:tcPr>
          <w:p w14:paraId="3D339128" w14:textId="2171DA59" w:rsidR="000219F0" w:rsidRPr="00626A4E" w:rsidRDefault="000219F0" w:rsidP="000219F0">
            <w:pPr>
              <w:widowControl w:val="0"/>
              <w:spacing w:after="0" w:line="240" w:lineRule="auto"/>
              <w:ind w:right="-1"/>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r>
      <w:tr w:rsidR="000219F0" w:rsidRPr="00626A4E" w14:paraId="56C40AC9" w14:textId="77777777" w:rsidTr="00097EE9">
        <w:trPr>
          <w:gridAfter w:val="1"/>
          <w:wAfter w:w="13" w:type="dxa"/>
          <w:trHeight w:val="452"/>
          <w:jc w:val="center"/>
        </w:trPr>
        <w:tc>
          <w:tcPr>
            <w:tcW w:w="1163" w:type="dxa"/>
            <w:vAlign w:val="center"/>
          </w:tcPr>
          <w:p w14:paraId="1B85B87B" w14:textId="69F7E363" w:rsidR="000219F0" w:rsidRPr="00145E62" w:rsidRDefault="000219F0" w:rsidP="000219F0">
            <w:pPr>
              <w:pStyle w:val="aff3"/>
              <w:widowControl w:val="0"/>
              <w:ind w:left="608"/>
              <w:rPr>
                <w:rFonts w:ascii="GHEA Grapalat" w:hAnsi="GHEA Grapalat"/>
                <w:sz w:val="16"/>
                <w:szCs w:val="16"/>
              </w:rPr>
            </w:pPr>
            <w:r w:rsidRPr="004A1154">
              <w:rPr>
                <w:rFonts w:ascii="Sylfaen" w:hAnsi="Sylfaen"/>
                <w:sz w:val="20"/>
                <w:szCs w:val="20"/>
              </w:rPr>
              <w:t>11</w:t>
            </w:r>
          </w:p>
        </w:tc>
        <w:tc>
          <w:tcPr>
            <w:tcW w:w="1168" w:type="dxa"/>
            <w:tcBorders>
              <w:top w:val="single" w:sz="4" w:space="0" w:color="auto"/>
              <w:left w:val="single" w:sz="4" w:space="0" w:color="auto"/>
              <w:bottom w:val="single" w:sz="4" w:space="0" w:color="auto"/>
              <w:right w:val="single" w:sz="4" w:space="0" w:color="auto"/>
            </w:tcBorders>
            <w:shd w:val="clear" w:color="auto" w:fill="FFFFFF" w:themeFill="background1"/>
          </w:tcPr>
          <w:p w14:paraId="74030D6A" w14:textId="259FE529" w:rsidR="000219F0" w:rsidRPr="009B11F4" w:rsidRDefault="000219F0" w:rsidP="000219F0">
            <w:pPr>
              <w:widowControl w:val="0"/>
              <w:spacing w:after="0" w:line="240" w:lineRule="auto"/>
              <w:jc w:val="center"/>
              <w:rPr>
                <w:rFonts w:ascii="GHEA Grapalat" w:eastAsia="Times New Roman" w:hAnsi="GHEA Grapalat" w:cs="Times New Roman"/>
                <w:sz w:val="16"/>
                <w:szCs w:val="16"/>
                <w:lang w:val="ru-RU" w:eastAsia="ru-RU" w:bidi="ru-RU"/>
              </w:rPr>
            </w:pPr>
            <w:r>
              <w:rPr>
                <w:rFonts w:ascii="GHEA Grapalat" w:hAnsi="GHEA Grapalat"/>
                <w:sz w:val="20"/>
              </w:rPr>
              <w:t>44531191</w:t>
            </w:r>
          </w:p>
        </w:tc>
        <w:tc>
          <w:tcPr>
            <w:tcW w:w="1349" w:type="dxa"/>
            <w:tcBorders>
              <w:top w:val="single" w:sz="4" w:space="0" w:color="auto"/>
              <w:left w:val="nil"/>
              <w:bottom w:val="single" w:sz="4" w:space="0" w:color="auto"/>
              <w:right w:val="single" w:sz="4" w:space="0" w:color="auto"/>
            </w:tcBorders>
            <w:shd w:val="clear" w:color="auto" w:fill="auto"/>
          </w:tcPr>
          <w:p w14:paraId="34268755" w14:textId="33FD555E" w:rsidR="000219F0" w:rsidRPr="00626A4E" w:rsidRDefault="000219F0" w:rsidP="000219F0">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rPr>
              <w:t>Труба металлическая 20Х40 1,5 стенка</w:t>
            </w:r>
          </w:p>
        </w:tc>
        <w:tc>
          <w:tcPr>
            <w:tcW w:w="284" w:type="dxa"/>
          </w:tcPr>
          <w:p w14:paraId="45228A0A" w14:textId="011B19FA"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p>
        </w:tc>
        <w:tc>
          <w:tcPr>
            <w:tcW w:w="567" w:type="dxa"/>
          </w:tcPr>
          <w:p w14:paraId="59168A62" w14:textId="1DD5C9EB"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p>
        </w:tc>
        <w:tc>
          <w:tcPr>
            <w:tcW w:w="426" w:type="dxa"/>
          </w:tcPr>
          <w:p w14:paraId="50C7A8E4" w14:textId="27D24EC4"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30%</w:t>
            </w:r>
          </w:p>
        </w:tc>
        <w:tc>
          <w:tcPr>
            <w:tcW w:w="567" w:type="dxa"/>
          </w:tcPr>
          <w:p w14:paraId="16A7241F" w14:textId="4A248527"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50%</w:t>
            </w:r>
          </w:p>
        </w:tc>
        <w:tc>
          <w:tcPr>
            <w:tcW w:w="425" w:type="dxa"/>
          </w:tcPr>
          <w:p w14:paraId="25218551" w14:textId="7614FBBC"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70%</w:t>
            </w:r>
          </w:p>
        </w:tc>
        <w:tc>
          <w:tcPr>
            <w:tcW w:w="567" w:type="dxa"/>
            <w:gridSpan w:val="2"/>
          </w:tcPr>
          <w:p w14:paraId="120435EB" w14:textId="1E0A61F2"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90%</w:t>
            </w:r>
          </w:p>
        </w:tc>
        <w:tc>
          <w:tcPr>
            <w:tcW w:w="709" w:type="dxa"/>
            <w:gridSpan w:val="2"/>
          </w:tcPr>
          <w:p w14:paraId="46952268" w14:textId="0F5C4421"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567" w:type="dxa"/>
            <w:gridSpan w:val="2"/>
          </w:tcPr>
          <w:p w14:paraId="6255C5CC" w14:textId="61AE56D7"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567" w:type="dxa"/>
            <w:gridSpan w:val="2"/>
          </w:tcPr>
          <w:p w14:paraId="0F921108" w14:textId="7846606D"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572" w:type="dxa"/>
          </w:tcPr>
          <w:p w14:paraId="71A4254A" w14:textId="3EEE2C22"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8" w:type="dxa"/>
          </w:tcPr>
          <w:p w14:paraId="4137695D" w14:textId="521FFBFA"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9" w:type="dxa"/>
          </w:tcPr>
          <w:p w14:paraId="05D1FAC4" w14:textId="301287AE"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9" w:type="dxa"/>
          </w:tcPr>
          <w:p w14:paraId="638DECD8" w14:textId="51EBDA3A" w:rsidR="000219F0" w:rsidRPr="00626A4E" w:rsidRDefault="000219F0" w:rsidP="000219F0">
            <w:pPr>
              <w:widowControl w:val="0"/>
              <w:spacing w:after="0" w:line="240" w:lineRule="auto"/>
              <w:ind w:right="-1"/>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r>
      <w:tr w:rsidR="000219F0" w:rsidRPr="00626A4E" w14:paraId="4E50397A" w14:textId="77777777" w:rsidTr="00097EE9">
        <w:trPr>
          <w:gridAfter w:val="1"/>
          <w:wAfter w:w="13" w:type="dxa"/>
          <w:trHeight w:val="452"/>
          <w:jc w:val="center"/>
        </w:trPr>
        <w:tc>
          <w:tcPr>
            <w:tcW w:w="1163" w:type="dxa"/>
            <w:vAlign w:val="center"/>
          </w:tcPr>
          <w:p w14:paraId="2D9FD2FE" w14:textId="360D7A62" w:rsidR="000219F0" w:rsidRPr="00145E62" w:rsidRDefault="000219F0" w:rsidP="000219F0">
            <w:pPr>
              <w:pStyle w:val="aff3"/>
              <w:widowControl w:val="0"/>
              <w:ind w:left="608"/>
              <w:rPr>
                <w:rFonts w:ascii="GHEA Grapalat" w:hAnsi="GHEA Grapalat"/>
                <w:sz w:val="16"/>
                <w:szCs w:val="16"/>
              </w:rPr>
            </w:pPr>
            <w:r w:rsidRPr="002F2C03">
              <w:rPr>
                <w:rFonts w:ascii="Sylfaen" w:hAnsi="Sylfaen"/>
                <w:sz w:val="20"/>
                <w:szCs w:val="20"/>
              </w:rPr>
              <w:t>12</w:t>
            </w:r>
          </w:p>
        </w:tc>
        <w:tc>
          <w:tcPr>
            <w:tcW w:w="1168" w:type="dxa"/>
            <w:tcBorders>
              <w:top w:val="single" w:sz="4" w:space="0" w:color="auto"/>
              <w:left w:val="single" w:sz="4" w:space="0" w:color="auto"/>
              <w:bottom w:val="single" w:sz="4" w:space="0" w:color="auto"/>
              <w:right w:val="single" w:sz="4" w:space="0" w:color="auto"/>
            </w:tcBorders>
            <w:shd w:val="clear" w:color="auto" w:fill="FFFFFF" w:themeFill="background1"/>
          </w:tcPr>
          <w:p w14:paraId="676E1D7B" w14:textId="71554FAA" w:rsidR="000219F0" w:rsidRPr="009B11F4" w:rsidRDefault="000219F0" w:rsidP="000219F0">
            <w:pPr>
              <w:widowControl w:val="0"/>
              <w:spacing w:after="0" w:line="240" w:lineRule="auto"/>
              <w:jc w:val="center"/>
              <w:rPr>
                <w:rFonts w:ascii="GHEA Grapalat" w:eastAsia="Times New Roman" w:hAnsi="GHEA Grapalat" w:cs="Times New Roman"/>
                <w:sz w:val="16"/>
                <w:szCs w:val="16"/>
                <w:lang w:val="ru-RU" w:eastAsia="ru-RU" w:bidi="ru-RU"/>
              </w:rPr>
            </w:pPr>
            <w:r>
              <w:rPr>
                <w:rFonts w:ascii="GHEA Grapalat" w:hAnsi="GHEA Grapalat"/>
                <w:sz w:val="20"/>
              </w:rPr>
              <w:t>44111439</w:t>
            </w:r>
          </w:p>
        </w:tc>
        <w:tc>
          <w:tcPr>
            <w:tcW w:w="1349" w:type="dxa"/>
            <w:tcBorders>
              <w:top w:val="single" w:sz="4" w:space="0" w:color="auto"/>
              <w:left w:val="nil"/>
              <w:bottom w:val="single" w:sz="4" w:space="0" w:color="auto"/>
              <w:right w:val="single" w:sz="4" w:space="0" w:color="auto"/>
            </w:tcBorders>
            <w:shd w:val="clear" w:color="auto" w:fill="auto"/>
          </w:tcPr>
          <w:p w14:paraId="066DF544" w14:textId="13AF6AE0" w:rsidR="000219F0" w:rsidRPr="00626A4E" w:rsidRDefault="000219F0" w:rsidP="000219F0">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rPr>
              <w:t>Краска серая</w:t>
            </w:r>
          </w:p>
        </w:tc>
        <w:tc>
          <w:tcPr>
            <w:tcW w:w="284" w:type="dxa"/>
          </w:tcPr>
          <w:p w14:paraId="4366F5AA" w14:textId="16EB353F"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p>
        </w:tc>
        <w:tc>
          <w:tcPr>
            <w:tcW w:w="567" w:type="dxa"/>
          </w:tcPr>
          <w:p w14:paraId="5FEB4AEE" w14:textId="6CCB9B26"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p>
        </w:tc>
        <w:tc>
          <w:tcPr>
            <w:tcW w:w="426" w:type="dxa"/>
          </w:tcPr>
          <w:p w14:paraId="60A673EF" w14:textId="601FCFDD"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30%</w:t>
            </w:r>
          </w:p>
        </w:tc>
        <w:tc>
          <w:tcPr>
            <w:tcW w:w="567" w:type="dxa"/>
          </w:tcPr>
          <w:p w14:paraId="6CBA921B" w14:textId="3F764799"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50%</w:t>
            </w:r>
          </w:p>
        </w:tc>
        <w:tc>
          <w:tcPr>
            <w:tcW w:w="425" w:type="dxa"/>
          </w:tcPr>
          <w:p w14:paraId="4C84006E" w14:textId="37A58B27"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70%</w:t>
            </w:r>
          </w:p>
        </w:tc>
        <w:tc>
          <w:tcPr>
            <w:tcW w:w="567" w:type="dxa"/>
            <w:gridSpan w:val="2"/>
          </w:tcPr>
          <w:p w14:paraId="7F116814" w14:textId="64D83773"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90%</w:t>
            </w:r>
          </w:p>
        </w:tc>
        <w:tc>
          <w:tcPr>
            <w:tcW w:w="709" w:type="dxa"/>
            <w:gridSpan w:val="2"/>
          </w:tcPr>
          <w:p w14:paraId="59D2CB96" w14:textId="55D42046"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567" w:type="dxa"/>
            <w:gridSpan w:val="2"/>
          </w:tcPr>
          <w:p w14:paraId="06D9314E" w14:textId="45E7140B"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567" w:type="dxa"/>
            <w:gridSpan w:val="2"/>
          </w:tcPr>
          <w:p w14:paraId="554541D2" w14:textId="4CF8B214"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572" w:type="dxa"/>
          </w:tcPr>
          <w:p w14:paraId="5CFAEFE0" w14:textId="7BD47910"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8" w:type="dxa"/>
          </w:tcPr>
          <w:p w14:paraId="21D1555E" w14:textId="213545D0"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9" w:type="dxa"/>
          </w:tcPr>
          <w:p w14:paraId="76C4CDB0" w14:textId="13C3FEBA"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9" w:type="dxa"/>
          </w:tcPr>
          <w:p w14:paraId="7713D145" w14:textId="610FE7F5" w:rsidR="000219F0" w:rsidRPr="00626A4E" w:rsidRDefault="000219F0" w:rsidP="000219F0">
            <w:pPr>
              <w:widowControl w:val="0"/>
              <w:spacing w:after="0" w:line="240" w:lineRule="auto"/>
              <w:ind w:right="-1"/>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r>
      <w:tr w:rsidR="000219F0" w:rsidRPr="00626A4E" w14:paraId="3C10A698" w14:textId="77777777" w:rsidTr="00097EE9">
        <w:trPr>
          <w:gridAfter w:val="1"/>
          <w:wAfter w:w="13" w:type="dxa"/>
          <w:trHeight w:val="452"/>
          <w:jc w:val="center"/>
        </w:trPr>
        <w:tc>
          <w:tcPr>
            <w:tcW w:w="1163" w:type="dxa"/>
            <w:vAlign w:val="center"/>
          </w:tcPr>
          <w:p w14:paraId="6DB562BE" w14:textId="68ED3E60" w:rsidR="000219F0" w:rsidRPr="00145E62" w:rsidRDefault="000219F0" w:rsidP="000219F0">
            <w:pPr>
              <w:pStyle w:val="aff3"/>
              <w:widowControl w:val="0"/>
              <w:ind w:left="608"/>
              <w:rPr>
                <w:rFonts w:ascii="GHEA Grapalat" w:hAnsi="GHEA Grapalat"/>
                <w:sz w:val="16"/>
                <w:szCs w:val="16"/>
              </w:rPr>
            </w:pPr>
            <w:r w:rsidRPr="002F2C03">
              <w:rPr>
                <w:rFonts w:ascii="Sylfaen" w:hAnsi="Sylfaen"/>
                <w:sz w:val="20"/>
                <w:szCs w:val="20"/>
              </w:rPr>
              <w:t>13</w:t>
            </w:r>
          </w:p>
        </w:tc>
        <w:tc>
          <w:tcPr>
            <w:tcW w:w="1168" w:type="dxa"/>
            <w:tcBorders>
              <w:top w:val="single" w:sz="4" w:space="0" w:color="auto"/>
              <w:left w:val="single" w:sz="4" w:space="0" w:color="auto"/>
              <w:bottom w:val="single" w:sz="4" w:space="0" w:color="auto"/>
              <w:right w:val="single" w:sz="4" w:space="0" w:color="auto"/>
            </w:tcBorders>
            <w:shd w:val="clear" w:color="auto" w:fill="FFFFFF" w:themeFill="background1"/>
          </w:tcPr>
          <w:p w14:paraId="629A1506" w14:textId="4FF4339C" w:rsidR="000219F0" w:rsidRPr="009B11F4" w:rsidRDefault="000219F0" w:rsidP="000219F0">
            <w:pPr>
              <w:widowControl w:val="0"/>
              <w:spacing w:after="0" w:line="240" w:lineRule="auto"/>
              <w:jc w:val="center"/>
              <w:rPr>
                <w:rFonts w:ascii="GHEA Grapalat" w:eastAsia="Times New Roman" w:hAnsi="GHEA Grapalat" w:cs="Times New Roman"/>
                <w:sz w:val="16"/>
                <w:szCs w:val="16"/>
                <w:lang w:val="ru-RU" w:eastAsia="ru-RU" w:bidi="ru-RU"/>
              </w:rPr>
            </w:pPr>
            <w:r>
              <w:rPr>
                <w:rFonts w:ascii="GHEA Grapalat" w:hAnsi="GHEA Grapalat"/>
                <w:sz w:val="20"/>
              </w:rPr>
              <w:t>44112730</w:t>
            </w:r>
          </w:p>
        </w:tc>
        <w:tc>
          <w:tcPr>
            <w:tcW w:w="1349" w:type="dxa"/>
            <w:tcBorders>
              <w:top w:val="single" w:sz="4" w:space="0" w:color="auto"/>
              <w:left w:val="nil"/>
              <w:bottom w:val="single" w:sz="4" w:space="0" w:color="auto"/>
              <w:right w:val="single" w:sz="4" w:space="0" w:color="auto"/>
            </w:tcBorders>
            <w:shd w:val="clear" w:color="auto" w:fill="auto"/>
          </w:tcPr>
          <w:p w14:paraId="4C2566B6" w14:textId="75990CA3" w:rsidR="000219F0" w:rsidRPr="00626A4E" w:rsidRDefault="000219F0" w:rsidP="000219F0">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rPr>
              <w:t>Отрезной диск большой</w:t>
            </w:r>
          </w:p>
        </w:tc>
        <w:tc>
          <w:tcPr>
            <w:tcW w:w="284" w:type="dxa"/>
          </w:tcPr>
          <w:p w14:paraId="51E244A9" w14:textId="3AB19783"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p>
        </w:tc>
        <w:tc>
          <w:tcPr>
            <w:tcW w:w="567" w:type="dxa"/>
          </w:tcPr>
          <w:p w14:paraId="7070DA7D" w14:textId="62D1B2FF"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p>
        </w:tc>
        <w:tc>
          <w:tcPr>
            <w:tcW w:w="426" w:type="dxa"/>
          </w:tcPr>
          <w:p w14:paraId="347AD81C" w14:textId="3A42794C"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30%</w:t>
            </w:r>
          </w:p>
        </w:tc>
        <w:tc>
          <w:tcPr>
            <w:tcW w:w="567" w:type="dxa"/>
          </w:tcPr>
          <w:p w14:paraId="67C176D2" w14:textId="2334238A"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50%</w:t>
            </w:r>
          </w:p>
        </w:tc>
        <w:tc>
          <w:tcPr>
            <w:tcW w:w="425" w:type="dxa"/>
          </w:tcPr>
          <w:p w14:paraId="03F84F87" w14:textId="22443130"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70%</w:t>
            </w:r>
          </w:p>
        </w:tc>
        <w:tc>
          <w:tcPr>
            <w:tcW w:w="567" w:type="dxa"/>
            <w:gridSpan w:val="2"/>
          </w:tcPr>
          <w:p w14:paraId="680F9D78" w14:textId="2D1FBFED"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90%</w:t>
            </w:r>
          </w:p>
        </w:tc>
        <w:tc>
          <w:tcPr>
            <w:tcW w:w="709" w:type="dxa"/>
            <w:gridSpan w:val="2"/>
          </w:tcPr>
          <w:p w14:paraId="3A1903F9" w14:textId="3612B77F"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567" w:type="dxa"/>
            <w:gridSpan w:val="2"/>
          </w:tcPr>
          <w:p w14:paraId="6CBA3934" w14:textId="07165928"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567" w:type="dxa"/>
            <w:gridSpan w:val="2"/>
          </w:tcPr>
          <w:p w14:paraId="3F316040" w14:textId="7F671B16"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572" w:type="dxa"/>
          </w:tcPr>
          <w:p w14:paraId="64464181" w14:textId="318706BE"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8" w:type="dxa"/>
          </w:tcPr>
          <w:p w14:paraId="764BCBED" w14:textId="241A624B"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9" w:type="dxa"/>
          </w:tcPr>
          <w:p w14:paraId="54DB29AC" w14:textId="2339A4B9"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9" w:type="dxa"/>
          </w:tcPr>
          <w:p w14:paraId="76DA9EF2" w14:textId="75712000" w:rsidR="000219F0" w:rsidRPr="00626A4E" w:rsidRDefault="000219F0" w:rsidP="000219F0">
            <w:pPr>
              <w:widowControl w:val="0"/>
              <w:spacing w:after="0" w:line="240" w:lineRule="auto"/>
              <w:ind w:right="-1"/>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r>
      <w:tr w:rsidR="000219F0" w:rsidRPr="00626A4E" w14:paraId="3C6F5047" w14:textId="77777777" w:rsidTr="00097EE9">
        <w:trPr>
          <w:gridAfter w:val="1"/>
          <w:wAfter w:w="13" w:type="dxa"/>
          <w:trHeight w:val="452"/>
          <w:jc w:val="center"/>
        </w:trPr>
        <w:tc>
          <w:tcPr>
            <w:tcW w:w="1163" w:type="dxa"/>
            <w:vAlign w:val="center"/>
          </w:tcPr>
          <w:p w14:paraId="5A753BB5" w14:textId="4CCD20E9" w:rsidR="000219F0" w:rsidRPr="00145E62" w:rsidRDefault="000219F0" w:rsidP="000219F0">
            <w:pPr>
              <w:pStyle w:val="aff3"/>
              <w:widowControl w:val="0"/>
              <w:ind w:left="608"/>
              <w:rPr>
                <w:rFonts w:ascii="GHEA Grapalat" w:hAnsi="GHEA Grapalat"/>
                <w:sz w:val="16"/>
                <w:szCs w:val="16"/>
              </w:rPr>
            </w:pPr>
            <w:r w:rsidRPr="004A1154">
              <w:rPr>
                <w:rFonts w:ascii="Sylfaen" w:hAnsi="Sylfaen"/>
                <w:sz w:val="20"/>
                <w:szCs w:val="20"/>
              </w:rPr>
              <w:t>14</w:t>
            </w:r>
          </w:p>
        </w:tc>
        <w:tc>
          <w:tcPr>
            <w:tcW w:w="1168" w:type="dxa"/>
            <w:tcBorders>
              <w:top w:val="single" w:sz="4" w:space="0" w:color="auto"/>
              <w:left w:val="single" w:sz="4" w:space="0" w:color="auto"/>
              <w:bottom w:val="single" w:sz="4" w:space="0" w:color="auto"/>
              <w:right w:val="single" w:sz="4" w:space="0" w:color="auto"/>
            </w:tcBorders>
            <w:shd w:val="clear" w:color="auto" w:fill="FFFFFF" w:themeFill="background1"/>
          </w:tcPr>
          <w:p w14:paraId="5E8080CB" w14:textId="31A70A8E" w:rsidR="000219F0" w:rsidRPr="009B11F4" w:rsidRDefault="000219F0" w:rsidP="000219F0">
            <w:pPr>
              <w:widowControl w:val="0"/>
              <w:spacing w:after="0" w:line="240" w:lineRule="auto"/>
              <w:jc w:val="center"/>
              <w:rPr>
                <w:rFonts w:ascii="GHEA Grapalat" w:eastAsia="Times New Roman" w:hAnsi="GHEA Grapalat" w:cs="Times New Roman"/>
                <w:sz w:val="16"/>
                <w:szCs w:val="16"/>
                <w:lang w:val="ru-RU" w:eastAsia="ru-RU" w:bidi="ru-RU"/>
              </w:rPr>
            </w:pPr>
            <w:r>
              <w:rPr>
                <w:rFonts w:ascii="GHEA Grapalat" w:hAnsi="GHEA Grapalat"/>
                <w:sz w:val="20"/>
              </w:rPr>
              <w:t>44112730</w:t>
            </w:r>
          </w:p>
        </w:tc>
        <w:tc>
          <w:tcPr>
            <w:tcW w:w="1349" w:type="dxa"/>
            <w:tcBorders>
              <w:top w:val="single" w:sz="4" w:space="0" w:color="auto"/>
              <w:left w:val="nil"/>
              <w:bottom w:val="single" w:sz="4" w:space="0" w:color="auto"/>
              <w:right w:val="single" w:sz="4" w:space="0" w:color="auto"/>
            </w:tcBorders>
            <w:shd w:val="clear" w:color="auto" w:fill="auto"/>
          </w:tcPr>
          <w:p w14:paraId="02D9D71F" w14:textId="496E1B3D" w:rsidR="000219F0" w:rsidRPr="00626A4E" w:rsidRDefault="000219F0" w:rsidP="000219F0">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rPr>
              <w:t>Отрезной диск маленький</w:t>
            </w:r>
          </w:p>
        </w:tc>
        <w:tc>
          <w:tcPr>
            <w:tcW w:w="284" w:type="dxa"/>
          </w:tcPr>
          <w:p w14:paraId="7A1E7EE6" w14:textId="3D4BCD93"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p>
        </w:tc>
        <w:tc>
          <w:tcPr>
            <w:tcW w:w="567" w:type="dxa"/>
          </w:tcPr>
          <w:p w14:paraId="7EF73810" w14:textId="5B469E5E"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p>
        </w:tc>
        <w:tc>
          <w:tcPr>
            <w:tcW w:w="426" w:type="dxa"/>
          </w:tcPr>
          <w:p w14:paraId="6D2EADFA" w14:textId="0FE59531"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30%</w:t>
            </w:r>
          </w:p>
        </w:tc>
        <w:tc>
          <w:tcPr>
            <w:tcW w:w="567" w:type="dxa"/>
          </w:tcPr>
          <w:p w14:paraId="32D54CE0" w14:textId="75992F92"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50%</w:t>
            </w:r>
          </w:p>
        </w:tc>
        <w:tc>
          <w:tcPr>
            <w:tcW w:w="425" w:type="dxa"/>
          </w:tcPr>
          <w:p w14:paraId="3BF30D5C" w14:textId="10C2EBC7"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70%</w:t>
            </w:r>
          </w:p>
        </w:tc>
        <w:tc>
          <w:tcPr>
            <w:tcW w:w="567" w:type="dxa"/>
            <w:gridSpan w:val="2"/>
          </w:tcPr>
          <w:p w14:paraId="7654500B" w14:textId="20DBEEF6"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90%</w:t>
            </w:r>
          </w:p>
        </w:tc>
        <w:tc>
          <w:tcPr>
            <w:tcW w:w="709" w:type="dxa"/>
            <w:gridSpan w:val="2"/>
          </w:tcPr>
          <w:p w14:paraId="1B8FBD18" w14:textId="306B19A7"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567" w:type="dxa"/>
            <w:gridSpan w:val="2"/>
          </w:tcPr>
          <w:p w14:paraId="74560860" w14:textId="17C3DDAF"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567" w:type="dxa"/>
            <w:gridSpan w:val="2"/>
          </w:tcPr>
          <w:p w14:paraId="238C2FBB" w14:textId="501C3706"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572" w:type="dxa"/>
          </w:tcPr>
          <w:p w14:paraId="540FDF4A" w14:textId="6577C0B6"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8" w:type="dxa"/>
          </w:tcPr>
          <w:p w14:paraId="7FF60939" w14:textId="3E28F6A9"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9" w:type="dxa"/>
          </w:tcPr>
          <w:p w14:paraId="1CCCCCC4" w14:textId="448B847D"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9" w:type="dxa"/>
          </w:tcPr>
          <w:p w14:paraId="77D834D2" w14:textId="37669A1C" w:rsidR="000219F0" w:rsidRPr="00626A4E" w:rsidRDefault="000219F0" w:rsidP="000219F0">
            <w:pPr>
              <w:widowControl w:val="0"/>
              <w:spacing w:after="0" w:line="240" w:lineRule="auto"/>
              <w:ind w:right="-1"/>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r>
      <w:tr w:rsidR="000219F0" w:rsidRPr="00626A4E" w14:paraId="315FCFCF" w14:textId="77777777" w:rsidTr="009E3E77">
        <w:trPr>
          <w:gridAfter w:val="1"/>
          <w:wAfter w:w="13" w:type="dxa"/>
          <w:trHeight w:val="452"/>
          <w:jc w:val="center"/>
        </w:trPr>
        <w:tc>
          <w:tcPr>
            <w:tcW w:w="1163" w:type="dxa"/>
            <w:vAlign w:val="center"/>
          </w:tcPr>
          <w:p w14:paraId="0733210E" w14:textId="4C70C70D" w:rsidR="000219F0" w:rsidRPr="00145E62" w:rsidRDefault="000219F0" w:rsidP="000219F0">
            <w:pPr>
              <w:pStyle w:val="aff3"/>
              <w:widowControl w:val="0"/>
              <w:ind w:left="608"/>
              <w:rPr>
                <w:rFonts w:ascii="GHEA Grapalat" w:hAnsi="GHEA Grapalat"/>
                <w:sz w:val="16"/>
                <w:szCs w:val="16"/>
              </w:rPr>
            </w:pPr>
            <w:r w:rsidRPr="004A1154">
              <w:rPr>
                <w:rFonts w:ascii="Sylfaen" w:hAnsi="Sylfaen"/>
                <w:sz w:val="20"/>
                <w:szCs w:val="20"/>
              </w:rPr>
              <w:t>15</w:t>
            </w:r>
          </w:p>
        </w:tc>
        <w:tc>
          <w:tcPr>
            <w:tcW w:w="1168" w:type="dxa"/>
            <w:tcBorders>
              <w:top w:val="single" w:sz="4" w:space="0" w:color="auto"/>
              <w:left w:val="single" w:sz="4" w:space="0" w:color="auto"/>
              <w:bottom w:val="single" w:sz="4" w:space="0" w:color="auto"/>
              <w:right w:val="single" w:sz="4" w:space="0" w:color="auto"/>
            </w:tcBorders>
            <w:shd w:val="clear" w:color="auto" w:fill="FFFFFF" w:themeFill="background1"/>
          </w:tcPr>
          <w:p w14:paraId="4F87C12B" w14:textId="62250247" w:rsidR="000219F0" w:rsidRPr="009B11F4" w:rsidRDefault="000219F0" w:rsidP="000219F0">
            <w:pPr>
              <w:widowControl w:val="0"/>
              <w:spacing w:after="0" w:line="240" w:lineRule="auto"/>
              <w:jc w:val="center"/>
              <w:rPr>
                <w:rFonts w:ascii="GHEA Grapalat" w:eastAsia="Times New Roman" w:hAnsi="GHEA Grapalat" w:cs="Times New Roman"/>
                <w:sz w:val="16"/>
                <w:szCs w:val="16"/>
                <w:lang w:val="ru-RU" w:eastAsia="ru-RU" w:bidi="ru-RU"/>
              </w:rPr>
            </w:pPr>
            <w:r>
              <w:rPr>
                <w:rFonts w:ascii="GHEA Grapalat" w:hAnsi="GHEA Grapalat"/>
                <w:sz w:val="20"/>
              </w:rPr>
              <w:t>44112730</w:t>
            </w:r>
          </w:p>
        </w:tc>
        <w:tc>
          <w:tcPr>
            <w:tcW w:w="1349" w:type="dxa"/>
            <w:tcBorders>
              <w:top w:val="single" w:sz="4" w:space="0" w:color="auto"/>
              <w:left w:val="nil"/>
              <w:bottom w:val="single" w:sz="4" w:space="0" w:color="auto"/>
              <w:right w:val="single" w:sz="4" w:space="0" w:color="auto"/>
            </w:tcBorders>
            <w:shd w:val="clear" w:color="auto" w:fill="auto"/>
          </w:tcPr>
          <w:p w14:paraId="260A7979" w14:textId="4F200F62" w:rsidR="000219F0" w:rsidRPr="00626A4E" w:rsidRDefault="000219F0" w:rsidP="000219F0">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rPr>
              <w:t>Режущий диск-правитель</w:t>
            </w:r>
          </w:p>
        </w:tc>
        <w:tc>
          <w:tcPr>
            <w:tcW w:w="284" w:type="dxa"/>
          </w:tcPr>
          <w:p w14:paraId="7AE2CB2E" w14:textId="1B4C0210"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p>
        </w:tc>
        <w:tc>
          <w:tcPr>
            <w:tcW w:w="567" w:type="dxa"/>
          </w:tcPr>
          <w:p w14:paraId="699994B3" w14:textId="3A86BB2C"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p>
        </w:tc>
        <w:tc>
          <w:tcPr>
            <w:tcW w:w="426" w:type="dxa"/>
          </w:tcPr>
          <w:p w14:paraId="43EA93EF" w14:textId="7632F0D2"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30%</w:t>
            </w:r>
          </w:p>
        </w:tc>
        <w:tc>
          <w:tcPr>
            <w:tcW w:w="567" w:type="dxa"/>
          </w:tcPr>
          <w:p w14:paraId="193A09CC" w14:textId="1B4DA187"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50%</w:t>
            </w:r>
          </w:p>
        </w:tc>
        <w:tc>
          <w:tcPr>
            <w:tcW w:w="425" w:type="dxa"/>
          </w:tcPr>
          <w:p w14:paraId="6296A602" w14:textId="0C3A67A0"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70%</w:t>
            </w:r>
          </w:p>
        </w:tc>
        <w:tc>
          <w:tcPr>
            <w:tcW w:w="567" w:type="dxa"/>
            <w:gridSpan w:val="2"/>
          </w:tcPr>
          <w:p w14:paraId="486B7ED5" w14:textId="37A625B7"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90%</w:t>
            </w:r>
          </w:p>
        </w:tc>
        <w:tc>
          <w:tcPr>
            <w:tcW w:w="709" w:type="dxa"/>
            <w:gridSpan w:val="2"/>
          </w:tcPr>
          <w:p w14:paraId="5EED7EA1" w14:textId="7C01A6FB"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567" w:type="dxa"/>
            <w:gridSpan w:val="2"/>
          </w:tcPr>
          <w:p w14:paraId="581FCABE" w14:textId="666FF2A7"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567" w:type="dxa"/>
            <w:gridSpan w:val="2"/>
          </w:tcPr>
          <w:p w14:paraId="56B1B636" w14:textId="6FBCDA17"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572" w:type="dxa"/>
          </w:tcPr>
          <w:p w14:paraId="7AA811A0" w14:textId="3B079400"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8" w:type="dxa"/>
          </w:tcPr>
          <w:p w14:paraId="1CB9296E" w14:textId="2CC5905A"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9" w:type="dxa"/>
          </w:tcPr>
          <w:p w14:paraId="06770FA5" w14:textId="323FAA0F"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9" w:type="dxa"/>
          </w:tcPr>
          <w:p w14:paraId="209FE6A3" w14:textId="4F6BC15D" w:rsidR="000219F0" w:rsidRPr="00626A4E" w:rsidRDefault="000219F0" w:rsidP="000219F0">
            <w:pPr>
              <w:widowControl w:val="0"/>
              <w:spacing w:after="0" w:line="240" w:lineRule="auto"/>
              <w:ind w:right="-1"/>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r>
      <w:tr w:rsidR="000219F0" w:rsidRPr="00626A4E" w14:paraId="10B6E588" w14:textId="77777777" w:rsidTr="009E3E77">
        <w:trPr>
          <w:gridAfter w:val="1"/>
          <w:wAfter w:w="13" w:type="dxa"/>
          <w:trHeight w:val="452"/>
          <w:jc w:val="center"/>
        </w:trPr>
        <w:tc>
          <w:tcPr>
            <w:tcW w:w="1163" w:type="dxa"/>
            <w:vAlign w:val="center"/>
          </w:tcPr>
          <w:p w14:paraId="0CDA3C80" w14:textId="09DDE842" w:rsidR="000219F0" w:rsidRPr="00145E62" w:rsidRDefault="000219F0" w:rsidP="000219F0">
            <w:pPr>
              <w:pStyle w:val="aff3"/>
              <w:widowControl w:val="0"/>
              <w:ind w:left="608"/>
              <w:rPr>
                <w:rFonts w:ascii="GHEA Grapalat" w:hAnsi="GHEA Grapalat"/>
                <w:sz w:val="16"/>
                <w:szCs w:val="16"/>
              </w:rPr>
            </w:pPr>
            <w:r w:rsidRPr="004A1154">
              <w:rPr>
                <w:rFonts w:ascii="Sylfaen" w:hAnsi="Sylfaen"/>
                <w:sz w:val="20"/>
                <w:szCs w:val="20"/>
              </w:rPr>
              <w:t>16</w:t>
            </w:r>
          </w:p>
        </w:tc>
        <w:tc>
          <w:tcPr>
            <w:tcW w:w="1168" w:type="dxa"/>
            <w:tcBorders>
              <w:top w:val="single" w:sz="4" w:space="0" w:color="auto"/>
              <w:left w:val="single" w:sz="4" w:space="0" w:color="auto"/>
              <w:bottom w:val="single" w:sz="4" w:space="0" w:color="auto"/>
              <w:right w:val="single" w:sz="4" w:space="0" w:color="auto"/>
            </w:tcBorders>
            <w:shd w:val="clear" w:color="auto" w:fill="FFFFFF" w:themeFill="background1"/>
          </w:tcPr>
          <w:p w14:paraId="2B4F9FAB" w14:textId="767FCAFC" w:rsidR="000219F0" w:rsidRPr="009B11F4" w:rsidRDefault="000219F0" w:rsidP="000219F0">
            <w:pPr>
              <w:widowControl w:val="0"/>
              <w:spacing w:after="0" w:line="240" w:lineRule="auto"/>
              <w:jc w:val="center"/>
              <w:rPr>
                <w:rFonts w:ascii="GHEA Grapalat" w:eastAsia="Times New Roman" w:hAnsi="GHEA Grapalat" w:cs="Times New Roman"/>
                <w:sz w:val="16"/>
                <w:szCs w:val="16"/>
                <w:lang w:val="ru-RU" w:eastAsia="ru-RU" w:bidi="ru-RU"/>
              </w:rPr>
            </w:pPr>
            <w:r>
              <w:rPr>
                <w:rFonts w:ascii="GHEA Grapalat" w:hAnsi="GHEA Grapalat"/>
                <w:sz w:val="20"/>
              </w:rPr>
              <w:t>44112730</w:t>
            </w:r>
          </w:p>
        </w:tc>
        <w:tc>
          <w:tcPr>
            <w:tcW w:w="1349" w:type="dxa"/>
            <w:tcBorders>
              <w:top w:val="single" w:sz="4" w:space="0" w:color="auto"/>
              <w:left w:val="nil"/>
              <w:bottom w:val="single" w:sz="4" w:space="0" w:color="auto"/>
              <w:right w:val="single" w:sz="4" w:space="0" w:color="auto"/>
            </w:tcBorders>
            <w:shd w:val="clear" w:color="auto" w:fill="auto"/>
          </w:tcPr>
          <w:p w14:paraId="28AD1A32" w14:textId="1C8E5950" w:rsidR="000219F0" w:rsidRPr="00626A4E" w:rsidRDefault="000219F0" w:rsidP="000219F0">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rPr>
              <w:t>Режущий диск по бетону</w:t>
            </w:r>
          </w:p>
        </w:tc>
        <w:tc>
          <w:tcPr>
            <w:tcW w:w="284" w:type="dxa"/>
          </w:tcPr>
          <w:p w14:paraId="13D2B70D" w14:textId="0965B7A2"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p>
        </w:tc>
        <w:tc>
          <w:tcPr>
            <w:tcW w:w="567" w:type="dxa"/>
          </w:tcPr>
          <w:p w14:paraId="15C51AC2" w14:textId="5A54A700"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p>
        </w:tc>
        <w:tc>
          <w:tcPr>
            <w:tcW w:w="426" w:type="dxa"/>
          </w:tcPr>
          <w:p w14:paraId="45A03E52" w14:textId="73E5E44C"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30%</w:t>
            </w:r>
          </w:p>
        </w:tc>
        <w:tc>
          <w:tcPr>
            <w:tcW w:w="567" w:type="dxa"/>
          </w:tcPr>
          <w:p w14:paraId="2F83B252" w14:textId="55743DCE"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50%</w:t>
            </w:r>
          </w:p>
        </w:tc>
        <w:tc>
          <w:tcPr>
            <w:tcW w:w="425" w:type="dxa"/>
          </w:tcPr>
          <w:p w14:paraId="6A5CC828" w14:textId="6773EDF6"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70%</w:t>
            </w:r>
          </w:p>
        </w:tc>
        <w:tc>
          <w:tcPr>
            <w:tcW w:w="567" w:type="dxa"/>
            <w:gridSpan w:val="2"/>
          </w:tcPr>
          <w:p w14:paraId="0477949B" w14:textId="657CE64F"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90%</w:t>
            </w:r>
          </w:p>
        </w:tc>
        <w:tc>
          <w:tcPr>
            <w:tcW w:w="709" w:type="dxa"/>
            <w:gridSpan w:val="2"/>
          </w:tcPr>
          <w:p w14:paraId="7A8CAB43" w14:textId="039C4CC7"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567" w:type="dxa"/>
            <w:gridSpan w:val="2"/>
          </w:tcPr>
          <w:p w14:paraId="019328F2" w14:textId="1E3A2D3C"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567" w:type="dxa"/>
            <w:gridSpan w:val="2"/>
          </w:tcPr>
          <w:p w14:paraId="05968C48" w14:textId="38E62074"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572" w:type="dxa"/>
          </w:tcPr>
          <w:p w14:paraId="7B905AC1" w14:textId="6F77CAD2"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8" w:type="dxa"/>
          </w:tcPr>
          <w:p w14:paraId="6BF69714" w14:textId="61ACBB78"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9" w:type="dxa"/>
          </w:tcPr>
          <w:p w14:paraId="6E0EC9AE" w14:textId="3AA0DB10"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9" w:type="dxa"/>
          </w:tcPr>
          <w:p w14:paraId="485C1C4F" w14:textId="4800C0F1" w:rsidR="000219F0" w:rsidRPr="00626A4E" w:rsidRDefault="000219F0" w:rsidP="000219F0">
            <w:pPr>
              <w:widowControl w:val="0"/>
              <w:spacing w:after="0" w:line="240" w:lineRule="auto"/>
              <w:ind w:right="-1"/>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r>
      <w:tr w:rsidR="000219F0" w:rsidRPr="00626A4E" w14:paraId="1EE8F26A" w14:textId="77777777" w:rsidTr="00097EE9">
        <w:trPr>
          <w:gridAfter w:val="1"/>
          <w:wAfter w:w="13" w:type="dxa"/>
          <w:trHeight w:val="452"/>
          <w:jc w:val="center"/>
        </w:trPr>
        <w:tc>
          <w:tcPr>
            <w:tcW w:w="1163" w:type="dxa"/>
            <w:vAlign w:val="center"/>
          </w:tcPr>
          <w:p w14:paraId="5203886E" w14:textId="0878A7E3" w:rsidR="000219F0" w:rsidRPr="00145E62" w:rsidRDefault="000219F0" w:rsidP="000219F0">
            <w:pPr>
              <w:pStyle w:val="aff3"/>
              <w:widowControl w:val="0"/>
              <w:ind w:left="608"/>
              <w:rPr>
                <w:rFonts w:ascii="GHEA Grapalat" w:hAnsi="GHEA Grapalat"/>
                <w:sz w:val="16"/>
                <w:szCs w:val="16"/>
              </w:rPr>
            </w:pPr>
            <w:r w:rsidRPr="004A1154">
              <w:rPr>
                <w:rFonts w:ascii="Sylfaen" w:hAnsi="Sylfaen"/>
                <w:sz w:val="20"/>
                <w:szCs w:val="20"/>
              </w:rPr>
              <w:t>17</w:t>
            </w:r>
          </w:p>
        </w:tc>
        <w:tc>
          <w:tcPr>
            <w:tcW w:w="1168" w:type="dxa"/>
            <w:tcBorders>
              <w:top w:val="single" w:sz="4" w:space="0" w:color="auto"/>
              <w:left w:val="single" w:sz="4" w:space="0" w:color="auto"/>
              <w:bottom w:val="single" w:sz="4" w:space="0" w:color="auto"/>
              <w:right w:val="single" w:sz="4" w:space="0" w:color="auto"/>
            </w:tcBorders>
            <w:shd w:val="clear" w:color="auto" w:fill="FFFFFF" w:themeFill="background1"/>
          </w:tcPr>
          <w:p w14:paraId="6C95C823" w14:textId="3AE9C549" w:rsidR="000219F0" w:rsidRPr="009B11F4" w:rsidRDefault="000219F0" w:rsidP="000219F0">
            <w:pPr>
              <w:widowControl w:val="0"/>
              <w:spacing w:after="0" w:line="240" w:lineRule="auto"/>
              <w:jc w:val="center"/>
              <w:rPr>
                <w:rFonts w:ascii="GHEA Grapalat" w:eastAsia="Times New Roman" w:hAnsi="GHEA Grapalat" w:cs="Times New Roman"/>
                <w:sz w:val="16"/>
                <w:szCs w:val="16"/>
                <w:lang w:val="ru-RU" w:eastAsia="ru-RU" w:bidi="ru-RU"/>
              </w:rPr>
            </w:pPr>
            <w:r>
              <w:rPr>
                <w:rFonts w:ascii="GHEA Grapalat" w:hAnsi="GHEA Grapalat"/>
                <w:sz w:val="20"/>
              </w:rPr>
              <w:t>44192900</w:t>
            </w:r>
          </w:p>
        </w:tc>
        <w:tc>
          <w:tcPr>
            <w:tcW w:w="1349" w:type="dxa"/>
            <w:tcBorders>
              <w:top w:val="single" w:sz="4" w:space="0" w:color="auto"/>
              <w:left w:val="nil"/>
              <w:bottom w:val="single" w:sz="4" w:space="0" w:color="auto"/>
              <w:right w:val="single" w:sz="4" w:space="0" w:color="auto"/>
            </w:tcBorders>
            <w:shd w:val="clear" w:color="auto" w:fill="auto"/>
            <w:vAlign w:val="center"/>
          </w:tcPr>
          <w:p w14:paraId="492BE14C" w14:textId="4F6F764E" w:rsidR="000219F0" w:rsidRPr="00626A4E" w:rsidRDefault="000219F0" w:rsidP="000219F0">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rPr>
              <w:t>Измерительная линейка, строительный уровень</w:t>
            </w:r>
          </w:p>
        </w:tc>
        <w:tc>
          <w:tcPr>
            <w:tcW w:w="284" w:type="dxa"/>
          </w:tcPr>
          <w:p w14:paraId="336F00BE" w14:textId="72DC350C"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p>
        </w:tc>
        <w:tc>
          <w:tcPr>
            <w:tcW w:w="567" w:type="dxa"/>
          </w:tcPr>
          <w:p w14:paraId="447C5496" w14:textId="4DB417D2"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p>
        </w:tc>
        <w:tc>
          <w:tcPr>
            <w:tcW w:w="426" w:type="dxa"/>
          </w:tcPr>
          <w:p w14:paraId="70C5D6FB" w14:textId="5FF6A601"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30%</w:t>
            </w:r>
          </w:p>
        </w:tc>
        <w:tc>
          <w:tcPr>
            <w:tcW w:w="567" w:type="dxa"/>
          </w:tcPr>
          <w:p w14:paraId="70D548E0" w14:textId="144B6702"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50%</w:t>
            </w:r>
          </w:p>
        </w:tc>
        <w:tc>
          <w:tcPr>
            <w:tcW w:w="425" w:type="dxa"/>
          </w:tcPr>
          <w:p w14:paraId="4159B695" w14:textId="2BBB67C2"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70%</w:t>
            </w:r>
          </w:p>
        </w:tc>
        <w:tc>
          <w:tcPr>
            <w:tcW w:w="567" w:type="dxa"/>
            <w:gridSpan w:val="2"/>
          </w:tcPr>
          <w:p w14:paraId="29BE39B0" w14:textId="4F884183"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90%</w:t>
            </w:r>
          </w:p>
        </w:tc>
        <w:tc>
          <w:tcPr>
            <w:tcW w:w="709" w:type="dxa"/>
            <w:gridSpan w:val="2"/>
          </w:tcPr>
          <w:p w14:paraId="01B7DA53" w14:textId="394615BB"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567" w:type="dxa"/>
            <w:gridSpan w:val="2"/>
          </w:tcPr>
          <w:p w14:paraId="053F5D46" w14:textId="50BC8A4A"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567" w:type="dxa"/>
            <w:gridSpan w:val="2"/>
          </w:tcPr>
          <w:p w14:paraId="6AEA05F8" w14:textId="6C120D2D"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572" w:type="dxa"/>
          </w:tcPr>
          <w:p w14:paraId="2EF3ED20" w14:textId="0B905E74"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8" w:type="dxa"/>
          </w:tcPr>
          <w:p w14:paraId="5EDCC0DC" w14:textId="3C843938"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9" w:type="dxa"/>
          </w:tcPr>
          <w:p w14:paraId="55DFA8C3" w14:textId="3793F236"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9" w:type="dxa"/>
          </w:tcPr>
          <w:p w14:paraId="005A2FD0" w14:textId="41BFC56D" w:rsidR="000219F0" w:rsidRPr="00626A4E" w:rsidRDefault="000219F0" w:rsidP="000219F0">
            <w:pPr>
              <w:widowControl w:val="0"/>
              <w:spacing w:after="0" w:line="240" w:lineRule="auto"/>
              <w:ind w:right="-1"/>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r>
      <w:tr w:rsidR="000219F0" w:rsidRPr="00626A4E" w14:paraId="3D7911D2" w14:textId="77777777" w:rsidTr="00097EE9">
        <w:trPr>
          <w:gridAfter w:val="1"/>
          <w:wAfter w:w="13" w:type="dxa"/>
          <w:trHeight w:val="452"/>
          <w:jc w:val="center"/>
        </w:trPr>
        <w:tc>
          <w:tcPr>
            <w:tcW w:w="1163" w:type="dxa"/>
            <w:vAlign w:val="center"/>
          </w:tcPr>
          <w:p w14:paraId="7B0B5226" w14:textId="4D48D36B" w:rsidR="000219F0" w:rsidRPr="00145E62" w:rsidRDefault="000219F0" w:rsidP="000219F0">
            <w:pPr>
              <w:pStyle w:val="aff3"/>
              <w:widowControl w:val="0"/>
              <w:ind w:left="608"/>
              <w:rPr>
                <w:rFonts w:ascii="GHEA Grapalat" w:hAnsi="GHEA Grapalat"/>
                <w:sz w:val="16"/>
                <w:szCs w:val="16"/>
              </w:rPr>
            </w:pPr>
            <w:r w:rsidRPr="004A1154">
              <w:rPr>
                <w:rFonts w:ascii="Sylfaen" w:hAnsi="Sylfaen"/>
                <w:sz w:val="20"/>
                <w:szCs w:val="20"/>
              </w:rPr>
              <w:t>18</w:t>
            </w:r>
          </w:p>
        </w:tc>
        <w:tc>
          <w:tcPr>
            <w:tcW w:w="1168" w:type="dxa"/>
            <w:tcBorders>
              <w:top w:val="single" w:sz="4" w:space="0" w:color="auto"/>
              <w:left w:val="single" w:sz="4" w:space="0" w:color="auto"/>
              <w:bottom w:val="single" w:sz="4" w:space="0" w:color="auto"/>
              <w:right w:val="single" w:sz="4" w:space="0" w:color="auto"/>
            </w:tcBorders>
            <w:shd w:val="clear" w:color="auto" w:fill="FFFFFF" w:themeFill="background1"/>
          </w:tcPr>
          <w:p w14:paraId="7C5B8106" w14:textId="20882CDE" w:rsidR="000219F0" w:rsidRPr="009B11F4" w:rsidRDefault="000219F0" w:rsidP="000219F0">
            <w:pPr>
              <w:widowControl w:val="0"/>
              <w:spacing w:after="0" w:line="240" w:lineRule="auto"/>
              <w:jc w:val="center"/>
              <w:rPr>
                <w:rFonts w:ascii="GHEA Grapalat" w:eastAsia="Times New Roman" w:hAnsi="GHEA Grapalat" w:cs="Times New Roman"/>
                <w:sz w:val="16"/>
                <w:szCs w:val="16"/>
                <w:lang w:val="ru-RU" w:eastAsia="ru-RU" w:bidi="ru-RU"/>
              </w:rPr>
            </w:pPr>
            <w:r>
              <w:rPr>
                <w:rFonts w:ascii="GHEA Grapalat" w:hAnsi="GHEA Grapalat"/>
                <w:sz w:val="20"/>
              </w:rPr>
              <w:t>39221460</w:t>
            </w:r>
          </w:p>
        </w:tc>
        <w:tc>
          <w:tcPr>
            <w:tcW w:w="1349" w:type="dxa"/>
            <w:tcBorders>
              <w:top w:val="single" w:sz="4" w:space="0" w:color="auto"/>
              <w:left w:val="nil"/>
              <w:bottom w:val="single" w:sz="4" w:space="0" w:color="auto"/>
              <w:right w:val="single" w:sz="4" w:space="0" w:color="auto"/>
            </w:tcBorders>
            <w:shd w:val="clear" w:color="auto" w:fill="auto"/>
            <w:vAlign w:val="center"/>
          </w:tcPr>
          <w:p w14:paraId="5D71C1E2" w14:textId="3768255D" w:rsidR="000219F0" w:rsidRPr="00626A4E" w:rsidRDefault="000219F0" w:rsidP="000219F0">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rPr>
              <w:t>Кисть для рисования</w:t>
            </w:r>
          </w:p>
        </w:tc>
        <w:tc>
          <w:tcPr>
            <w:tcW w:w="284" w:type="dxa"/>
          </w:tcPr>
          <w:p w14:paraId="7027DAEF" w14:textId="0E5718F0"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p>
        </w:tc>
        <w:tc>
          <w:tcPr>
            <w:tcW w:w="567" w:type="dxa"/>
          </w:tcPr>
          <w:p w14:paraId="4406E8E0" w14:textId="7E6C69E7"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p>
        </w:tc>
        <w:tc>
          <w:tcPr>
            <w:tcW w:w="426" w:type="dxa"/>
          </w:tcPr>
          <w:p w14:paraId="5820C280" w14:textId="7505CF32"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30%</w:t>
            </w:r>
          </w:p>
        </w:tc>
        <w:tc>
          <w:tcPr>
            <w:tcW w:w="567" w:type="dxa"/>
          </w:tcPr>
          <w:p w14:paraId="7BD27C44" w14:textId="7AEAA0E1"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50%</w:t>
            </w:r>
          </w:p>
        </w:tc>
        <w:tc>
          <w:tcPr>
            <w:tcW w:w="425" w:type="dxa"/>
          </w:tcPr>
          <w:p w14:paraId="54F63FC0" w14:textId="162AD15A"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70%</w:t>
            </w:r>
          </w:p>
        </w:tc>
        <w:tc>
          <w:tcPr>
            <w:tcW w:w="567" w:type="dxa"/>
            <w:gridSpan w:val="2"/>
          </w:tcPr>
          <w:p w14:paraId="05F89D1E" w14:textId="03AE15AF"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90%</w:t>
            </w:r>
          </w:p>
        </w:tc>
        <w:tc>
          <w:tcPr>
            <w:tcW w:w="709" w:type="dxa"/>
            <w:gridSpan w:val="2"/>
          </w:tcPr>
          <w:p w14:paraId="2DB03EBF" w14:textId="48827F97"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567" w:type="dxa"/>
            <w:gridSpan w:val="2"/>
          </w:tcPr>
          <w:p w14:paraId="5D63FDBA" w14:textId="5165935B"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567" w:type="dxa"/>
            <w:gridSpan w:val="2"/>
          </w:tcPr>
          <w:p w14:paraId="6009A854" w14:textId="40D2D92F"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572" w:type="dxa"/>
          </w:tcPr>
          <w:p w14:paraId="6D8B7D99" w14:textId="73E2B2B8"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8" w:type="dxa"/>
          </w:tcPr>
          <w:p w14:paraId="1B5E43AE" w14:textId="5AEF2418"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9" w:type="dxa"/>
          </w:tcPr>
          <w:p w14:paraId="0A572FAC" w14:textId="23489240"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9" w:type="dxa"/>
          </w:tcPr>
          <w:p w14:paraId="4DCC9B92" w14:textId="321F5973" w:rsidR="000219F0" w:rsidRPr="00626A4E" w:rsidRDefault="000219F0" w:rsidP="000219F0">
            <w:pPr>
              <w:widowControl w:val="0"/>
              <w:spacing w:after="0" w:line="240" w:lineRule="auto"/>
              <w:ind w:right="-1"/>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r>
      <w:tr w:rsidR="000219F0" w:rsidRPr="00626A4E" w14:paraId="3E146CCB" w14:textId="77777777" w:rsidTr="00097EE9">
        <w:trPr>
          <w:gridAfter w:val="1"/>
          <w:wAfter w:w="13" w:type="dxa"/>
          <w:trHeight w:val="452"/>
          <w:jc w:val="center"/>
        </w:trPr>
        <w:tc>
          <w:tcPr>
            <w:tcW w:w="1163" w:type="dxa"/>
            <w:vAlign w:val="center"/>
          </w:tcPr>
          <w:p w14:paraId="03DEDF8D" w14:textId="6B8FAC05" w:rsidR="000219F0" w:rsidRPr="00145E62" w:rsidRDefault="000219F0" w:rsidP="000219F0">
            <w:pPr>
              <w:pStyle w:val="aff3"/>
              <w:widowControl w:val="0"/>
              <w:ind w:left="608"/>
              <w:rPr>
                <w:rFonts w:ascii="GHEA Grapalat" w:hAnsi="GHEA Grapalat"/>
                <w:sz w:val="16"/>
                <w:szCs w:val="16"/>
              </w:rPr>
            </w:pPr>
            <w:r w:rsidRPr="004A1154">
              <w:rPr>
                <w:rFonts w:ascii="Sylfaen" w:hAnsi="Sylfaen"/>
                <w:sz w:val="20"/>
                <w:szCs w:val="20"/>
              </w:rPr>
              <w:t>19</w:t>
            </w:r>
          </w:p>
        </w:tc>
        <w:tc>
          <w:tcPr>
            <w:tcW w:w="1168" w:type="dxa"/>
            <w:tcBorders>
              <w:top w:val="single" w:sz="4" w:space="0" w:color="auto"/>
              <w:left w:val="single" w:sz="4" w:space="0" w:color="auto"/>
              <w:bottom w:val="single" w:sz="4" w:space="0" w:color="auto"/>
              <w:right w:val="single" w:sz="4" w:space="0" w:color="auto"/>
            </w:tcBorders>
            <w:shd w:val="clear" w:color="auto" w:fill="FFFFFF" w:themeFill="background1"/>
          </w:tcPr>
          <w:p w14:paraId="1832CCD6" w14:textId="5236EA7F" w:rsidR="000219F0" w:rsidRPr="009B11F4" w:rsidRDefault="000219F0" w:rsidP="000219F0">
            <w:pPr>
              <w:widowControl w:val="0"/>
              <w:spacing w:after="0" w:line="240" w:lineRule="auto"/>
              <w:jc w:val="center"/>
              <w:rPr>
                <w:rFonts w:ascii="GHEA Grapalat" w:eastAsia="Times New Roman" w:hAnsi="GHEA Grapalat" w:cs="Times New Roman"/>
                <w:sz w:val="16"/>
                <w:szCs w:val="16"/>
                <w:lang w:val="ru-RU" w:eastAsia="ru-RU" w:bidi="ru-RU"/>
              </w:rPr>
            </w:pPr>
            <w:r>
              <w:rPr>
                <w:rFonts w:ascii="GHEA Grapalat" w:hAnsi="GHEA Grapalat"/>
                <w:sz w:val="20"/>
              </w:rPr>
              <w:t>44831500</w:t>
            </w:r>
          </w:p>
        </w:tc>
        <w:tc>
          <w:tcPr>
            <w:tcW w:w="1349" w:type="dxa"/>
            <w:tcBorders>
              <w:top w:val="single" w:sz="4" w:space="0" w:color="auto"/>
              <w:left w:val="nil"/>
              <w:bottom w:val="single" w:sz="4" w:space="0" w:color="auto"/>
              <w:right w:val="single" w:sz="4" w:space="0" w:color="auto"/>
            </w:tcBorders>
            <w:shd w:val="clear" w:color="auto" w:fill="auto"/>
            <w:vAlign w:val="center"/>
          </w:tcPr>
          <w:p w14:paraId="6FE8F273" w14:textId="5E8B7C50" w:rsidR="000219F0" w:rsidRPr="00626A4E" w:rsidRDefault="000219F0" w:rsidP="000219F0">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rPr>
              <w:t>растворитель</w:t>
            </w:r>
          </w:p>
        </w:tc>
        <w:tc>
          <w:tcPr>
            <w:tcW w:w="284" w:type="dxa"/>
          </w:tcPr>
          <w:p w14:paraId="56AA1545" w14:textId="7F9D7973"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p>
        </w:tc>
        <w:tc>
          <w:tcPr>
            <w:tcW w:w="567" w:type="dxa"/>
          </w:tcPr>
          <w:p w14:paraId="55FEDCB2" w14:textId="46A60825"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p>
        </w:tc>
        <w:tc>
          <w:tcPr>
            <w:tcW w:w="426" w:type="dxa"/>
          </w:tcPr>
          <w:p w14:paraId="2D657055" w14:textId="77B74D17"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30%</w:t>
            </w:r>
          </w:p>
        </w:tc>
        <w:tc>
          <w:tcPr>
            <w:tcW w:w="567" w:type="dxa"/>
          </w:tcPr>
          <w:p w14:paraId="2793344A" w14:textId="4E157406"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50%</w:t>
            </w:r>
          </w:p>
        </w:tc>
        <w:tc>
          <w:tcPr>
            <w:tcW w:w="425" w:type="dxa"/>
          </w:tcPr>
          <w:p w14:paraId="5549B254" w14:textId="2810F002"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70%</w:t>
            </w:r>
          </w:p>
        </w:tc>
        <w:tc>
          <w:tcPr>
            <w:tcW w:w="567" w:type="dxa"/>
            <w:gridSpan w:val="2"/>
          </w:tcPr>
          <w:p w14:paraId="074B2A3E" w14:textId="2CD450CC"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90%</w:t>
            </w:r>
          </w:p>
        </w:tc>
        <w:tc>
          <w:tcPr>
            <w:tcW w:w="709" w:type="dxa"/>
            <w:gridSpan w:val="2"/>
          </w:tcPr>
          <w:p w14:paraId="69A04B50" w14:textId="682C744E"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567" w:type="dxa"/>
            <w:gridSpan w:val="2"/>
          </w:tcPr>
          <w:p w14:paraId="45761E25" w14:textId="0C76B825"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567" w:type="dxa"/>
            <w:gridSpan w:val="2"/>
          </w:tcPr>
          <w:p w14:paraId="5F6F425D" w14:textId="418314D2"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572" w:type="dxa"/>
          </w:tcPr>
          <w:p w14:paraId="4A51CA38" w14:textId="5CC28AAA"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8" w:type="dxa"/>
          </w:tcPr>
          <w:p w14:paraId="3EC7976B" w14:textId="2E4E7573"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9" w:type="dxa"/>
          </w:tcPr>
          <w:p w14:paraId="0A08ABE1" w14:textId="12FC8084"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9" w:type="dxa"/>
          </w:tcPr>
          <w:p w14:paraId="09B69F92" w14:textId="7BDB0338" w:rsidR="000219F0" w:rsidRPr="00626A4E" w:rsidRDefault="000219F0" w:rsidP="000219F0">
            <w:pPr>
              <w:widowControl w:val="0"/>
              <w:spacing w:after="0" w:line="240" w:lineRule="auto"/>
              <w:ind w:right="-1"/>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r>
      <w:tr w:rsidR="000219F0" w:rsidRPr="00626A4E" w14:paraId="70EA452E" w14:textId="77777777" w:rsidTr="00097EE9">
        <w:trPr>
          <w:gridAfter w:val="1"/>
          <w:wAfter w:w="13" w:type="dxa"/>
          <w:trHeight w:val="452"/>
          <w:jc w:val="center"/>
        </w:trPr>
        <w:tc>
          <w:tcPr>
            <w:tcW w:w="1163" w:type="dxa"/>
            <w:vAlign w:val="center"/>
          </w:tcPr>
          <w:p w14:paraId="13BEA97F" w14:textId="6067E2CA" w:rsidR="000219F0" w:rsidRPr="00145E62" w:rsidRDefault="000219F0" w:rsidP="000219F0">
            <w:pPr>
              <w:pStyle w:val="aff3"/>
              <w:widowControl w:val="0"/>
              <w:ind w:left="608"/>
              <w:rPr>
                <w:rFonts w:ascii="GHEA Grapalat" w:hAnsi="GHEA Grapalat"/>
                <w:sz w:val="16"/>
                <w:szCs w:val="16"/>
              </w:rPr>
            </w:pPr>
            <w:r w:rsidRPr="004A1154">
              <w:rPr>
                <w:rFonts w:ascii="Sylfaen" w:hAnsi="Sylfaen"/>
                <w:sz w:val="20"/>
                <w:szCs w:val="20"/>
              </w:rPr>
              <w:t>20</w:t>
            </w:r>
          </w:p>
        </w:tc>
        <w:tc>
          <w:tcPr>
            <w:tcW w:w="1168" w:type="dxa"/>
            <w:tcBorders>
              <w:top w:val="single" w:sz="4" w:space="0" w:color="auto"/>
              <w:left w:val="single" w:sz="4" w:space="0" w:color="auto"/>
              <w:right w:val="single" w:sz="4" w:space="0" w:color="auto"/>
            </w:tcBorders>
            <w:shd w:val="clear" w:color="auto" w:fill="FFFFFF" w:themeFill="background1"/>
          </w:tcPr>
          <w:p w14:paraId="14793BE4" w14:textId="66251EF1" w:rsidR="000219F0" w:rsidRPr="009B11F4" w:rsidRDefault="000219F0" w:rsidP="000219F0">
            <w:pPr>
              <w:widowControl w:val="0"/>
              <w:spacing w:after="0" w:line="240" w:lineRule="auto"/>
              <w:jc w:val="center"/>
              <w:rPr>
                <w:rFonts w:ascii="GHEA Grapalat" w:eastAsia="Times New Roman" w:hAnsi="GHEA Grapalat" w:cs="Times New Roman"/>
                <w:sz w:val="16"/>
                <w:szCs w:val="16"/>
                <w:lang w:val="ru-RU" w:eastAsia="ru-RU" w:bidi="ru-RU"/>
              </w:rPr>
            </w:pPr>
            <w:r>
              <w:rPr>
                <w:rFonts w:ascii="GHEA Grapalat" w:hAnsi="GHEA Grapalat"/>
                <w:sz w:val="20"/>
              </w:rPr>
              <w:t>44331400</w:t>
            </w:r>
          </w:p>
        </w:tc>
        <w:tc>
          <w:tcPr>
            <w:tcW w:w="1349" w:type="dxa"/>
            <w:tcBorders>
              <w:top w:val="single" w:sz="4" w:space="0" w:color="auto"/>
              <w:left w:val="nil"/>
              <w:bottom w:val="single" w:sz="4" w:space="0" w:color="auto"/>
              <w:right w:val="single" w:sz="4" w:space="0" w:color="auto"/>
            </w:tcBorders>
            <w:shd w:val="clear" w:color="auto" w:fill="auto"/>
            <w:vAlign w:val="center"/>
          </w:tcPr>
          <w:p w14:paraId="09FB49A3" w14:textId="3D6410CB" w:rsidR="000219F0" w:rsidRPr="00626A4E" w:rsidRDefault="000219F0" w:rsidP="000219F0">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rPr>
              <w:t>Профиль 1 м</w:t>
            </w:r>
          </w:p>
        </w:tc>
        <w:tc>
          <w:tcPr>
            <w:tcW w:w="284" w:type="dxa"/>
          </w:tcPr>
          <w:p w14:paraId="0844A159" w14:textId="40A68EA4"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p>
        </w:tc>
        <w:tc>
          <w:tcPr>
            <w:tcW w:w="567" w:type="dxa"/>
          </w:tcPr>
          <w:p w14:paraId="4BEE9079" w14:textId="743CB0E8"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p>
        </w:tc>
        <w:tc>
          <w:tcPr>
            <w:tcW w:w="426" w:type="dxa"/>
          </w:tcPr>
          <w:p w14:paraId="1A295431" w14:textId="1C176F2F"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30%</w:t>
            </w:r>
          </w:p>
        </w:tc>
        <w:tc>
          <w:tcPr>
            <w:tcW w:w="567" w:type="dxa"/>
          </w:tcPr>
          <w:p w14:paraId="3E8F944C" w14:textId="4A113105"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50%</w:t>
            </w:r>
          </w:p>
        </w:tc>
        <w:tc>
          <w:tcPr>
            <w:tcW w:w="425" w:type="dxa"/>
          </w:tcPr>
          <w:p w14:paraId="2538FFCD" w14:textId="10926995"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70%</w:t>
            </w:r>
          </w:p>
        </w:tc>
        <w:tc>
          <w:tcPr>
            <w:tcW w:w="567" w:type="dxa"/>
            <w:gridSpan w:val="2"/>
          </w:tcPr>
          <w:p w14:paraId="16BA2D4C" w14:textId="5BE927A8"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90%</w:t>
            </w:r>
          </w:p>
        </w:tc>
        <w:tc>
          <w:tcPr>
            <w:tcW w:w="709" w:type="dxa"/>
            <w:gridSpan w:val="2"/>
          </w:tcPr>
          <w:p w14:paraId="7F687D92" w14:textId="1AA35085"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567" w:type="dxa"/>
            <w:gridSpan w:val="2"/>
          </w:tcPr>
          <w:p w14:paraId="66A63662" w14:textId="0654B4CB"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567" w:type="dxa"/>
            <w:gridSpan w:val="2"/>
          </w:tcPr>
          <w:p w14:paraId="1181409F" w14:textId="7AA8853E"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572" w:type="dxa"/>
          </w:tcPr>
          <w:p w14:paraId="2698C045" w14:textId="2E0C8FE3"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8" w:type="dxa"/>
          </w:tcPr>
          <w:p w14:paraId="4D14ECDC" w14:textId="32F8D4C0"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9" w:type="dxa"/>
          </w:tcPr>
          <w:p w14:paraId="36CF8CF0" w14:textId="0F06A910"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9" w:type="dxa"/>
          </w:tcPr>
          <w:p w14:paraId="535EA4EF" w14:textId="0D908017" w:rsidR="000219F0" w:rsidRPr="00626A4E" w:rsidRDefault="000219F0" w:rsidP="000219F0">
            <w:pPr>
              <w:widowControl w:val="0"/>
              <w:spacing w:after="0" w:line="240" w:lineRule="auto"/>
              <w:ind w:right="-1"/>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r>
      <w:tr w:rsidR="000219F0" w:rsidRPr="00626A4E" w14:paraId="64307D2F" w14:textId="77777777" w:rsidTr="00097EE9">
        <w:trPr>
          <w:gridAfter w:val="1"/>
          <w:wAfter w:w="13" w:type="dxa"/>
          <w:trHeight w:val="452"/>
          <w:jc w:val="center"/>
        </w:trPr>
        <w:tc>
          <w:tcPr>
            <w:tcW w:w="1163" w:type="dxa"/>
            <w:vAlign w:val="center"/>
          </w:tcPr>
          <w:p w14:paraId="2068FF13" w14:textId="6882B849" w:rsidR="000219F0" w:rsidRPr="00145E62" w:rsidRDefault="000219F0" w:rsidP="000219F0">
            <w:pPr>
              <w:pStyle w:val="aff3"/>
              <w:widowControl w:val="0"/>
              <w:ind w:left="608"/>
              <w:rPr>
                <w:rFonts w:ascii="GHEA Grapalat" w:hAnsi="GHEA Grapalat"/>
                <w:sz w:val="16"/>
                <w:szCs w:val="16"/>
              </w:rPr>
            </w:pPr>
            <w:r w:rsidRPr="004A1154">
              <w:rPr>
                <w:rFonts w:ascii="Sylfaen" w:hAnsi="Sylfaen"/>
                <w:sz w:val="20"/>
                <w:szCs w:val="20"/>
              </w:rPr>
              <w:t>21</w:t>
            </w:r>
          </w:p>
        </w:tc>
        <w:tc>
          <w:tcPr>
            <w:tcW w:w="1168" w:type="dxa"/>
            <w:tcBorders>
              <w:top w:val="single" w:sz="4" w:space="0" w:color="auto"/>
              <w:left w:val="single" w:sz="4" w:space="0" w:color="auto"/>
              <w:bottom w:val="single" w:sz="4" w:space="0" w:color="auto"/>
              <w:right w:val="single" w:sz="4" w:space="0" w:color="auto"/>
            </w:tcBorders>
            <w:shd w:val="clear" w:color="auto" w:fill="FFFFFF" w:themeFill="background1"/>
          </w:tcPr>
          <w:p w14:paraId="770E3DFC" w14:textId="5482E617" w:rsidR="000219F0" w:rsidRPr="009B11F4" w:rsidRDefault="000219F0" w:rsidP="000219F0">
            <w:pPr>
              <w:widowControl w:val="0"/>
              <w:spacing w:after="0" w:line="240" w:lineRule="auto"/>
              <w:jc w:val="center"/>
              <w:rPr>
                <w:rFonts w:ascii="GHEA Grapalat" w:eastAsia="Times New Roman" w:hAnsi="GHEA Grapalat" w:cs="Times New Roman"/>
                <w:sz w:val="16"/>
                <w:szCs w:val="16"/>
                <w:lang w:val="ru-RU" w:eastAsia="ru-RU" w:bidi="ru-RU"/>
              </w:rPr>
            </w:pPr>
            <w:r>
              <w:rPr>
                <w:rFonts w:ascii="GHEA Grapalat" w:hAnsi="GHEA Grapalat"/>
                <w:sz w:val="20"/>
              </w:rPr>
              <w:t>44331400</w:t>
            </w:r>
          </w:p>
        </w:tc>
        <w:tc>
          <w:tcPr>
            <w:tcW w:w="1349" w:type="dxa"/>
            <w:tcBorders>
              <w:top w:val="single" w:sz="4" w:space="0" w:color="auto"/>
              <w:left w:val="nil"/>
              <w:bottom w:val="single" w:sz="4" w:space="0" w:color="auto"/>
              <w:right w:val="single" w:sz="4" w:space="0" w:color="auto"/>
            </w:tcBorders>
            <w:shd w:val="clear" w:color="auto" w:fill="auto"/>
            <w:vAlign w:val="center"/>
          </w:tcPr>
          <w:p w14:paraId="786CF4B0" w14:textId="76EA5EA8" w:rsidR="000219F0" w:rsidRPr="00626A4E" w:rsidRDefault="000219F0" w:rsidP="000219F0">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rPr>
              <w:t>Профиль 1,5М</w:t>
            </w:r>
          </w:p>
        </w:tc>
        <w:tc>
          <w:tcPr>
            <w:tcW w:w="284" w:type="dxa"/>
          </w:tcPr>
          <w:p w14:paraId="06F405CB" w14:textId="5B510C83"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p>
        </w:tc>
        <w:tc>
          <w:tcPr>
            <w:tcW w:w="567" w:type="dxa"/>
          </w:tcPr>
          <w:p w14:paraId="5A8EE7FA" w14:textId="7F425899"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p>
        </w:tc>
        <w:tc>
          <w:tcPr>
            <w:tcW w:w="426" w:type="dxa"/>
          </w:tcPr>
          <w:p w14:paraId="37665A9B" w14:textId="7B8EAB73"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30%</w:t>
            </w:r>
          </w:p>
        </w:tc>
        <w:tc>
          <w:tcPr>
            <w:tcW w:w="567" w:type="dxa"/>
          </w:tcPr>
          <w:p w14:paraId="6CAEBEA7" w14:textId="2B54445A"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50%</w:t>
            </w:r>
          </w:p>
        </w:tc>
        <w:tc>
          <w:tcPr>
            <w:tcW w:w="425" w:type="dxa"/>
          </w:tcPr>
          <w:p w14:paraId="06D4FE6A" w14:textId="5ACF07FC"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70%</w:t>
            </w:r>
          </w:p>
        </w:tc>
        <w:tc>
          <w:tcPr>
            <w:tcW w:w="567" w:type="dxa"/>
            <w:gridSpan w:val="2"/>
          </w:tcPr>
          <w:p w14:paraId="3430D1CB" w14:textId="53723FD6"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90%</w:t>
            </w:r>
          </w:p>
        </w:tc>
        <w:tc>
          <w:tcPr>
            <w:tcW w:w="709" w:type="dxa"/>
            <w:gridSpan w:val="2"/>
          </w:tcPr>
          <w:p w14:paraId="4FED35CE" w14:textId="6107E728"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567" w:type="dxa"/>
            <w:gridSpan w:val="2"/>
          </w:tcPr>
          <w:p w14:paraId="5A36109A" w14:textId="073BD163"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567" w:type="dxa"/>
            <w:gridSpan w:val="2"/>
          </w:tcPr>
          <w:p w14:paraId="6727CBF2" w14:textId="1CDC6D01"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572" w:type="dxa"/>
          </w:tcPr>
          <w:p w14:paraId="7CC7E13F" w14:textId="4F4E6F04"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8" w:type="dxa"/>
          </w:tcPr>
          <w:p w14:paraId="1B192207" w14:textId="0F05DA60"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9" w:type="dxa"/>
          </w:tcPr>
          <w:p w14:paraId="2E3B2F00" w14:textId="6E975A42"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9" w:type="dxa"/>
          </w:tcPr>
          <w:p w14:paraId="2F86DF47" w14:textId="3F6E7775" w:rsidR="000219F0" w:rsidRPr="00626A4E" w:rsidRDefault="000219F0" w:rsidP="000219F0">
            <w:pPr>
              <w:widowControl w:val="0"/>
              <w:spacing w:after="0" w:line="240" w:lineRule="auto"/>
              <w:ind w:right="-1"/>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r>
      <w:tr w:rsidR="000219F0" w:rsidRPr="00626A4E" w14:paraId="31642301" w14:textId="77777777" w:rsidTr="00097EE9">
        <w:trPr>
          <w:gridAfter w:val="1"/>
          <w:wAfter w:w="13" w:type="dxa"/>
          <w:trHeight w:val="452"/>
          <w:jc w:val="center"/>
        </w:trPr>
        <w:tc>
          <w:tcPr>
            <w:tcW w:w="1163" w:type="dxa"/>
            <w:vAlign w:val="center"/>
          </w:tcPr>
          <w:p w14:paraId="48B4FCCB" w14:textId="3146CAA0" w:rsidR="000219F0" w:rsidRPr="00BA2D0B" w:rsidRDefault="000219F0" w:rsidP="000219F0">
            <w:pPr>
              <w:widowControl w:val="0"/>
              <w:rPr>
                <w:rFonts w:ascii="GHEA Grapalat" w:hAnsi="GHEA Grapalat"/>
                <w:sz w:val="16"/>
                <w:szCs w:val="16"/>
              </w:rPr>
            </w:pPr>
            <w:r>
              <w:rPr>
                <w:rFonts w:ascii="Sylfaen" w:hAnsi="Sylfaen"/>
                <w:sz w:val="20"/>
                <w:szCs w:val="20"/>
              </w:rPr>
              <w:t xml:space="preserve">           </w:t>
            </w:r>
            <w:r w:rsidRPr="00BA2D0B">
              <w:rPr>
                <w:rFonts w:ascii="Sylfaen" w:hAnsi="Sylfaen"/>
                <w:sz w:val="20"/>
                <w:szCs w:val="20"/>
              </w:rPr>
              <w:t>22</w:t>
            </w:r>
          </w:p>
        </w:tc>
        <w:tc>
          <w:tcPr>
            <w:tcW w:w="1168" w:type="dxa"/>
            <w:tcBorders>
              <w:top w:val="single" w:sz="4" w:space="0" w:color="auto"/>
              <w:left w:val="single" w:sz="4" w:space="0" w:color="auto"/>
              <w:bottom w:val="single" w:sz="4" w:space="0" w:color="auto"/>
              <w:right w:val="single" w:sz="4" w:space="0" w:color="auto"/>
            </w:tcBorders>
            <w:shd w:val="clear" w:color="auto" w:fill="FFFFFF" w:themeFill="background1"/>
          </w:tcPr>
          <w:p w14:paraId="6252C31F" w14:textId="53F92DBC" w:rsidR="000219F0" w:rsidRPr="009B11F4" w:rsidRDefault="000219F0" w:rsidP="000219F0">
            <w:pPr>
              <w:widowControl w:val="0"/>
              <w:spacing w:after="0" w:line="240" w:lineRule="auto"/>
              <w:jc w:val="center"/>
              <w:rPr>
                <w:rFonts w:ascii="GHEA Grapalat" w:eastAsia="Times New Roman" w:hAnsi="GHEA Grapalat" w:cs="Times New Roman"/>
                <w:sz w:val="16"/>
                <w:szCs w:val="16"/>
                <w:lang w:val="ru-RU" w:eastAsia="ru-RU" w:bidi="ru-RU"/>
              </w:rPr>
            </w:pPr>
            <w:r>
              <w:rPr>
                <w:rFonts w:ascii="GHEA Grapalat" w:hAnsi="GHEA Grapalat"/>
                <w:sz w:val="20"/>
              </w:rPr>
              <w:t>44420000</w:t>
            </w:r>
          </w:p>
        </w:tc>
        <w:tc>
          <w:tcPr>
            <w:tcW w:w="1349" w:type="dxa"/>
            <w:tcBorders>
              <w:top w:val="single" w:sz="4" w:space="0" w:color="auto"/>
              <w:left w:val="nil"/>
              <w:bottom w:val="single" w:sz="4" w:space="0" w:color="auto"/>
              <w:right w:val="single" w:sz="4" w:space="0" w:color="auto"/>
            </w:tcBorders>
            <w:shd w:val="clear" w:color="auto" w:fill="auto"/>
            <w:vAlign w:val="center"/>
          </w:tcPr>
          <w:p w14:paraId="1C147220" w14:textId="0A7513F7" w:rsidR="000219F0" w:rsidRPr="00626A4E" w:rsidRDefault="000219F0" w:rsidP="000219F0">
            <w:pPr>
              <w:widowControl w:val="0"/>
              <w:spacing w:after="0" w:line="240" w:lineRule="auto"/>
              <w:jc w:val="center"/>
              <w:rPr>
                <w:rFonts w:ascii="Sylfaen" w:eastAsia="Times New Roman" w:hAnsi="Sylfaen" w:cs="Times New Roman"/>
                <w:sz w:val="20"/>
                <w:szCs w:val="20"/>
                <w:lang w:val="ru-RU" w:eastAsia="ru-RU" w:bidi="ru-RU"/>
              </w:rPr>
            </w:pPr>
            <w:r w:rsidRPr="000E1CEC">
              <w:rPr>
                <w:rFonts w:ascii="GHEA Grapalat" w:hAnsi="GHEA Grapalat"/>
                <w:lang w:val="ru-RU"/>
              </w:rPr>
              <w:t>Строительный продукт (лобовое стекло сварщика)</w:t>
            </w:r>
          </w:p>
        </w:tc>
        <w:tc>
          <w:tcPr>
            <w:tcW w:w="284" w:type="dxa"/>
          </w:tcPr>
          <w:p w14:paraId="576B04C0" w14:textId="6B000A95"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p>
        </w:tc>
        <w:tc>
          <w:tcPr>
            <w:tcW w:w="567" w:type="dxa"/>
          </w:tcPr>
          <w:p w14:paraId="3FA20C65" w14:textId="1E103FAD"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p>
        </w:tc>
        <w:tc>
          <w:tcPr>
            <w:tcW w:w="426" w:type="dxa"/>
          </w:tcPr>
          <w:p w14:paraId="46C265F1" w14:textId="0BE9A97C"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30%</w:t>
            </w:r>
          </w:p>
        </w:tc>
        <w:tc>
          <w:tcPr>
            <w:tcW w:w="567" w:type="dxa"/>
          </w:tcPr>
          <w:p w14:paraId="2ACDB3EE" w14:textId="1E17B5B1"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50%</w:t>
            </w:r>
          </w:p>
        </w:tc>
        <w:tc>
          <w:tcPr>
            <w:tcW w:w="425" w:type="dxa"/>
          </w:tcPr>
          <w:p w14:paraId="307C8216" w14:textId="0EA21142"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70%</w:t>
            </w:r>
          </w:p>
        </w:tc>
        <w:tc>
          <w:tcPr>
            <w:tcW w:w="567" w:type="dxa"/>
            <w:gridSpan w:val="2"/>
          </w:tcPr>
          <w:p w14:paraId="33974A8D" w14:textId="7A7CCF2A"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90%</w:t>
            </w:r>
          </w:p>
        </w:tc>
        <w:tc>
          <w:tcPr>
            <w:tcW w:w="709" w:type="dxa"/>
            <w:gridSpan w:val="2"/>
          </w:tcPr>
          <w:p w14:paraId="4E13E4C7" w14:textId="21247552"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567" w:type="dxa"/>
            <w:gridSpan w:val="2"/>
          </w:tcPr>
          <w:p w14:paraId="6C3C9329" w14:textId="0EB59665"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567" w:type="dxa"/>
            <w:gridSpan w:val="2"/>
          </w:tcPr>
          <w:p w14:paraId="6AE6892C" w14:textId="67575EBB"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572" w:type="dxa"/>
          </w:tcPr>
          <w:p w14:paraId="292951CD" w14:textId="1DDA150F"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8" w:type="dxa"/>
          </w:tcPr>
          <w:p w14:paraId="3133DFD8" w14:textId="5266B438"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9" w:type="dxa"/>
          </w:tcPr>
          <w:p w14:paraId="2E1F280D" w14:textId="491CA508"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9" w:type="dxa"/>
          </w:tcPr>
          <w:p w14:paraId="7C50589B" w14:textId="6AF3F1D4" w:rsidR="000219F0" w:rsidRPr="00626A4E" w:rsidRDefault="000219F0" w:rsidP="000219F0">
            <w:pPr>
              <w:widowControl w:val="0"/>
              <w:spacing w:after="0" w:line="240" w:lineRule="auto"/>
              <w:ind w:right="-1"/>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r>
      <w:tr w:rsidR="000219F0" w:rsidRPr="00626A4E" w14:paraId="7D712F65" w14:textId="77777777" w:rsidTr="00097EE9">
        <w:trPr>
          <w:gridAfter w:val="1"/>
          <w:wAfter w:w="13" w:type="dxa"/>
          <w:trHeight w:val="452"/>
          <w:jc w:val="center"/>
        </w:trPr>
        <w:tc>
          <w:tcPr>
            <w:tcW w:w="1163" w:type="dxa"/>
            <w:vAlign w:val="center"/>
          </w:tcPr>
          <w:p w14:paraId="3E004DF6" w14:textId="2E97908F" w:rsidR="000219F0" w:rsidRPr="00145E62" w:rsidRDefault="000219F0" w:rsidP="000219F0">
            <w:pPr>
              <w:pStyle w:val="aff3"/>
              <w:widowControl w:val="0"/>
              <w:ind w:left="608"/>
              <w:rPr>
                <w:rFonts w:ascii="GHEA Grapalat" w:hAnsi="GHEA Grapalat"/>
                <w:sz w:val="16"/>
                <w:szCs w:val="16"/>
              </w:rPr>
            </w:pPr>
            <w:r w:rsidRPr="004A1154">
              <w:rPr>
                <w:rFonts w:ascii="Sylfaen" w:hAnsi="Sylfaen"/>
                <w:sz w:val="20"/>
                <w:szCs w:val="20"/>
              </w:rPr>
              <w:t>23</w:t>
            </w:r>
          </w:p>
        </w:tc>
        <w:tc>
          <w:tcPr>
            <w:tcW w:w="1168" w:type="dxa"/>
            <w:tcBorders>
              <w:top w:val="single" w:sz="4" w:space="0" w:color="auto"/>
              <w:left w:val="single" w:sz="4" w:space="0" w:color="auto"/>
              <w:bottom w:val="single" w:sz="4" w:space="0" w:color="auto"/>
              <w:right w:val="single" w:sz="4" w:space="0" w:color="auto"/>
            </w:tcBorders>
            <w:shd w:val="clear" w:color="auto" w:fill="FFFFFF" w:themeFill="background1"/>
          </w:tcPr>
          <w:p w14:paraId="2CBBBBAC" w14:textId="73993EAB" w:rsidR="000219F0" w:rsidRPr="009B11F4" w:rsidRDefault="000219F0" w:rsidP="000219F0">
            <w:pPr>
              <w:widowControl w:val="0"/>
              <w:spacing w:after="0" w:line="240" w:lineRule="auto"/>
              <w:jc w:val="center"/>
              <w:rPr>
                <w:rFonts w:ascii="GHEA Grapalat" w:eastAsia="Times New Roman" w:hAnsi="GHEA Grapalat" w:cs="Times New Roman"/>
                <w:sz w:val="16"/>
                <w:szCs w:val="16"/>
                <w:lang w:val="ru-RU" w:eastAsia="ru-RU" w:bidi="ru-RU"/>
              </w:rPr>
            </w:pPr>
            <w:r>
              <w:rPr>
                <w:rFonts w:ascii="GHEA Grapalat" w:hAnsi="GHEA Grapalat"/>
                <w:sz w:val="20"/>
              </w:rPr>
              <w:t>44420000</w:t>
            </w:r>
          </w:p>
        </w:tc>
        <w:tc>
          <w:tcPr>
            <w:tcW w:w="1349" w:type="dxa"/>
            <w:tcBorders>
              <w:top w:val="single" w:sz="4" w:space="0" w:color="auto"/>
              <w:left w:val="nil"/>
              <w:bottom w:val="single" w:sz="4" w:space="0" w:color="auto"/>
              <w:right w:val="single" w:sz="4" w:space="0" w:color="auto"/>
            </w:tcBorders>
            <w:shd w:val="clear" w:color="auto" w:fill="auto"/>
            <w:vAlign w:val="center"/>
          </w:tcPr>
          <w:p w14:paraId="391B7F24" w14:textId="5C40EC97" w:rsidR="000219F0" w:rsidRPr="00626A4E" w:rsidRDefault="000219F0" w:rsidP="000219F0">
            <w:pPr>
              <w:widowControl w:val="0"/>
              <w:spacing w:after="0" w:line="240" w:lineRule="auto"/>
              <w:jc w:val="center"/>
              <w:rPr>
                <w:rFonts w:ascii="Sylfaen" w:eastAsia="Times New Roman" w:hAnsi="Sylfaen" w:cs="Times New Roman"/>
                <w:sz w:val="20"/>
                <w:szCs w:val="20"/>
                <w:lang w:val="ru-RU" w:eastAsia="ru-RU" w:bidi="ru-RU"/>
              </w:rPr>
            </w:pPr>
            <w:r w:rsidRPr="000E1CEC">
              <w:rPr>
                <w:rFonts w:ascii="GHEA Grapalat" w:hAnsi="GHEA Grapalat"/>
                <w:lang w:val="ru-RU"/>
              </w:rPr>
              <w:t>Продукт, используемый в строительс</w:t>
            </w:r>
            <w:r w:rsidRPr="000E1CEC">
              <w:rPr>
                <w:rFonts w:ascii="GHEA Grapalat" w:hAnsi="GHEA Grapalat"/>
                <w:lang w:val="ru-RU"/>
              </w:rPr>
              <w:lastRenderedPageBreak/>
              <w:t>тве (Маяк)</w:t>
            </w:r>
          </w:p>
        </w:tc>
        <w:tc>
          <w:tcPr>
            <w:tcW w:w="284" w:type="dxa"/>
          </w:tcPr>
          <w:p w14:paraId="6EE950C2" w14:textId="5ECF2B74"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p>
        </w:tc>
        <w:tc>
          <w:tcPr>
            <w:tcW w:w="567" w:type="dxa"/>
          </w:tcPr>
          <w:p w14:paraId="07CC03AA" w14:textId="6ED0DC77"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p>
        </w:tc>
        <w:tc>
          <w:tcPr>
            <w:tcW w:w="426" w:type="dxa"/>
          </w:tcPr>
          <w:p w14:paraId="38B53480" w14:textId="2B914E9F"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30%</w:t>
            </w:r>
          </w:p>
        </w:tc>
        <w:tc>
          <w:tcPr>
            <w:tcW w:w="567" w:type="dxa"/>
          </w:tcPr>
          <w:p w14:paraId="1AABDEA1" w14:textId="0082064D"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50%</w:t>
            </w:r>
          </w:p>
        </w:tc>
        <w:tc>
          <w:tcPr>
            <w:tcW w:w="425" w:type="dxa"/>
          </w:tcPr>
          <w:p w14:paraId="4E888EF2" w14:textId="173877F7"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70%</w:t>
            </w:r>
          </w:p>
        </w:tc>
        <w:tc>
          <w:tcPr>
            <w:tcW w:w="567" w:type="dxa"/>
            <w:gridSpan w:val="2"/>
          </w:tcPr>
          <w:p w14:paraId="67E0A630" w14:textId="6C5EF6DA"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90%</w:t>
            </w:r>
          </w:p>
        </w:tc>
        <w:tc>
          <w:tcPr>
            <w:tcW w:w="709" w:type="dxa"/>
            <w:gridSpan w:val="2"/>
          </w:tcPr>
          <w:p w14:paraId="30547C32" w14:textId="1230F06A"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567" w:type="dxa"/>
            <w:gridSpan w:val="2"/>
          </w:tcPr>
          <w:p w14:paraId="342D4E33" w14:textId="7A83BAE4"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567" w:type="dxa"/>
            <w:gridSpan w:val="2"/>
          </w:tcPr>
          <w:p w14:paraId="491DD1AB" w14:textId="2AA5B95C"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572" w:type="dxa"/>
          </w:tcPr>
          <w:p w14:paraId="1801707B" w14:textId="32C4D411"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8" w:type="dxa"/>
          </w:tcPr>
          <w:p w14:paraId="0A44CC9E" w14:textId="44085B41"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9" w:type="dxa"/>
          </w:tcPr>
          <w:p w14:paraId="0C6A8A24" w14:textId="0FA1A69B"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9" w:type="dxa"/>
          </w:tcPr>
          <w:p w14:paraId="6E423827" w14:textId="4781418E" w:rsidR="000219F0" w:rsidRPr="00626A4E" w:rsidRDefault="000219F0" w:rsidP="000219F0">
            <w:pPr>
              <w:widowControl w:val="0"/>
              <w:spacing w:after="0" w:line="240" w:lineRule="auto"/>
              <w:ind w:right="-1"/>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r>
      <w:tr w:rsidR="000219F0" w:rsidRPr="00626A4E" w14:paraId="0B3177F6" w14:textId="77777777" w:rsidTr="00097EE9">
        <w:trPr>
          <w:gridAfter w:val="1"/>
          <w:wAfter w:w="13" w:type="dxa"/>
          <w:trHeight w:val="452"/>
          <w:jc w:val="center"/>
        </w:trPr>
        <w:tc>
          <w:tcPr>
            <w:tcW w:w="1163" w:type="dxa"/>
            <w:vAlign w:val="center"/>
          </w:tcPr>
          <w:p w14:paraId="6445BF9C" w14:textId="2E19A84B" w:rsidR="000219F0" w:rsidRPr="00145E62" w:rsidRDefault="000219F0" w:rsidP="000219F0">
            <w:pPr>
              <w:pStyle w:val="aff3"/>
              <w:widowControl w:val="0"/>
              <w:ind w:left="608"/>
              <w:rPr>
                <w:rFonts w:ascii="GHEA Grapalat" w:hAnsi="GHEA Grapalat"/>
                <w:sz w:val="16"/>
                <w:szCs w:val="16"/>
              </w:rPr>
            </w:pPr>
            <w:r w:rsidRPr="004A1154">
              <w:rPr>
                <w:rFonts w:ascii="Sylfaen" w:hAnsi="Sylfaen"/>
                <w:sz w:val="20"/>
                <w:szCs w:val="20"/>
              </w:rPr>
              <w:t>24</w:t>
            </w:r>
          </w:p>
        </w:tc>
        <w:tc>
          <w:tcPr>
            <w:tcW w:w="1168" w:type="dxa"/>
            <w:tcBorders>
              <w:top w:val="single" w:sz="4" w:space="0" w:color="auto"/>
              <w:left w:val="single" w:sz="4" w:space="0" w:color="auto"/>
              <w:bottom w:val="single" w:sz="4" w:space="0" w:color="auto"/>
              <w:right w:val="single" w:sz="4" w:space="0" w:color="auto"/>
            </w:tcBorders>
            <w:shd w:val="clear" w:color="auto" w:fill="FFFFFF" w:themeFill="background1"/>
          </w:tcPr>
          <w:p w14:paraId="62D4A5D3" w14:textId="7D98EC81" w:rsidR="000219F0" w:rsidRPr="009B11F4" w:rsidRDefault="000219F0" w:rsidP="000219F0">
            <w:pPr>
              <w:widowControl w:val="0"/>
              <w:spacing w:after="0" w:line="240" w:lineRule="auto"/>
              <w:jc w:val="center"/>
              <w:rPr>
                <w:rFonts w:ascii="GHEA Grapalat" w:eastAsia="Times New Roman" w:hAnsi="GHEA Grapalat" w:cs="Times New Roman"/>
                <w:sz w:val="16"/>
                <w:szCs w:val="16"/>
                <w:lang w:val="ru-RU" w:eastAsia="ru-RU" w:bidi="ru-RU"/>
              </w:rPr>
            </w:pPr>
            <w:r>
              <w:rPr>
                <w:rFonts w:ascii="GHEA Grapalat" w:hAnsi="GHEA Grapalat"/>
                <w:sz w:val="20"/>
              </w:rPr>
              <w:t>44511343</w:t>
            </w:r>
          </w:p>
        </w:tc>
        <w:tc>
          <w:tcPr>
            <w:tcW w:w="1349" w:type="dxa"/>
            <w:tcBorders>
              <w:top w:val="single" w:sz="4" w:space="0" w:color="auto"/>
              <w:left w:val="nil"/>
              <w:bottom w:val="single" w:sz="4" w:space="0" w:color="auto"/>
              <w:right w:val="single" w:sz="4" w:space="0" w:color="auto"/>
            </w:tcBorders>
            <w:shd w:val="clear" w:color="auto" w:fill="auto"/>
            <w:vAlign w:val="center"/>
          </w:tcPr>
          <w:p w14:paraId="564CD271" w14:textId="77777777" w:rsidR="000219F0" w:rsidRPr="002C2893" w:rsidRDefault="000219F0" w:rsidP="000219F0">
            <w:pPr>
              <w:pStyle w:val="1"/>
              <w:shd w:val="clear" w:color="auto" w:fill="FFFFFF"/>
              <w:textAlignment w:val="baseline"/>
              <w:rPr>
                <w:rFonts w:ascii="GHEA Grapalat" w:hAnsi="GHEA Grapalat"/>
                <w:sz w:val="22"/>
                <w:szCs w:val="22"/>
              </w:rPr>
            </w:pPr>
            <w:r w:rsidRPr="002C2893">
              <w:rPr>
                <w:rFonts w:ascii="GHEA Grapalat" w:hAnsi="GHEA Grapalat" w:cs="Arial"/>
                <w:sz w:val="22"/>
                <w:szCs w:val="22"/>
              </w:rPr>
              <w:t>из бетона</w:t>
            </w:r>
            <w:r w:rsidRPr="002C2893">
              <w:rPr>
                <w:rFonts w:ascii="GHEA Grapalat" w:hAnsi="GHEA Grapalat"/>
                <w:sz w:val="22"/>
                <w:szCs w:val="22"/>
              </w:rPr>
              <w:t xml:space="preserve"> </w:t>
            </w:r>
            <w:r w:rsidRPr="002C2893">
              <w:rPr>
                <w:rFonts w:ascii="GHEA Grapalat" w:hAnsi="GHEA Grapalat" w:cs="Arial"/>
                <w:sz w:val="22"/>
                <w:szCs w:val="22"/>
              </w:rPr>
              <w:t>сверл</w:t>
            </w:r>
            <w:r w:rsidRPr="002C2893">
              <w:rPr>
                <w:rFonts w:ascii="GHEA Grapalat" w:hAnsi="GHEA Grapalat"/>
                <w:sz w:val="22"/>
                <w:szCs w:val="22"/>
              </w:rPr>
              <w:t xml:space="preserve"> </w:t>
            </w:r>
            <w:r w:rsidRPr="002C2893">
              <w:rPr>
                <w:rFonts w:ascii="GHEA Grapalat" w:hAnsi="GHEA Grapalat" w:cs="Arial"/>
                <w:sz w:val="22"/>
                <w:szCs w:val="22"/>
              </w:rPr>
              <w:t>коллекция</w:t>
            </w:r>
          </w:p>
          <w:p w14:paraId="12EA8DE9" w14:textId="6EB5FA36" w:rsidR="000219F0" w:rsidRPr="00626A4E" w:rsidRDefault="000219F0" w:rsidP="000219F0">
            <w:pPr>
              <w:widowControl w:val="0"/>
              <w:spacing w:after="0" w:line="240" w:lineRule="auto"/>
              <w:jc w:val="center"/>
              <w:rPr>
                <w:rFonts w:ascii="Sylfaen" w:eastAsia="Times New Roman" w:hAnsi="Sylfaen" w:cs="Times New Roman"/>
                <w:sz w:val="20"/>
                <w:szCs w:val="20"/>
                <w:lang w:val="ru-RU" w:eastAsia="ru-RU" w:bidi="ru-RU"/>
              </w:rPr>
            </w:pPr>
          </w:p>
        </w:tc>
        <w:tc>
          <w:tcPr>
            <w:tcW w:w="284" w:type="dxa"/>
          </w:tcPr>
          <w:p w14:paraId="4B52D998" w14:textId="45DE47EE"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p>
        </w:tc>
        <w:tc>
          <w:tcPr>
            <w:tcW w:w="567" w:type="dxa"/>
          </w:tcPr>
          <w:p w14:paraId="44726DAA" w14:textId="49FEE4DE"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p>
        </w:tc>
        <w:tc>
          <w:tcPr>
            <w:tcW w:w="426" w:type="dxa"/>
          </w:tcPr>
          <w:p w14:paraId="74E5FD9A" w14:textId="44BCB5BC"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30%</w:t>
            </w:r>
          </w:p>
        </w:tc>
        <w:tc>
          <w:tcPr>
            <w:tcW w:w="567" w:type="dxa"/>
          </w:tcPr>
          <w:p w14:paraId="363EFDE6" w14:textId="1694BC46"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50%</w:t>
            </w:r>
          </w:p>
        </w:tc>
        <w:tc>
          <w:tcPr>
            <w:tcW w:w="425" w:type="dxa"/>
          </w:tcPr>
          <w:p w14:paraId="299F2B43" w14:textId="63078E23"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70%</w:t>
            </w:r>
          </w:p>
        </w:tc>
        <w:tc>
          <w:tcPr>
            <w:tcW w:w="567" w:type="dxa"/>
            <w:gridSpan w:val="2"/>
          </w:tcPr>
          <w:p w14:paraId="5A4B607C" w14:textId="33E4C436"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90%</w:t>
            </w:r>
          </w:p>
        </w:tc>
        <w:tc>
          <w:tcPr>
            <w:tcW w:w="709" w:type="dxa"/>
            <w:gridSpan w:val="2"/>
          </w:tcPr>
          <w:p w14:paraId="18C16943" w14:textId="6A4809E1"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567" w:type="dxa"/>
            <w:gridSpan w:val="2"/>
          </w:tcPr>
          <w:p w14:paraId="4EEFFE9D" w14:textId="68AFFAC4"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567" w:type="dxa"/>
            <w:gridSpan w:val="2"/>
          </w:tcPr>
          <w:p w14:paraId="6807AD9E" w14:textId="42341EF9"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572" w:type="dxa"/>
          </w:tcPr>
          <w:p w14:paraId="099C6569" w14:textId="64951444"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8" w:type="dxa"/>
          </w:tcPr>
          <w:p w14:paraId="4FEB2CE8" w14:textId="46375E6D"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9" w:type="dxa"/>
          </w:tcPr>
          <w:p w14:paraId="0C26B03A" w14:textId="552E60C0"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9" w:type="dxa"/>
          </w:tcPr>
          <w:p w14:paraId="434362C8" w14:textId="6F4287D4" w:rsidR="000219F0" w:rsidRPr="00626A4E" w:rsidRDefault="000219F0" w:rsidP="000219F0">
            <w:pPr>
              <w:widowControl w:val="0"/>
              <w:spacing w:after="0" w:line="240" w:lineRule="auto"/>
              <w:ind w:right="-1"/>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r>
      <w:tr w:rsidR="000219F0" w:rsidRPr="00626A4E" w14:paraId="5E550481" w14:textId="77777777" w:rsidTr="00097EE9">
        <w:trPr>
          <w:gridAfter w:val="1"/>
          <w:wAfter w:w="13" w:type="dxa"/>
          <w:trHeight w:val="452"/>
          <w:jc w:val="center"/>
        </w:trPr>
        <w:tc>
          <w:tcPr>
            <w:tcW w:w="1163" w:type="dxa"/>
            <w:vAlign w:val="center"/>
          </w:tcPr>
          <w:p w14:paraId="53B9D81E" w14:textId="08B7FEBE" w:rsidR="000219F0" w:rsidRPr="00145E62" w:rsidRDefault="000219F0" w:rsidP="000219F0">
            <w:pPr>
              <w:pStyle w:val="aff3"/>
              <w:widowControl w:val="0"/>
              <w:ind w:left="608"/>
              <w:rPr>
                <w:rFonts w:ascii="GHEA Grapalat" w:hAnsi="GHEA Grapalat"/>
                <w:sz w:val="16"/>
                <w:szCs w:val="16"/>
              </w:rPr>
            </w:pPr>
            <w:r w:rsidRPr="004A1154">
              <w:rPr>
                <w:rFonts w:ascii="Sylfaen" w:hAnsi="Sylfaen"/>
                <w:sz w:val="20"/>
                <w:szCs w:val="20"/>
              </w:rPr>
              <w:t>25</w:t>
            </w:r>
          </w:p>
        </w:tc>
        <w:tc>
          <w:tcPr>
            <w:tcW w:w="1168" w:type="dxa"/>
            <w:tcBorders>
              <w:top w:val="single" w:sz="4" w:space="0" w:color="auto"/>
              <w:left w:val="single" w:sz="4" w:space="0" w:color="auto"/>
              <w:bottom w:val="single" w:sz="4" w:space="0" w:color="auto"/>
              <w:right w:val="single" w:sz="4" w:space="0" w:color="auto"/>
            </w:tcBorders>
            <w:shd w:val="clear" w:color="auto" w:fill="FFFFFF" w:themeFill="background1"/>
          </w:tcPr>
          <w:p w14:paraId="1BA4D037" w14:textId="49B88638" w:rsidR="000219F0" w:rsidRPr="009B11F4" w:rsidRDefault="000219F0" w:rsidP="000219F0">
            <w:pPr>
              <w:widowControl w:val="0"/>
              <w:spacing w:after="0" w:line="240" w:lineRule="auto"/>
              <w:jc w:val="center"/>
              <w:rPr>
                <w:rFonts w:ascii="GHEA Grapalat" w:eastAsia="Times New Roman" w:hAnsi="GHEA Grapalat" w:cs="Times New Roman"/>
                <w:sz w:val="16"/>
                <w:szCs w:val="16"/>
                <w:lang w:val="ru-RU" w:eastAsia="ru-RU" w:bidi="ru-RU"/>
              </w:rPr>
            </w:pPr>
            <w:r>
              <w:rPr>
                <w:rFonts w:ascii="GHEA Grapalat" w:hAnsi="GHEA Grapalat"/>
                <w:sz w:val="20"/>
              </w:rPr>
              <w:t>44511200</w:t>
            </w:r>
          </w:p>
        </w:tc>
        <w:tc>
          <w:tcPr>
            <w:tcW w:w="1349" w:type="dxa"/>
            <w:tcBorders>
              <w:top w:val="single" w:sz="4" w:space="0" w:color="auto"/>
              <w:left w:val="nil"/>
              <w:bottom w:val="single" w:sz="4" w:space="0" w:color="auto"/>
              <w:right w:val="single" w:sz="4" w:space="0" w:color="auto"/>
            </w:tcBorders>
            <w:shd w:val="clear" w:color="auto" w:fill="auto"/>
            <w:vAlign w:val="center"/>
          </w:tcPr>
          <w:p w14:paraId="1CD4953D" w14:textId="30869078" w:rsidR="000219F0" w:rsidRPr="00626A4E" w:rsidRDefault="000219F0" w:rsidP="000219F0">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rPr>
              <w:t>Ручная пила</w:t>
            </w:r>
          </w:p>
        </w:tc>
        <w:tc>
          <w:tcPr>
            <w:tcW w:w="284" w:type="dxa"/>
          </w:tcPr>
          <w:p w14:paraId="226E1509" w14:textId="751AD5A5"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p>
        </w:tc>
        <w:tc>
          <w:tcPr>
            <w:tcW w:w="567" w:type="dxa"/>
          </w:tcPr>
          <w:p w14:paraId="7429C5DF" w14:textId="2B47F8DE"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p>
        </w:tc>
        <w:tc>
          <w:tcPr>
            <w:tcW w:w="426" w:type="dxa"/>
          </w:tcPr>
          <w:p w14:paraId="0198E06B" w14:textId="6661C74D"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30%</w:t>
            </w:r>
          </w:p>
        </w:tc>
        <w:tc>
          <w:tcPr>
            <w:tcW w:w="567" w:type="dxa"/>
          </w:tcPr>
          <w:p w14:paraId="60E62BA1" w14:textId="5027B568"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50%</w:t>
            </w:r>
          </w:p>
        </w:tc>
        <w:tc>
          <w:tcPr>
            <w:tcW w:w="425" w:type="dxa"/>
          </w:tcPr>
          <w:p w14:paraId="7924B99F" w14:textId="1E6727DB"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70%</w:t>
            </w:r>
          </w:p>
        </w:tc>
        <w:tc>
          <w:tcPr>
            <w:tcW w:w="567" w:type="dxa"/>
            <w:gridSpan w:val="2"/>
          </w:tcPr>
          <w:p w14:paraId="10F1F0EA" w14:textId="7670C490"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90%</w:t>
            </w:r>
          </w:p>
        </w:tc>
        <w:tc>
          <w:tcPr>
            <w:tcW w:w="709" w:type="dxa"/>
            <w:gridSpan w:val="2"/>
          </w:tcPr>
          <w:p w14:paraId="2CB40711" w14:textId="5F31B781"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567" w:type="dxa"/>
            <w:gridSpan w:val="2"/>
          </w:tcPr>
          <w:p w14:paraId="117FEAA6" w14:textId="1159BEFC"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567" w:type="dxa"/>
            <w:gridSpan w:val="2"/>
          </w:tcPr>
          <w:p w14:paraId="7359A31D" w14:textId="3B008B56"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572" w:type="dxa"/>
          </w:tcPr>
          <w:p w14:paraId="50D3944F" w14:textId="1EEE2827"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8" w:type="dxa"/>
          </w:tcPr>
          <w:p w14:paraId="5FED6F71" w14:textId="318725B4"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9" w:type="dxa"/>
          </w:tcPr>
          <w:p w14:paraId="32D92C9A" w14:textId="28BE3373"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9" w:type="dxa"/>
          </w:tcPr>
          <w:p w14:paraId="5090CEA9" w14:textId="23C87A14" w:rsidR="000219F0" w:rsidRPr="00626A4E" w:rsidRDefault="000219F0" w:rsidP="000219F0">
            <w:pPr>
              <w:widowControl w:val="0"/>
              <w:spacing w:after="0" w:line="240" w:lineRule="auto"/>
              <w:ind w:right="-1"/>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r>
      <w:tr w:rsidR="000219F0" w:rsidRPr="00626A4E" w14:paraId="0A777C09" w14:textId="77777777" w:rsidTr="00097EE9">
        <w:trPr>
          <w:gridAfter w:val="1"/>
          <w:wAfter w:w="13" w:type="dxa"/>
          <w:trHeight w:val="452"/>
          <w:jc w:val="center"/>
        </w:trPr>
        <w:tc>
          <w:tcPr>
            <w:tcW w:w="1163" w:type="dxa"/>
            <w:vAlign w:val="center"/>
          </w:tcPr>
          <w:p w14:paraId="170D5956" w14:textId="6B8C9D7E" w:rsidR="000219F0" w:rsidRPr="00145E62" w:rsidRDefault="000219F0" w:rsidP="000219F0">
            <w:pPr>
              <w:pStyle w:val="aff3"/>
              <w:widowControl w:val="0"/>
              <w:ind w:left="608"/>
              <w:rPr>
                <w:rFonts w:ascii="GHEA Grapalat" w:hAnsi="GHEA Grapalat"/>
                <w:sz w:val="16"/>
                <w:szCs w:val="16"/>
              </w:rPr>
            </w:pPr>
            <w:r w:rsidRPr="004A1154">
              <w:rPr>
                <w:rFonts w:ascii="Sylfaen" w:hAnsi="Sylfaen"/>
                <w:sz w:val="20"/>
                <w:szCs w:val="20"/>
              </w:rPr>
              <w:t>26</w:t>
            </w:r>
          </w:p>
        </w:tc>
        <w:tc>
          <w:tcPr>
            <w:tcW w:w="1168" w:type="dxa"/>
            <w:tcBorders>
              <w:top w:val="single" w:sz="4" w:space="0" w:color="auto"/>
              <w:left w:val="single" w:sz="4" w:space="0" w:color="auto"/>
              <w:bottom w:val="single" w:sz="4" w:space="0" w:color="auto"/>
              <w:right w:val="single" w:sz="4" w:space="0" w:color="auto"/>
            </w:tcBorders>
            <w:shd w:val="clear" w:color="auto" w:fill="FFFFFF" w:themeFill="background1"/>
          </w:tcPr>
          <w:p w14:paraId="7628FF6C" w14:textId="1418DA9B" w:rsidR="000219F0" w:rsidRPr="009B11F4" w:rsidRDefault="000219F0" w:rsidP="000219F0">
            <w:pPr>
              <w:widowControl w:val="0"/>
              <w:spacing w:after="0" w:line="240" w:lineRule="auto"/>
              <w:jc w:val="center"/>
              <w:rPr>
                <w:rFonts w:ascii="GHEA Grapalat" w:eastAsia="Times New Roman" w:hAnsi="GHEA Grapalat" w:cs="Times New Roman"/>
                <w:sz w:val="16"/>
                <w:szCs w:val="16"/>
                <w:lang w:val="ru-RU" w:eastAsia="ru-RU" w:bidi="ru-RU"/>
              </w:rPr>
            </w:pPr>
            <w:r>
              <w:rPr>
                <w:rFonts w:ascii="GHEA Grapalat" w:hAnsi="GHEA Grapalat"/>
                <w:sz w:val="20"/>
              </w:rPr>
              <w:t>44521190</w:t>
            </w:r>
          </w:p>
        </w:tc>
        <w:tc>
          <w:tcPr>
            <w:tcW w:w="1349" w:type="dxa"/>
            <w:tcBorders>
              <w:top w:val="single" w:sz="4" w:space="0" w:color="auto"/>
              <w:left w:val="nil"/>
              <w:bottom w:val="single" w:sz="4" w:space="0" w:color="auto"/>
              <w:right w:val="single" w:sz="4" w:space="0" w:color="auto"/>
            </w:tcBorders>
            <w:shd w:val="clear" w:color="auto" w:fill="auto"/>
          </w:tcPr>
          <w:p w14:paraId="1DDBC181" w14:textId="18873298" w:rsidR="000219F0" w:rsidRPr="00626A4E" w:rsidRDefault="000219F0" w:rsidP="000219F0">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rPr>
              <w:t>Трубный ключ</w:t>
            </w:r>
          </w:p>
        </w:tc>
        <w:tc>
          <w:tcPr>
            <w:tcW w:w="284" w:type="dxa"/>
          </w:tcPr>
          <w:p w14:paraId="129B41AA" w14:textId="28161681"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p>
        </w:tc>
        <w:tc>
          <w:tcPr>
            <w:tcW w:w="567" w:type="dxa"/>
          </w:tcPr>
          <w:p w14:paraId="6932DB64" w14:textId="70DB3CDC"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p>
        </w:tc>
        <w:tc>
          <w:tcPr>
            <w:tcW w:w="426" w:type="dxa"/>
          </w:tcPr>
          <w:p w14:paraId="5F1773DA" w14:textId="5D0006B0"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30%</w:t>
            </w:r>
          </w:p>
        </w:tc>
        <w:tc>
          <w:tcPr>
            <w:tcW w:w="567" w:type="dxa"/>
          </w:tcPr>
          <w:p w14:paraId="21C45AF2" w14:textId="650D7B55"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50%</w:t>
            </w:r>
          </w:p>
        </w:tc>
        <w:tc>
          <w:tcPr>
            <w:tcW w:w="425" w:type="dxa"/>
          </w:tcPr>
          <w:p w14:paraId="04E1CD36" w14:textId="51414D36"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70%</w:t>
            </w:r>
          </w:p>
        </w:tc>
        <w:tc>
          <w:tcPr>
            <w:tcW w:w="567" w:type="dxa"/>
            <w:gridSpan w:val="2"/>
          </w:tcPr>
          <w:p w14:paraId="658A352E" w14:textId="513BE895"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90%</w:t>
            </w:r>
          </w:p>
        </w:tc>
        <w:tc>
          <w:tcPr>
            <w:tcW w:w="709" w:type="dxa"/>
            <w:gridSpan w:val="2"/>
          </w:tcPr>
          <w:p w14:paraId="02271821" w14:textId="02567F6A"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567" w:type="dxa"/>
            <w:gridSpan w:val="2"/>
          </w:tcPr>
          <w:p w14:paraId="30D56B7A" w14:textId="4B62AC78"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567" w:type="dxa"/>
            <w:gridSpan w:val="2"/>
          </w:tcPr>
          <w:p w14:paraId="0688F7B9" w14:textId="237F62D2"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572" w:type="dxa"/>
          </w:tcPr>
          <w:p w14:paraId="4F943ADD" w14:textId="68FED9FE"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8" w:type="dxa"/>
          </w:tcPr>
          <w:p w14:paraId="04A31525" w14:textId="13FDDEF6"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9" w:type="dxa"/>
          </w:tcPr>
          <w:p w14:paraId="7F6ECC48" w14:textId="0D5F363F"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9" w:type="dxa"/>
          </w:tcPr>
          <w:p w14:paraId="589FEDED" w14:textId="18B0CF2E" w:rsidR="000219F0" w:rsidRPr="00626A4E" w:rsidRDefault="000219F0" w:rsidP="000219F0">
            <w:pPr>
              <w:widowControl w:val="0"/>
              <w:spacing w:after="0" w:line="240" w:lineRule="auto"/>
              <w:ind w:right="-1"/>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r>
      <w:tr w:rsidR="000219F0" w:rsidRPr="008B14E3" w14:paraId="11947C86" w14:textId="77777777" w:rsidTr="00097EE9">
        <w:trPr>
          <w:gridAfter w:val="1"/>
          <w:wAfter w:w="13" w:type="dxa"/>
          <w:trHeight w:val="452"/>
          <w:jc w:val="center"/>
        </w:trPr>
        <w:tc>
          <w:tcPr>
            <w:tcW w:w="1163" w:type="dxa"/>
            <w:vAlign w:val="center"/>
          </w:tcPr>
          <w:p w14:paraId="6C07B106" w14:textId="1D64B940" w:rsidR="000219F0" w:rsidRPr="00145E62" w:rsidRDefault="000219F0" w:rsidP="000219F0">
            <w:pPr>
              <w:pStyle w:val="aff3"/>
              <w:widowControl w:val="0"/>
              <w:ind w:left="608"/>
              <w:rPr>
                <w:rFonts w:ascii="GHEA Grapalat" w:hAnsi="GHEA Grapalat"/>
                <w:sz w:val="16"/>
                <w:szCs w:val="16"/>
              </w:rPr>
            </w:pPr>
            <w:r w:rsidRPr="004A1154">
              <w:rPr>
                <w:rFonts w:ascii="Sylfaen" w:hAnsi="Sylfaen"/>
                <w:sz w:val="20"/>
                <w:szCs w:val="20"/>
              </w:rPr>
              <w:t>27</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7E1F219F" w14:textId="39C24A6A" w:rsidR="000219F0" w:rsidRPr="009B11F4" w:rsidRDefault="000219F0" w:rsidP="000219F0">
            <w:pPr>
              <w:widowControl w:val="0"/>
              <w:spacing w:after="0" w:line="240" w:lineRule="auto"/>
              <w:jc w:val="center"/>
              <w:rPr>
                <w:rFonts w:ascii="GHEA Grapalat" w:eastAsia="Times New Roman" w:hAnsi="GHEA Grapalat" w:cs="Times New Roman"/>
                <w:sz w:val="16"/>
                <w:szCs w:val="16"/>
                <w:lang w:val="ru-RU" w:eastAsia="ru-RU" w:bidi="ru-RU"/>
              </w:rPr>
            </w:pPr>
            <w:r>
              <w:rPr>
                <w:rFonts w:ascii="GHEA Grapalat" w:hAnsi="GHEA Grapalat"/>
                <w:sz w:val="20"/>
              </w:rPr>
              <w:t>44521190</w:t>
            </w:r>
          </w:p>
        </w:tc>
        <w:tc>
          <w:tcPr>
            <w:tcW w:w="1349" w:type="dxa"/>
            <w:tcBorders>
              <w:top w:val="single" w:sz="4" w:space="0" w:color="auto"/>
              <w:left w:val="nil"/>
              <w:bottom w:val="single" w:sz="4" w:space="0" w:color="auto"/>
              <w:right w:val="single" w:sz="4" w:space="0" w:color="auto"/>
            </w:tcBorders>
            <w:shd w:val="clear" w:color="auto" w:fill="auto"/>
          </w:tcPr>
          <w:p w14:paraId="0B59C714" w14:textId="379DD9A5" w:rsidR="000219F0" w:rsidRPr="00626A4E" w:rsidRDefault="000219F0" w:rsidP="000219F0">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rPr>
              <w:t>Открытый ключ</w:t>
            </w:r>
          </w:p>
        </w:tc>
        <w:tc>
          <w:tcPr>
            <w:tcW w:w="284" w:type="dxa"/>
          </w:tcPr>
          <w:p w14:paraId="0E36F68D" w14:textId="29EA897E"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p>
        </w:tc>
        <w:tc>
          <w:tcPr>
            <w:tcW w:w="567" w:type="dxa"/>
          </w:tcPr>
          <w:p w14:paraId="6D9D401C" w14:textId="6EDC0383"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p>
        </w:tc>
        <w:tc>
          <w:tcPr>
            <w:tcW w:w="426" w:type="dxa"/>
          </w:tcPr>
          <w:p w14:paraId="44B1578D" w14:textId="5208C557"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30%</w:t>
            </w:r>
          </w:p>
        </w:tc>
        <w:tc>
          <w:tcPr>
            <w:tcW w:w="567" w:type="dxa"/>
          </w:tcPr>
          <w:p w14:paraId="62788CEB" w14:textId="35878C33"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50%</w:t>
            </w:r>
          </w:p>
        </w:tc>
        <w:tc>
          <w:tcPr>
            <w:tcW w:w="425" w:type="dxa"/>
          </w:tcPr>
          <w:p w14:paraId="45C30543" w14:textId="2C1A4217"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70%</w:t>
            </w:r>
          </w:p>
        </w:tc>
        <w:tc>
          <w:tcPr>
            <w:tcW w:w="567" w:type="dxa"/>
            <w:gridSpan w:val="2"/>
          </w:tcPr>
          <w:p w14:paraId="65ADB8C6" w14:textId="066643BA"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90%</w:t>
            </w:r>
          </w:p>
        </w:tc>
        <w:tc>
          <w:tcPr>
            <w:tcW w:w="709" w:type="dxa"/>
            <w:gridSpan w:val="2"/>
          </w:tcPr>
          <w:p w14:paraId="5496712D" w14:textId="1C40E21B"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567" w:type="dxa"/>
            <w:gridSpan w:val="2"/>
          </w:tcPr>
          <w:p w14:paraId="2A809EBF" w14:textId="002EEDBE"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567" w:type="dxa"/>
            <w:gridSpan w:val="2"/>
          </w:tcPr>
          <w:p w14:paraId="2356BF3C" w14:textId="236353E3"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572" w:type="dxa"/>
          </w:tcPr>
          <w:p w14:paraId="51F31CF7" w14:textId="3495F858"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8" w:type="dxa"/>
          </w:tcPr>
          <w:p w14:paraId="76AB0419" w14:textId="786517C4"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9" w:type="dxa"/>
          </w:tcPr>
          <w:p w14:paraId="19C92128" w14:textId="594DA533"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9" w:type="dxa"/>
          </w:tcPr>
          <w:p w14:paraId="5409A890" w14:textId="12C77E0E" w:rsidR="000219F0" w:rsidRPr="00626A4E" w:rsidRDefault="000219F0" w:rsidP="000219F0">
            <w:pPr>
              <w:widowControl w:val="0"/>
              <w:spacing w:after="0" w:line="240" w:lineRule="auto"/>
              <w:ind w:right="-1"/>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r>
      <w:tr w:rsidR="000219F0" w:rsidRPr="008B14E3" w14:paraId="667DE0E7" w14:textId="77777777" w:rsidTr="00097EE9">
        <w:trPr>
          <w:gridAfter w:val="1"/>
          <w:wAfter w:w="13" w:type="dxa"/>
          <w:trHeight w:val="452"/>
          <w:jc w:val="center"/>
        </w:trPr>
        <w:tc>
          <w:tcPr>
            <w:tcW w:w="1163" w:type="dxa"/>
            <w:vAlign w:val="center"/>
          </w:tcPr>
          <w:p w14:paraId="6A6DEF05" w14:textId="24CDA917" w:rsidR="000219F0" w:rsidRPr="00145E62" w:rsidRDefault="000219F0" w:rsidP="000219F0">
            <w:pPr>
              <w:pStyle w:val="aff3"/>
              <w:widowControl w:val="0"/>
              <w:ind w:left="608"/>
              <w:rPr>
                <w:rFonts w:ascii="GHEA Grapalat" w:hAnsi="GHEA Grapalat"/>
                <w:sz w:val="16"/>
                <w:szCs w:val="16"/>
              </w:rPr>
            </w:pPr>
            <w:r w:rsidRPr="004A1154">
              <w:rPr>
                <w:rFonts w:ascii="Sylfaen" w:hAnsi="Sylfaen"/>
                <w:sz w:val="20"/>
                <w:szCs w:val="20"/>
              </w:rPr>
              <w:t>28</w:t>
            </w:r>
          </w:p>
        </w:tc>
        <w:tc>
          <w:tcPr>
            <w:tcW w:w="1168" w:type="dxa"/>
            <w:tcBorders>
              <w:top w:val="nil"/>
              <w:left w:val="single" w:sz="4" w:space="0" w:color="auto"/>
              <w:bottom w:val="single" w:sz="4" w:space="0" w:color="auto"/>
              <w:right w:val="single" w:sz="4" w:space="0" w:color="auto"/>
            </w:tcBorders>
            <w:shd w:val="clear" w:color="auto" w:fill="auto"/>
          </w:tcPr>
          <w:p w14:paraId="16777F2A" w14:textId="2CEB63D2" w:rsidR="000219F0" w:rsidRPr="009B11F4" w:rsidRDefault="000219F0" w:rsidP="000219F0">
            <w:pPr>
              <w:widowControl w:val="0"/>
              <w:spacing w:after="0" w:line="240" w:lineRule="auto"/>
              <w:jc w:val="center"/>
              <w:rPr>
                <w:rFonts w:ascii="GHEA Grapalat" w:eastAsia="Times New Roman" w:hAnsi="GHEA Grapalat" w:cs="Times New Roman"/>
                <w:sz w:val="16"/>
                <w:szCs w:val="16"/>
                <w:lang w:val="ru-RU" w:eastAsia="ru-RU" w:bidi="ru-RU"/>
              </w:rPr>
            </w:pPr>
            <w:r>
              <w:rPr>
                <w:rFonts w:ascii="GHEA Grapalat" w:hAnsi="GHEA Grapalat"/>
                <w:sz w:val="20"/>
              </w:rPr>
              <w:t>44511110</w:t>
            </w:r>
          </w:p>
        </w:tc>
        <w:tc>
          <w:tcPr>
            <w:tcW w:w="1349" w:type="dxa"/>
            <w:tcBorders>
              <w:top w:val="single" w:sz="4" w:space="0" w:color="auto"/>
              <w:left w:val="nil"/>
              <w:bottom w:val="single" w:sz="4" w:space="0" w:color="auto"/>
              <w:right w:val="single" w:sz="4" w:space="0" w:color="auto"/>
            </w:tcBorders>
            <w:shd w:val="clear" w:color="auto" w:fill="auto"/>
          </w:tcPr>
          <w:p w14:paraId="01563AC4" w14:textId="7708E220" w:rsidR="000219F0" w:rsidRPr="00626A4E" w:rsidRDefault="000219F0" w:rsidP="000219F0">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rPr>
              <w:t>Садовая лопата</w:t>
            </w:r>
          </w:p>
        </w:tc>
        <w:tc>
          <w:tcPr>
            <w:tcW w:w="284" w:type="dxa"/>
          </w:tcPr>
          <w:p w14:paraId="64190FC6" w14:textId="2780CCB1"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p>
        </w:tc>
        <w:tc>
          <w:tcPr>
            <w:tcW w:w="567" w:type="dxa"/>
          </w:tcPr>
          <w:p w14:paraId="307EFCF8" w14:textId="08AD9A69"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p>
        </w:tc>
        <w:tc>
          <w:tcPr>
            <w:tcW w:w="426" w:type="dxa"/>
          </w:tcPr>
          <w:p w14:paraId="12BB7377" w14:textId="0A3BA17A"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30%</w:t>
            </w:r>
          </w:p>
        </w:tc>
        <w:tc>
          <w:tcPr>
            <w:tcW w:w="567" w:type="dxa"/>
          </w:tcPr>
          <w:p w14:paraId="3C4946A4" w14:textId="2CAE7640"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50%</w:t>
            </w:r>
          </w:p>
        </w:tc>
        <w:tc>
          <w:tcPr>
            <w:tcW w:w="425" w:type="dxa"/>
          </w:tcPr>
          <w:p w14:paraId="6227D413" w14:textId="3BFB402E"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70%</w:t>
            </w:r>
          </w:p>
        </w:tc>
        <w:tc>
          <w:tcPr>
            <w:tcW w:w="567" w:type="dxa"/>
            <w:gridSpan w:val="2"/>
          </w:tcPr>
          <w:p w14:paraId="2CFFB638" w14:textId="30D9F0C4"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90%</w:t>
            </w:r>
          </w:p>
        </w:tc>
        <w:tc>
          <w:tcPr>
            <w:tcW w:w="709" w:type="dxa"/>
            <w:gridSpan w:val="2"/>
          </w:tcPr>
          <w:p w14:paraId="68FE4999" w14:textId="33F650B1"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567" w:type="dxa"/>
            <w:gridSpan w:val="2"/>
          </w:tcPr>
          <w:p w14:paraId="7E5A68D1" w14:textId="0B8266B4"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567" w:type="dxa"/>
            <w:gridSpan w:val="2"/>
          </w:tcPr>
          <w:p w14:paraId="6D740BE4" w14:textId="24AAB70C"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572" w:type="dxa"/>
          </w:tcPr>
          <w:p w14:paraId="17F90E4F" w14:textId="443D0EEA"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8" w:type="dxa"/>
          </w:tcPr>
          <w:p w14:paraId="48A6B681" w14:textId="757212C0"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9" w:type="dxa"/>
          </w:tcPr>
          <w:p w14:paraId="3EB4497B" w14:textId="34465799"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9" w:type="dxa"/>
          </w:tcPr>
          <w:p w14:paraId="2573CCA0" w14:textId="099B4833" w:rsidR="000219F0" w:rsidRPr="00626A4E" w:rsidRDefault="000219F0" w:rsidP="000219F0">
            <w:pPr>
              <w:widowControl w:val="0"/>
              <w:spacing w:after="0" w:line="240" w:lineRule="auto"/>
              <w:ind w:right="-1"/>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r>
      <w:tr w:rsidR="000219F0" w:rsidRPr="00626A4E" w14:paraId="1810E441" w14:textId="77777777" w:rsidTr="00097EE9">
        <w:trPr>
          <w:gridAfter w:val="1"/>
          <w:wAfter w:w="13" w:type="dxa"/>
          <w:trHeight w:val="452"/>
          <w:jc w:val="center"/>
        </w:trPr>
        <w:tc>
          <w:tcPr>
            <w:tcW w:w="1163" w:type="dxa"/>
            <w:vAlign w:val="center"/>
          </w:tcPr>
          <w:p w14:paraId="588EFF4B" w14:textId="376DA9A1" w:rsidR="000219F0" w:rsidRPr="00145E62" w:rsidRDefault="000219F0" w:rsidP="000219F0">
            <w:pPr>
              <w:pStyle w:val="aff3"/>
              <w:widowControl w:val="0"/>
              <w:ind w:left="608"/>
              <w:rPr>
                <w:rFonts w:ascii="GHEA Grapalat" w:hAnsi="GHEA Grapalat"/>
                <w:sz w:val="16"/>
                <w:szCs w:val="16"/>
              </w:rPr>
            </w:pPr>
            <w:r w:rsidRPr="004A1154">
              <w:rPr>
                <w:rFonts w:ascii="Sylfaen" w:hAnsi="Sylfaen"/>
                <w:sz w:val="20"/>
                <w:szCs w:val="20"/>
              </w:rPr>
              <w:t>29</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0E4D7FC" w14:textId="0435A5B4" w:rsidR="000219F0" w:rsidRPr="009B11F4" w:rsidRDefault="000219F0" w:rsidP="000219F0">
            <w:pPr>
              <w:widowControl w:val="0"/>
              <w:spacing w:after="0" w:line="240" w:lineRule="auto"/>
              <w:jc w:val="center"/>
              <w:rPr>
                <w:rFonts w:ascii="GHEA Grapalat" w:eastAsia="Times New Roman" w:hAnsi="GHEA Grapalat" w:cs="Times New Roman"/>
                <w:sz w:val="16"/>
                <w:szCs w:val="16"/>
                <w:lang w:val="ru-RU" w:eastAsia="ru-RU" w:bidi="ru-RU"/>
              </w:rPr>
            </w:pPr>
            <w:r>
              <w:rPr>
                <w:rFonts w:ascii="GHEA Grapalat" w:hAnsi="GHEA Grapalat"/>
                <w:sz w:val="20"/>
              </w:rPr>
              <w:t>44511110</w:t>
            </w:r>
          </w:p>
        </w:tc>
        <w:tc>
          <w:tcPr>
            <w:tcW w:w="1349" w:type="dxa"/>
            <w:tcBorders>
              <w:top w:val="single" w:sz="4" w:space="0" w:color="auto"/>
              <w:left w:val="nil"/>
              <w:bottom w:val="single" w:sz="4" w:space="0" w:color="auto"/>
              <w:right w:val="single" w:sz="4" w:space="0" w:color="auto"/>
            </w:tcBorders>
            <w:shd w:val="clear" w:color="auto" w:fill="auto"/>
            <w:vAlign w:val="center"/>
          </w:tcPr>
          <w:p w14:paraId="663E9C10" w14:textId="601D7EAC" w:rsidR="000219F0" w:rsidRPr="00626A4E" w:rsidRDefault="000219F0" w:rsidP="000219F0">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rPr>
              <w:t>Большая лопата</w:t>
            </w:r>
          </w:p>
        </w:tc>
        <w:tc>
          <w:tcPr>
            <w:tcW w:w="284" w:type="dxa"/>
          </w:tcPr>
          <w:p w14:paraId="0AF5F087" w14:textId="152559ED"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p>
        </w:tc>
        <w:tc>
          <w:tcPr>
            <w:tcW w:w="567" w:type="dxa"/>
          </w:tcPr>
          <w:p w14:paraId="18191A67" w14:textId="3E6AD799"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p>
        </w:tc>
        <w:tc>
          <w:tcPr>
            <w:tcW w:w="426" w:type="dxa"/>
          </w:tcPr>
          <w:p w14:paraId="16168D1B" w14:textId="252D882C"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30%</w:t>
            </w:r>
          </w:p>
        </w:tc>
        <w:tc>
          <w:tcPr>
            <w:tcW w:w="567" w:type="dxa"/>
          </w:tcPr>
          <w:p w14:paraId="7A2FF44F" w14:textId="5ECDC9F0"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50%</w:t>
            </w:r>
          </w:p>
        </w:tc>
        <w:tc>
          <w:tcPr>
            <w:tcW w:w="425" w:type="dxa"/>
          </w:tcPr>
          <w:p w14:paraId="1CBC810C" w14:textId="17C8E0BE"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70%</w:t>
            </w:r>
          </w:p>
        </w:tc>
        <w:tc>
          <w:tcPr>
            <w:tcW w:w="567" w:type="dxa"/>
            <w:gridSpan w:val="2"/>
          </w:tcPr>
          <w:p w14:paraId="06AF7710" w14:textId="1062A9B9"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90%</w:t>
            </w:r>
          </w:p>
        </w:tc>
        <w:tc>
          <w:tcPr>
            <w:tcW w:w="709" w:type="dxa"/>
            <w:gridSpan w:val="2"/>
          </w:tcPr>
          <w:p w14:paraId="14776227" w14:textId="3415E9BC"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567" w:type="dxa"/>
            <w:gridSpan w:val="2"/>
          </w:tcPr>
          <w:p w14:paraId="42FD34A1" w14:textId="47B4AEBB"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567" w:type="dxa"/>
            <w:gridSpan w:val="2"/>
          </w:tcPr>
          <w:p w14:paraId="06D8E2C0" w14:textId="79A0292D"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572" w:type="dxa"/>
          </w:tcPr>
          <w:p w14:paraId="497FA68F" w14:textId="10589D1C"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8" w:type="dxa"/>
          </w:tcPr>
          <w:p w14:paraId="41258860" w14:textId="328FF518"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9" w:type="dxa"/>
          </w:tcPr>
          <w:p w14:paraId="57EDAF34" w14:textId="57BA5CDA"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9" w:type="dxa"/>
          </w:tcPr>
          <w:p w14:paraId="5467400C" w14:textId="23890DCF" w:rsidR="000219F0" w:rsidRPr="00626A4E" w:rsidRDefault="000219F0" w:rsidP="000219F0">
            <w:pPr>
              <w:widowControl w:val="0"/>
              <w:spacing w:after="0" w:line="240" w:lineRule="auto"/>
              <w:ind w:right="-1"/>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r>
      <w:tr w:rsidR="000219F0" w:rsidRPr="00C361DE" w14:paraId="6CD8F2B2" w14:textId="77777777" w:rsidTr="00097EE9">
        <w:trPr>
          <w:gridAfter w:val="1"/>
          <w:wAfter w:w="13" w:type="dxa"/>
          <w:trHeight w:val="452"/>
          <w:jc w:val="center"/>
        </w:trPr>
        <w:tc>
          <w:tcPr>
            <w:tcW w:w="1163" w:type="dxa"/>
            <w:vAlign w:val="center"/>
          </w:tcPr>
          <w:p w14:paraId="627A92DE" w14:textId="75A751F2" w:rsidR="000219F0" w:rsidRPr="00145E62" w:rsidRDefault="000219F0" w:rsidP="000219F0">
            <w:pPr>
              <w:pStyle w:val="aff3"/>
              <w:widowControl w:val="0"/>
              <w:ind w:left="608"/>
              <w:rPr>
                <w:rFonts w:ascii="GHEA Grapalat" w:hAnsi="GHEA Grapalat"/>
                <w:sz w:val="16"/>
                <w:szCs w:val="16"/>
              </w:rPr>
            </w:pPr>
            <w:r w:rsidRPr="004A1154">
              <w:rPr>
                <w:rFonts w:ascii="Sylfaen" w:hAnsi="Sylfaen"/>
                <w:sz w:val="20"/>
                <w:szCs w:val="20"/>
              </w:rPr>
              <w:t>30</w:t>
            </w:r>
          </w:p>
        </w:tc>
        <w:tc>
          <w:tcPr>
            <w:tcW w:w="1168" w:type="dxa"/>
            <w:tcBorders>
              <w:top w:val="single" w:sz="4" w:space="0" w:color="auto"/>
              <w:left w:val="single" w:sz="4" w:space="0" w:color="auto"/>
              <w:right w:val="single" w:sz="4" w:space="0" w:color="auto"/>
            </w:tcBorders>
            <w:shd w:val="clear" w:color="auto" w:fill="FFFFFF" w:themeFill="background1"/>
          </w:tcPr>
          <w:p w14:paraId="13613A79" w14:textId="233A7210" w:rsidR="000219F0" w:rsidRPr="009B11F4" w:rsidRDefault="000219F0" w:rsidP="000219F0">
            <w:pPr>
              <w:widowControl w:val="0"/>
              <w:spacing w:after="0" w:line="240" w:lineRule="auto"/>
              <w:jc w:val="center"/>
              <w:rPr>
                <w:rFonts w:ascii="GHEA Grapalat" w:eastAsia="Times New Roman" w:hAnsi="GHEA Grapalat" w:cs="Times New Roman"/>
                <w:sz w:val="16"/>
                <w:szCs w:val="16"/>
                <w:lang w:val="ru-RU" w:eastAsia="ru-RU" w:bidi="ru-RU"/>
              </w:rPr>
            </w:pPr>
            <w:r>
              <w:rPr>
                <w:rFonts w:ascii="GHEA Grapalat" w:hAnsi="GHEA Grapalat"/>
                <w:sz w:val="20"/>
              </w:rPr>
              <w:t>44511110</w:t>
            </w:r>
          </w:p>
        </w:tc>
        <w:tc>
          <w:tcPr>
            <w:tcW w:w="1349" w:type="dxa"/>
            <w:tcBorders>
              <w:top w:val="single" w:sz="4" w:space="0" w:color="auto"/>
              <w:left w:val="nil"/>
              <w:bottom w:val="single" w:sz="4" w:space="0" w:color="auto"/>
              <w:right w:val="single" w:sz="4" w:space="0" w:color="auto"/>
            </w:tcBorders>
            <w:shd w:val="clear" w:color="auto" w:fill="auto"/>
          </w:tcPr>
          <w:p w14:paraId="140CF60C" w14:textId="0CCD033C" w:rsidR="000219F0" w:rsidRPr="00626A4E" w:rsidRDefault="000219F0" w:rsidP="000219F0">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rPr>
              <w:t>Бетонная лопата</w:t>
            </w:r>
          </w:p>
        </w:tc>
        <w:tc>
          <w:tcPr>
            <w:tcW w:w="284" w:type="dxa"/>
          </w:tcPr>
          <w:p w14:paraId="5047E5C7" w14:textId="32DFD290"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p>
        </w:tc>
        <w:tc>
          <w:tcPr>
            <w:tcW w:w="567" w:type="dxa"/>
          </w:tcPr>
          <w:p w14:paraId="7146DEB4" w14:textId="52A27E31"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p>
        </w:tc>
        <w:tc>
          <w:tcPr>
            <w:tcW w:w="426" w:type="dxa"/>
          </w:tcPr>
          <w:p w14:paraId="46DA904F" w14:textId="5BE38647"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30%</w:t>
            </w:r>
          </w:p>
        </w:tc>
        <w:tc>
          <w:tcPr>
            <w:tcW w:w="567" w:type="dxa"/>
          </w:tcPr>
          <w:p w14:paraId="49DEF659" w14:textId="42A347F4"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50%</w:t>
            </w:r>
          </w:p>
        </w:tc>
        <w:tc>
          <w:tcPr>
            <w:tcW w:w="425" w:type="dxa"/>
          </w:tcPr>
          <w:p w14:paraId="099D9166" w14:textId="0D0C46A4"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70%</w:t>
            </w:r>
          </w:p>
        </w:tc>
        <w:tc>
          <w:tcPr>
            <w:tcW w:w="567" w:type="dxa"/>
            <w:gridSpan w:val="2"/>
          </w:tcPr>
          <w:p w14:paraId="7CDF9A18" w14:textId="2AFEC3BE"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90%</w:t>
            </w:r>
          </w:p>
        </w:tc>
        <w:tc>
          <w:tcPr>
            <w:tcW w:w="709" w:type="dxa"/>
            <w:gridSpan w:val="2"/>
          </w:tcPr>
          <w:p w14:paraId="292772B9" w14:textId="0AA8126A"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567" w:type="dxa"/>
            <w:gridSpan w:val="2"/>
          </w:tcPr>
          <w:p w14:paraId="6968DB2D" w14:textId="6CD71D6F"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567" w:type="dxa"/>
            <w:gridSpan w:val="2"/>
          </w:tcPr>
          <w:p w14:paraId="76AD417C" w14:textId="13911C9E"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572" w:type="dxa"/>
          </w:tcPr>
          <w:p w14:paraId="6FB620B7" w14:textId="4103A573"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8" w:type="dxa"/>
          </w:tcPr>
          <w:p w14:paraId="3911F143" w14:textId="43EF14A1"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9" w:type="dxa"/>
          </w:tcPr>
          <w:p w14:paraId="006156A9" w14:textId="45F734E3"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9" w:type="dxa"/>
          </w:tcPr>
          <w:p w14:paraId="3146312A" w14:textId="37B4BE7C" w:rsidR="000219F0" w:rsidRPr="00626A4E" w:rsidRDefault="000219F0" w:rsidP="000219F0">
            <w:pPr>
              <w:widowControl w:val="0"/>
              <w:spacing w:after="0" w:line="240" w:lineRule="auto"/>
              <w:ind w:right="-1"/>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r>
      <w:tr w:rsidR="000219F0" w:rsidRPr="00C361DE" w14:paraId="6D6B5BF9" w14:textId="77777777" w:rsidTr="00097EE9">
        <w:trPr>
          <w:gridAfter w:val="1"/>
          <w:wAfter w:w="13" w:type="dxa"/>
          <w:trHeight w:val="452"/>
          <w:jc w:val="center"/>
        </w:trPr>
        <w:tc>
          <w:tcPr>
            <w:tcW w:w="1163" w:type="dxa"/>
            <w:vAlign w:val="center"/>
          </w:tcPr>
          <w:p w14:paraId="46EC29FF" w14:textId="52163873" w:rsidR="000219F0" w:rsidRPr="00145E62" w:rsidRDefault="000219F0" w:rsidP="000219F0">
            <w:pPr>
              <w:pStyle w:val="aff3"/>
              <w:widowControl w:val="0"/>
              <w:ind w:left="608"/>
              <w:rPr>
                <w:rFonts w:ascii="GHEA Grapalat" w:hAnsi="GHEA Grapalat"/>
                <w:sz w:val="16"/>
                <w:szCs w:val="16"/>
              </w:rPr>
            </w:pPr>
            <w:r w:rsidRPr="004A1154">
              <w:rPr>
                <w:rFonts w:ascii="Sylfaen" w:hAnsi="Sylfaen"/>
                <w:sz w:val="20"/>
                <w:szCs w:val="20"/>
              </w:rPr>
              <w:t>31</w:t>
            </w:r>
          </w:p>
        </w:tc>
        <w:tc>
          <w:tcPr>
            <w:tcW w:w="1168" w:type="dxa"/>
            <w:tcBorders>
              <w:top w:val="single" w:sz="4" w:space="0" w:color="auto"/>
              <w:left w:val="single" w:sz="4" w:space="0" w:color="auto"/>
              <w:bottom w:val="single" w:sz="4" w:space="0" w:color="auto"/>
              <w:right w:val="single" w:sz="4" w:space="0" w:color="auto"/>
            </w:tcBorders>
            <w:shd w:val="clear" w:color="auto" w:fill="FFFFFF" w:themeFill="background1"/>
          </w:tcPr>
          <w:p w14:paraId="6D13FDCA" w14:textId="12051507" w:rsidR="000219F0" w:rsidRPr="009B11F4" w:rsidRDefault="000219F0" w:rsidP="000219F0">
            <w:pPr>
              <w:widowControl w:val="0"/>
              <w:spacing w:after="0" w:line="240" w:lineRule="auto"/>
              <w:jc w:val="center"/>
              <w:rPr>
                <w:rFonts w:ascii="GHEA Grapalat" w:eastAsia="Times New Roman" w:hAnsi="GHEA Grapalat" w:cs="Times New Roman"/>
                <w:sz w:val="16"/>
                <w:szCs w:val="16"/>
                <w:lang w:val="ru-RU" w:eastAsia="ru-RU" w:bidi="ru-RU"/>
              </w:rPr>
            </w:pPr>
            <w:r>
              <w:rPr>
                <w:rFonts w:ascii="GHEA Grapalat" w:hAnsi="GHEA Grapalat"/>
                <w:sz w:val="20"/>
              </w:rPr>
              <w:t>44511130</w:t>
            </w:r>
          </w:p>
        </w:tc>
        <w:tc>
          <w:tcPr>
            <w:tcW w:w="1349" w:type="dxa"/>
            <w:tcBorders>
              <w:top w:val="single" w:sz="4" w:space="0" w:color="auto"/>
              <w:left w:val="nil"/>
              <w:bottom w:val="single" w:sz="4" w:space="0" w:color="auto"/>
              <w:right w:val="single" w:sz="4" w:space="0" w:color="auto"/>
            </w:tcBorders>
            <w:shd w:val="clear" w:color="auto" w:fill="auto"/>
          </w:tcPr>
          <w:p w14:paraId="32FC2CA3" w14:textId="0A55B6A4" w:rsidR="000219F0" w:rsidRPr="00626A4E" w:rsidRDefault="000219F0" w:rsidP="000219F0">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rPr>
              <w:t>Садовый олень с хвостом</w:t>
            </w:r>
          </w:p>
        </w:tc>
        <w:tc>
          <w:tcPr>
            <w:tcW w:w="284" w:type="dxa"/>
          </w:tcPr>
          <w:p w14:paraId="0F49459B" w14:textId="7401251E"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p>
        </w:tc>
        <w:tc>
          <w:tcPr>
            <w:tcW w:w="567" w:type="dxa"/>
          </w:tcPr>
          <w:p w14:paraId="08FFFD5D" w14:textId="4533ACC3"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p>
        </w:tc>
        <w:tc>
          <w:tcPr>
            <w:tcW w:w="426" w:type="dxa"/>
          </w:tcPr>
          <w:p w14:paraId="5FA79926" w14:textId="2BFC629B"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30%</w:t>
            </w:r>
          </w:p>
        </w:tc>
        <w:tc>
          <w:tcPr>
            <w:tcW w:w="567" w:type="dxa"/>
          </w:tcPr>
          <w:p w14:paraId="3BAB21C5" w14:textId="0C5F99B2"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50%</w:t>
            </w:r>
          </w:p>
        </w:tc>
        <w:tc>
          <w:tcPr>
            <w:tcW w:w="425" w:type="dxa"/>
          </w:tcPr>
          <w:p w14:paraId="2F3B49AD" w14:textId="4A97FCC8"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70%</w:t>
            </w:r>
          </w:p>
        </w:tc>
        <w:tc>
          <w:tcPr>
            <w:tcW w:w="567" w:type="dxa"/>
            <w:gridSpan w:val="2"/>
          </w:tcPr>
          <w:p w14:paraId="108633CA" w14:textId="43C96A8F"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90%</w:t>
            </w:r>
          </w:p>
        </w:tc>
        <w:tc>
          <w:tcPr>
            <w:tcW w:w="709" w:type="dxa"/>
            <w:gridSpan w:val="2"/>
          </w:tcPr>
          <w:p w14:paraId="077D79DE" w14:textId="2109CAFD"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567" w:type="dxa"/>
            <w:gridSpan w:val="2"/>
          </w:tcPr>
          <w:p w14:paraId="73B8F6F0" w14:textId="0FBD19FD"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567" w:type="dxa"/>
            <w:gridSpan w:val="2"/>
          </w:tcPr>
          <w:p w14:paraId="19E6455C" w14:textId="649ABCB9"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572" w:type="dxa"/>
          </w:tcPr>
          <w:p w14:paraId="31FF8AC0" w14:textId="1F46FFCB"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8" w:type="dxa"/>
          </w:tcPr>
          <w:p w14:paraId="337AC7A9" w14:textId="01CFC885"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9" w:type="dxa"/>
          </w:tcPr>
          <w:p w14:paraId="084A650E" w14:textId="1B4C4B85"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9" w:type="dxa"/>
          </w:tcPr>
          <w:p w14:paraId="29138894" w14:textId="58F9DF72" w:rsidR="000219F0" w:rsidRPr="00626A4E" w:rsidRDefault="000219F0" w:rsidP="000219F0">
            <w:pPr>
              <w:widowControl w:val="0"/>
              <w:spacing w:after="0" w:line="240" w:lineRule="auto"/>
              <w:ind w:right="-1"/>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r>
      <w:tr w:rsidR="000219F0" w:rsidRPr="00626A4E" w14:paraId="7AE34EF7" w14:textId="77777777" w:rsidTr="00097EE9">
        <w:trPr>
          <w:gridAfter w:val="1"/>
          <w:wAfter w:w="13" w:type="dxa"/>
          <w:trHeight w:val="452"/>
          <w:jc w:val="center"/>
        </w:trPr>
        <w:tc>
          <w:tcPr>
            <w:tcW w:w="1163" w:type="dxa"/>
            <w:vAlign w:val="center"/>
          </w:tcPr>
          <w:p w14:paraId="6488DA61" w14:textId="2D664BED" w:rsidR="000219F0" w:rsidRPr="00145E62" w:rsidRDefault="000219F0" w:rsidP="000219F0">
            <w:pPr>
              <w:pStyle w:val="aff3"/>
              <w:widowControl w:val="0"/>
              <w:ind w:left="608"/>
              <w:rPr>
                <w:rFonts w:ascii="GHEA Grapalat" w:hAnsi="GHEA Grapalat"/>
                <w:sz w:val="16"/>
                <w:szCs w:val="16"/>
              </w:rPr>
            </w:pPr>
            <w:r w:rsidRPr="004A1154">
              <w:rPr>
                <w:rFonts w:ascii="Sylfaen" w:hAnsi="Sylfaen"/>
                <w:sz w:val="20"/>
                <w:szCs w:val="20"/>
              </w:rPr>
              <w:t>32</w:t>
            </w:r>
          </w:p>
        </w:tc>
        <w:tc>
          <w:tcPr>
            <w:tcW w:w="1168" w:type="dxa"/>
            <w:tcBorders>
              <w:top w:val="single" w:sz="4" w:space="0" w:color="auto"/>
              <w:left w:val="single" w:sz="4" w:space="0" w:color="auto"/>
              <w:bottom w:val="single" w:sz="4" w:space="0" w:color="auto"/>
              <w:right w:val="single" w:sz="4" w:space="0" w:color="auto"/>
            </w:tcBorders>
            <w:shd w:val="clear" w:color="auto" w:fill="FFFFFF" w:themeFill="background1"/>
          </w:tcPr>
          <w:p w14:paraId="712EB226" w14:textId="45E4FB87" w:rsidR="000219F0" w:rsidRPr="009B11F4" w:rsidRDefault="000219F0" w:rsidP="000219F0">
            <w:pPr>
              <w:widowControl w:val="0"/>
              <w:spacing w:after="0" w:line="240" w:lineRule="auto"/>
              <w:jc w:val="center"/>
              <w:rPr>
                <w:rFonts w:ascii="GHEA Grapalat" w:eastAsia="Times New Roman" w:hAnsi="GHEA Grapalat" w:cs="Times New Roman"/>
                <w:sz w:val="16"/>
                <w:szCs w:val="16"/>
                <w:lang w:val="ru-RU" w:eastAsia="ru-RU" w:bidi="ru-RU"/>
              </w:rPr>
            </w:pPr>
            <w:r>
              <w:rPr>
                <w:rFonts w:ascii="GHEA Grapalat" w:hAnsi="GHEA Grapalat"/>
                <w:sz w:val="20"/>
              </w:rPr>
              <w:t>44511130</w:t>
            </w:r>
          </w:p>
        </w:tc>
        <w:tc>
          <w:tcPr>
            <w:tcW w:w="1349" w:type="dxa"/>
            <w:tcBorders>
              <w:top w:val="single" w:sz="4" w:space="0" w:color="auto"/>
              <w:left w:val="nil"/>
              <w:bottom w:val="single" w:sz="4" w:space="0" w:color="auto"/>
              <w:right w:val="single" w:sz="4" w:space="0" w:color="auto"/>
            </w:tcBorders>
            <w:shd w:val="clear" w:color="auto" w:fill="auto"/>
          </w:tcPr>
          <w:p w14:paraId="27753FC3" w14:textId="12E11FAA" w:rsidR="000219F0" w:rsidRPr="00626A4E" w:rsidRDefault="000219F0" w:rsidP="000219F0">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rPr>
              <w:t>Они были с хвостом</w:t>
            </w:r>
          </w:p>
        </w:tc>
        <w:tc>
          <w:tcPr>
            <w:tcW w:w="284" w:type="dxa"/>
          </w:tcPr>
          <w:p w14:paraId="581BDB4E" w14:textId="79A6ED32"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p>
        </w:tc>
        <w:tc>
          <w:tcPr>
            <w:tcW w:w="567" w:type="dxa"/>
          </w:tcPr>
          <w:p w14:paraId="3FB91368" w14:textId="412C64D4"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p>
        </w:tc>
        <w:tc>
          <w:tcPr>
            <w:tcW w:w="426" w:type="dxa"/>
          </w:tcPr>
          <w:p w14:paraId="3A2A4EFA" w14:textId="04FDF6C1"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30%</w:t>
            </w:r>
          </w:p>
        </w:tc>
        <w:tc>
          <w:tcPr>
            <w:tcW w:w="567" w:type="dxa"/>
          </w:tcPr>
          <w:p w14:paraId="0424B0A1" w14:textId="1DEFF187"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50%</w:t>
            </w:r>
          </w:p>
        </w:tc>
        <w:tc>
          <w:tcPr>
            <w:tcW w:w="425" w:type="dxa"/>
          </w:tcPr>
          <w:p w14:paraId="0E98C1DF" w14:textId="1911905A"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70%</w:t>
            </w:r>
          </w:p>
        </w:tc>
        <w:tc>
          <w:tcPr>
            <w:tcW w:w="567" w:type="dxa"/>
            <w:gridSpan w:val="2"/>
          </w:tcPr>
          <w:p w14:paraId="15523007" w14:textId="51DB8B09"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90%</w:t>
            </w:r>
          </w:p>
        </w:tc>
        <w:tc>
          <w:tcPr>
            <w:tcW w:w="709" w:type="dxa"/>
            <w:gridSpan w:val="2"/>
          </w:tcPr>
          <w:p w14:paraId="0D092FDF" w14:textId="6E71B6E7"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567" w:type="dxa"/>
            <w:gridSpan w:val="2"/>
          </w:tcPr>
          <w:p w14:paraId="347E41BF" w14:textId="1B82A592"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567" w:type="dxa"/>
            <w:gridSpan w:val="2"/>
          </w:tcPr>
          <w:p w14:paraId="6AAD1E04" w14:textId="7E168A02"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572" w:type="dxa"/>
          </w:tcPr>
          <w:p w14:paraId="0E65734C" w14:textId="41B962DE"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8" w:type="dxa"/>
          </w:tcPr>
          <w:p w14:paraId="6504D70A" w14:textId="0012A71C"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9" w:type="dxa"/>
          </w:tcPr>
          <w:p w14:paraId="05BA8FD3" w14:textId="66A18315"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9" w:type="dxa"/>
          </w:tcPr>
          <w:p w14:paraId="612C486C" w14:textId="5D2EB962" w:rsidR="000219F0" w:rsidRPr="00626A4E" w:rsidRDefault="000219F0" w:rsidP="000219F0">
            <w:pPr>
              <w:widowControl w:val="0"/>
              <w:spacing w:after="0" w:line="240" w:lineRule="auto"/>
              <w:ind w:right="-1"/>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r>
      <w:tr w:rsidR="000219F0" w:rsidRPr="00626A4E" w14:paraId="6FB7C844" w14:textId="77777777" w:rsidTr="00097EE9">
        <w:trPr>
          <w:gridAfter w:val="1"/>
          <w:wAfter w:w="13" w:type="dxa"/>
          <w:trHeight w:val="452"/>
          <w:jc w:val="center"/>
        </w:trPr>
        <w:tc>
          <w:tcPr>
            <w:tcW w:w="1163" w:type="dxa"/>
            <w:vAlign w:val="center"/>
          </w:tcPr>
          <w:p w14:paraId="13F76D0D" w14:textId="4ABF3A09" w:rsidR="000219F0" w:rsidRPr="00145E62" w:rsidRDefault="000219F0" w:rsidP="000219F0">
            <w:pPr>
              <w:pStyle w:val="aff3"/>
              <w:widowControl w:val="0"/>
              <w:ind w:left="608"/>
              <w:rPr>
                <w:rFonts w:ascii="GHEA Grapalat" w:hAnsi="GHEA Grapalat"/>
                <w:sz w:val="16"/>
                <w:szCs w:val="16"/>
              </w:rPr>
            </w:pPr>
            <w:r w:rsidRPr="004A1154">
              <w:rPr>
                <w:rFonts w:ascii="Sylfaen" w:hAnsi="Sylfaen"/>
                <w:sz w:val="20"/>
                <w:szCs w:val="20"/>
              </w:rPr>
              <w:t>33</w:t>
            </w:r>
          </w:p>
        </w:tc>
        <w:tc>
          <w:tcPr>
            <w:tcW w:w="1168" w:type="dxa"/>
            <w:tcBorders>
              <w:top w:val="single" w:sz="4" w:space="0" w:color="auto"/>
              <w:left w:val="single" w:sz="4" w:space="0" w:color="auto"/>
              <w:bottom w:val="single" w:sz="4" w:space="0" w:color="auto"/>
              <w:right w:val="single" w:sz="4" w:space="0" w:color="auto"/>
            </w:tcBorders>
            <w:shd w:val="clear" w:color="auto" w:fill="FFFFFF" w:themeFill="background1"/>
          </w:tcPr>
          <w:p w14:paraId="161F5861" w14:textId="317F754A" w:rsidR="000219F0" w:rsidRPr="009B11F4" w:rsidRDefault="000219F0" w:rsidP="000219F0">
            <w:pPr>
              <w:widowControl w:val="0"/>
              <w:spacing w:after="0" w:line="240" w:lineRule="auto"/>
              <w:jc w:val="center"/>
              <w:rPr>
                <w:rFonts w:ascii="GHEA Grapalat" w:eastAsia="Times New Roman" w:hAnsi="GHEA Grapalat" w:cs="Times New Roman"/>
                <w:sz w:val="16"/>
                <w:szCs w:val="16"/>
                <w:lang w:val="ru-RU" w:eastAsia="ru-RU" w:bidi="ru-RU"/>
              </w:rPr>
            </w:pPr>
            <w:r>
              <w:rPr>
                <w:rFonts w:ascii="GHEA Grapalat" w:hAnsi="GHEA Grapalat"/>
                <w:sz w:val="20"/>
              </w:rPr>
              <w:t>44511110</w:t>
            </w:r>
          </w:p>
        </w:tc>
        <w:tc>
          <w:tcPr>
            <w:tcW w:w="1349" w:type="dxa"/>
            <w:tcBorders>
              <w:top w:val="single" w:sz="4" w:space="0" w:color="auto"/>
              <w:left w:val="nil"/>
              <w:bottom w:val="single" w:sz="4" w:space="0" w:color="auto"/>
              <w:right w:val="single" w:sz="4" w:space="0" w:color="auto"/>
            </w:tcBorders>
            <w:shd w:val="clear" w:color="auto" w:fill="auto"/>
            <w:vAlign w:val="center"/>
          </w:tcPr>
          <w:p w14:paraId="4B8E2DBF" w14:textId="40A6E69F" w:rsidR="000219F0" w:rsidRPr="00626A4E" w:rsidRDefault="000219F0" w:rsidP="000219F0">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rPr>
              <w:t>Лопаточный хвост</w:t>
            </w:r>
          </w:p>
        </w:tc>
        <w:tc>
          <w:tcPr>
            <w:tcW w:w="284" w:type="dxa"/>
          </w:tcPr>
          <w:p w14:paraId="287DCE2E" w14:textId="66AB5FA5"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p>
        </w:tc>
        <w:tc>
          <w:tcPr>
            <w:tcW w:w="567" w:type="dxa"/>
          </w:tcPr>
          <w:p w14:paraId="7D5B93B9" w14:textId="7C78B43C"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p>
        </w:tc>
        <w:tc>
          <w:tcPr>
            <w:tcW w:w="426" w:type="dxa"/>
          </w:tcPr>
          <w:p w14:paraId="3D3F1851" w14:textId="648ADCA3"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30%</w:t>
            </w:r>
          </w:p>
        </w:tc>
        <w:tc>
          <w:tcPr>
            <w:tcW w:w="567" w:type="dxa"/>
          </w:tcPr>
          <w:p w14:paraId="3894BBDC" w14:textId="3E3F329B"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50%</w:t>
            </w:r>
          </w:p>
        </w:tc>
        <w:tc>
          <w:tcPr>
            <w:tcW w:w="425" w:type="dxa"/>
          </w:tcPr>
          <w:p w14:paraId="3CF7B7FF" w14:textId="19853289"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70%</w:t>
            </w:r>
          </w:p>
        </w:tc>
        <w:tc>
          <w:tcPr>
            <w:tcW w:w="567" w:type="dxa"/>
            <w:gridSpan w:val="2"/>
          </w:tcPr>
          <w:p w14:paraId="065A79A6" w14:textId="25F07D86"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90%</w:t>
            </w:r>
          </w:p>
        </w:tc>
        <w:tc>
          <w:tcPr>
            <w:tcW w:w="709" w:type="dxa"/>
            <w:gridSpan w:val="2"/>
          </w:tcPr>
          <w:p w14:paraId="57F977C5" w14:textId="160C49A9"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567" w:type="dxa"/>
            <w:gridSpan w:val="2"/>
          </w:tcPr>
          <w:p w14:paraId="1874AFB0" w14:textId="707292E9"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567" w:type="dxa"/>
            <w:gridSpan w:val="2"/>
          </w:tcPr>
          <w:p w14:paraId="4F84B4B9" w14:textId="767AEF86"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572" w:type="dxa"/>
          </w:tcPr>
          <w:p w14:paraId="3116097B" w14:textId="6543E3AF"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8" w:type="dxa"/>
          </w:tcPr>
          <w:p w14:paraId="35767938" w14:textId="7882A216"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9" w:type="dxa"/>
          </w:tcPr>
          <w:p w14:paraId="1D152267" w14:textId="46912D50"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9" w:type="dxa"/>
          </w:tcPr>
          <w:p w14:paraId="4ED580B7" w14:textId="4A8431B3" w:rsidR="000219F0" w:rsidRPr="00626A4E" w:rsidRDefault="000219F0" w:rsidP="000219F0">
            <w:pPr>
              <w:widowControl w:val="0"/>
              <w:spacing w:after="0" w:line="240" w:lineRule="auto"/>
              <w:ind w:right="-1"/>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r>
      <w:tr w:rsidR="000219F0" w:rsidRPr="00626A4E" w14:paraId="0913ED34" w14:textId="77777777" w:rsidTr="00097EE9">
        <w:trPr>
          <w:gridAfter w:val="1"/>
          <w:wAfter w:w="13" w:type="dxa"/>
          <w:trHeight w:val="452"/>
          <w:jc w:val="center"/>
        </w:trPr>
        <w:tc>
          <w:tcPr>
            <w:tcW w:w="1163" w:type="dxa"/>
            <w:vAlign w:val="center"/>
          </w:tcPr>
          <w:p w14:paraId="2BD140E3" w14:textId="7F565C19" w:rsidR="000219F0" w:rsidRPr="00145E62" w:rsidRDefault="000219F0" w:rsidP="000219F0">
            <w:pPr>
              <w:pStyle w:val="aff3"/>
              <w:widowControl w:val="0"/>
              <w:ind w:left="608"/>
              <w:rPr>
                <w:rFonts w:ascii="GHEA Grapalat" w:hAnsi="GHEA Grapalat"/>
                <w:sz w:val="16"/>
                <w:szCs w:val="16"/>
              </w:rPr>
            </w:pPr>
            <w:r w:rsidRPr="004A1154">
              <w:rPr>
                <w:rFonts w:ascii="Sylfaen" w:hAnsi="Sylfaen"/>
                <w:sz w:val="20"/>
                <w:szCs w:val="20"/>
              </w:rPr>
              <w:t>34</w:t>
            </w:r>
          </w:p>
        </w:tc>
        <w:tc>
          <w:tcPr>
            <w:tcW w:w="1168" w:type="dxa"/>
            <w:tcBorders>
              <w:top w:val="single" w:sz="4" w:space="0" w:color="auto"/>
              <w:left w:val="single" w:sz="4" w:space="0" w:color="auto"/>
              <w:bottom w:val="single" w:sz="4" w:space="0" w:color="auto"/>
              <w:right w:val="single" w:sz="4" w:space="0" w:color="auto"/>
            </w:tcBorders>
            <w:shd w:val="clear" w:color="auto" w:fill="FFFFFF" w:themeFill="background1"/>
          </w:tcPr>
          <w:p w14:paraId="15B30AFA" w14:textId="4C754A60" w:rsidR="000219F0" w:rsidRPr="009B11F4" w:rsidRDefault="000219F0" w:rsidP="000219F0">
            <w:pPr>
              <w:widowControl w:val="0"/>
              <w:spacing w:after="0" w:line="240" w:lineRule="auto"/>
              <w:jc w:val="center"/>
              <w:rPr>
                <w:rFonts w:ascii="GHEA Grapalat" w:eastAsia="Times New Roman" w:hAnsi="GHEA Grapalat" w:cs="Times New Roman"/>
                <w:sz w:val="16"/>
                <w:szCs w:val="16"/>
                <w:lang w:val="ru-RU" w:eastAsia="ru-RU" w:bidi="ru-RU"/>
              </w:rPr>
            </w:pPr>
            <w:r>
              <w:rPr>
                <w:rFonts w:ascii="GHEA Grapalat" w:hAnsi="GHEA Grapalat"/>
                <w:sz w:val="20"/>
              </w:rPr>
              <w:t>44511170</w:t>
            </w:r>
          </w:p>
        </w:tc>
        <w:tc>
          <w:tcPr>
            <w:tcW w:w="1349" w:type="dxa"/>
            <w:tcBorders>
              <w:top w:val="single" w:sz="4" w:space="0" w:color="auto"/>
              <w:left w:val="nil"/>
              <w:bottom w:val="single" w:sz="4" w:space="0" w:color="auto"/>
              <w:right w:val="single" w:sz="4" w:space="0" w:color="auto"/>
            </w:tcBorders>
            <w:shd w:val="clear" w:color="auto" w:fill="auto"/>
          </w:tcPr>
          <w:p w14:paraId="10B8C961" w14:textId="5277DDA1" w:rsidR="000219F0" w:rsidRPr="00626A4E" w:rsidRDefault="000219F0" w:rsidP="000219F0">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rPr>
              <w:t>Грабли с хвостом</w:t>
            </w:r>
          </w:p>
        </w:tc>
        <w:tc>
          <w:tcPr>
            <w:tcW w:w="284" w:type="dxa"/>
          </w:tcPr>
          <w:p w14:paraId="1C123654" w14:textId="41327B0E"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p>
        </w:tc>
        <w:tc>
          <w:tcPr>
            <w:tcW w:w="567" w:type="dxa"/>
          </w:tcPr>
          <w:p w14:paraId="01BAEED0" w14:textId="565F0B53"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p>
        </w:tc>
        <w:tc>
          <w:tcPr>
            <w:tcW w:w="426" w:type="dxa"/>
          </w:tcPr>
          <w:p w14:paraId="7B68612C" w14:textId="4C737F7C"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30%</w:t>
            </w:r>
          </w:p>
        </w:tc>
        <w:tc>
          <w:tcPr>
            <w:tcW w:w="567" w:type="dxa"/>
          </w:tcPr>
          <w:p w14:paraId="6E64DD5B" w14:textId="05EEA1A0"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50%</w:t>
            </w:r>
          </w:p>
        </w:tc>
        <w:tc>
          <w:tcPr>
            <w:tcW w:w="425" w:type="dxa"/>
          </w:tcPr>
          <w:p w14:paraId="2E8CCD18" w14:textId="2EBB27FB"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70%</w:t>
            </w:r>
          </w:p>
        </w:tc>
        <w:tc>
          <w:tcPr>
            <w:tcW w:w="567" w:type="dxa"/>
            <w:gridSpan w:val="2"/>
          </w:tcPr>
          <w:p w14:paraId="6AA4CDE2" w14:textId="5CF98C24"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90%</w:t>
            </w:r>
          </w:p>
        </w:tc>
        <w:tc>
          <w:tcPr>
            <w:tcW w:w="709" w:type="dxa"/>
            <w:gridSpan w:val="2"/>
          </w:tcPr>
          <w:p w14:paraId="4F7B51D5" w14:textId="6C82379D"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567" w:type="dxa"/>
            <w:gridSpan w:val="2"/>
          </w:tcPr>
          <w:p w14:paraId="48FF4673" w14:textId="5A9C6983"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567" w:type="dxa"/>
            <w:gridSpan w:val="2"/>
          </w:tcPr>
          <w:p w14:paraId="043E7D1A" w14:textId="3D889A96"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572" w:type="dxa"/>
          </w:tcPr>
          <w:p w14:paraId="6C520152" w14:textId="3C9F37B9"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8" w:type="dxa"/>
          </w:tcPr>
          <w:p w14:paraId="21098D71" w14:textId="432975C5"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9" w:type="dxa"/>
          </w:tcPr>
          <w:p w14:paraId="0683FC33" w14:textId="2897DDEF"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9" w:type="dxa"/>
          </w:tcPr>
          <w:p w14:paraId="106EE355" w14:textId="6529EBB8" w:rsidR="000219F0" w:rsidRPr="00626A4E" w:rsidRDefault="000219F0" w:rsidP="000219F0">
            <w:pPr>
              <w:widowControl w:val="0"/>
              <w:spacing w:after="0" w:line="240" w:lineRule="auto"/>
              <w:ind w:right="-1"/>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r>
      <w:tr w:rsidR="000219F0" w:rsidRPr="00626A4E" w14:paraId="551617ED" w14:textId="77777777" w:rsidTr="00097EE9">
        <w:trPr>
          <w:gridAfter w:val="1"/>
          <w:wAfter w:w="13" w:type="dxa"/>
          <w:trHeight w:val="452"/>
          <w:jc w:val="center"/>
        </w:trPr>
        <w:tc>
          <w:tcPr>
            <w:tcW w:w="1163" w:type="dxa"/>
            <w:vAlign w:val="center"/>
          </w:tcPr>
          <w:p w14:paraId="2A149C71" w14:textId="16C7153B" w:rsidR="000219F0" w:rsidRPr="00145E62" w:rsidRDefault="000219F0" w:rsidP="000219F0">
            <w:pPr>
              <w:pStyle w:val="aff3"/>
              <w:widowControl w:val="0"/>
              <w:ind w:left="608"/>
              <w:rPr>
                <w:rFonts w:ascii="GHEA Grapalat" w:hAnsi="GHEA Grapalat"/>
                <w:sz w:val="16"/>
                <w:szCs w:val="16"/>
              </w:rPr>
            </w:pPr>
            <w:r w:rsidRPr="004A1154">
              <w:rPr>
                <w:rFonts w:ascii="Sylfaen" w:hAnsi="Sylfaen"/>
                <w:sz w:val="20"/>
                <w:szCs w:val="20"/>
              </w:rPr>
              <w:t>35</w:t>
            </w:r>
          </w:p>
        </w:tc>
        <w:tc>
          <w:tcPr>
            <w:tcW w:w="1168" w:type="dxa"/>
            <w:tcBorders>
              <w:top w:val="single" w:sz="4" w:space="0" w:color="auto"/>
              <w:left w:val="single" w:sz="4" w:space="0" w:color="auto"/>
              <w:bottom w:val="single" w:sz="4" w:space="0" w:color="auto"/>
              <w:right w:val="single" w:sz="4" w:space="0" w:color="auto"/>
            </w:tcBorders>
            <w:shd w:val="clear" w:color="auto" w:fill="FFFFFF" w:themeFill="background1"/>
          </w:tcPr>
          <w:p w14:paraId="73C26168" w14:textId="306E4BDB" w:rsidR="000219F0" w:rsidRPr="009B11F4" w:rsidRDefault="000219F0" w:rsidP="000219F0">
            <w:pPr>
              <w:widowControl w:val="0"/>
              <w:spacing w:after="0" w:line="240" w:lineRule="auto"/>
              <w:jc w:val="center"/>
              <w:rPr>
                <w:rFonts w:ascii="GHEA Grapalat" w:eastAsia="Times New Roman" w:hAnsi="GHEA Grapalat" w:cs="Times New Roman"/>
                <w:sz w:val="16"/>
                <w:szCs w:val="16"/>
                <w:lang w:val="ru-RU" w:eastAsia="ru-RU" w:bidi="ru-RU"/>
              </w:rPr>
            </w:pPr>
            <w:r>
              <w:rPr>
                <w:rFonts w:ascii="GHEA Grapalat" w:hAnsi="GHEA Grapalat"/>
                <w:sz w:val="20"/>
              </w:rPr>
              <w:t>44511270</w:t>
            </w:r>
          </w:p>
        </w:tc>
        <w:tc>
          <w:tcPr>
            <w:tcW w:w="1349" w:type="dxa"/>
            <w:tcBorders>
              <w:top w:val="single" w:sz="4" w:space="0" w:color="auto"/>
              <w:left w:val="nil"/>
              <w:bottom w:val="single" w:sz="4" w:space="0" w:color="auto"/>
              <w:right w:val="single" w:sz="4" w:space="0" w:color="auto"/>
            </w:tcBorders>
            <w:shd w:val="clear" w:color="auto" w:fill="auto"/>
          </w:tcPr>
          <w:p w14:paraId="031FC221" w14:textId="288EF970" w:rsidR="000219F0" w:rsidRPr="00626A4E" w:rsidRDefault="000219F0" w:rsidP="000219F0">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rPr>
              <w:t>Молоток (маленький)</w:t>
            </w:r>
          </w:p>
        </w:tc>
        <w:tc>
          <w:tcPr>
            <w:tcW w:w="284" w:type="dxa"/>
          </w:tcPr>
          <w:p w14:paraId="74671C77" w14:textId="2A789D45"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p>
        </w:tc>
        <w:tc>
          <w:tcPr>
            <w:tcW w:w="567" w:type="dxa"/>
          </w:tcPr>
          <w:p w14:paraId="32BBEF14" w14:textId="702F4B4E"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p>
        </w:tc>
        <w:tc>
          <w:tcPr>
            <w:tcW w:w="426" w:type="dxa"/>
          </w:tcPr>
          <w:p w14:paraId="6ECFA7C2" w14:textId="1444E024"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30%</w:t>
            </w:r>
          </w:p>
        </w:tc>
        <w:tc>
          <w:tcPr>
            <w:tcW w:w="567" w:type="dxa"/>
          </w:tcPr>
          <w:p w14:paraId="2F63A0FC" w14:textId="315786F1"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50%</w:t>
            </w:r>
          </w:p>
        </w:tc>
        <w:tc>
          <w:tcPr>
            <w:tcW w:w="425" w:type="dxa"/>
          </w:tcPr>
          <w:p w14:paraId="1C239F6B" w14:textId="05E0986E"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70%</w:t>
            </w:r>
          </w:p>
        </w:tc>
        <w:tc>
          <w:tcPr>
            <w:tcW w:w="567" w:type="dxa"/>
            <w:gridSpan w:val="2"/>
          </w:tcPr>
          <w:p w14:paraId="1DA7845F" w14:textId="14447560"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90%</w:t>
            </w:r>
          </w:p>
        </w:tc>
        <w:tc>
          <w:tcPr>
            <w:tcW w:w="709" w:type="dxa"/>
            <w:gridSpan w:val="2"/>
          </w:tcPr>
          <w:p w14:paraId="3E8DE257" w14:textId="2157AD4F"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567" w:type="dxa"/>
            <w:gridSpan w:val="2"/>
          </w:tcPr>
          <w:p w14:paraId="6430F56D" w14:textId="3BA0637A"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567" w:type="dxa"/>
            <w:gridSpan w:val="2"/>
          </w:tcPr>
          <w:p w14:paraId="45443DEC" w14:textId="13150681"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572" w:type="dxa"/>
          </w:tcPr>
          <w:p w14:paraId="66087314" w14:textId="28A74BC5"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8" w:type="dxa"/>
          </w:tcPr>
          <w:p w14:paraId="6D33B921" w14:textId="3512944B"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9" w:type="dxa"/>
          </w:tcPr>
          <w:p w14:paraId="74521248" w14:textId="24CFBEEA"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9" w:type="dxa"/>
          </w:tcPr>
          <w:p w14:paraId="0B94588F" w14:textId="50DBDD4A" w:rsidR="000219F0" w:rsidRPr="00626A4E" w:rsidRDefault="000219F0" w:rsidP="000219F0">
            <w:pPr>
              <w:widowControl w:val="0"/>
              <w:spacing w:after="0" w:line="240" w:lineRule="auto"/>
              <w:ind w:right="-1"/>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r>
      <w:tr w:rsidR="000219F0" w:rsidRPr="00626A4E" w14:paraId="075CD821" w14:textId="77777777" w:rsidTr="00097EE9">
        <w:trPr>
          <w:gridAfter w:val="1"/>
          <w:wAfter w:w="13" w:type="dxa"/>
          <w:trHeight w:val="452"/>
          <w:jc w:val="center"/>
        </w:trPr>
        <w:tc>
          <w:tcPr>
            <w:tcW w:w="1163" w:type="dxa"/>
            <w:vAlign w:val="center"/>
          </w:tcPr>
          <w:p w14:paraId="7EA389FB" w14:textId="0715F295" w:rsidR="000219F0" w:rsidRPr="00145E62" w:rsidRDefault="000219F0" w:rsidP="000219F0">
            <w:pPr>
              <w:pStyle w:val="aff3"/>
              <w:widowControl w:val="0"/>
              <w:ind w:left="608"/>
              <w:rPr>
                <w:rFonts w:ascii="GHEA Grapalat" w:hAnsi="GHEA Grapalat"/>
                <w:sz w:val="16"/>
                <w:szCs w:val="16"/>
              </w:rPr>
            </w:pPr>
            <w:r w:rsidRPr="004A1154">
              <w:rPr>
                <w:rFonts w:ascii="Sylfaen" w:hAnsi="Sylfaen"/>
                <w:sz w:val="20"/>
                <w:szCs w:val="20"/>
              </w:rPr>
              <w:t>36</w:t>
            </w:r>
          </w:p>
        </w:tc>
        <w:tc>
          <w:tcPr>
            <w:tcW w:w="1168" w:type="dxa"/>
            <w:tcBorders>
              <w:top w:val="single" w:sz="4" w:space="0" w:color="auto"/>
              <w:left w:val="single" w:sz="4" w:space="0" w:color="auto"/>
              <w:bottom w:val="single" w:sz="4" w:space="0" w:color="auto"/>
              <w:right w:val="single" w:sz="4" w:space="0" w:color="auto"/>
            </w:tcBorders>
            <w:shd w:val="clear" w:color="auto" w:fill="FFFFFF" w:themeFill="background1"/>
          </w:tcPr>
          <w:p w14:paraId="62F16096" w14:textId="7BDDD833" w:rsidR="000219F0" w:rsidRPr="009B11F4" w:rsidRDefault="000219F0" w:rsidP="000219F0">
            <w:pPr>
              <w:widowControl w:val="0"/>
              <w:spacing w:after="0" w:line="240" w:lineRule="auto"/>
              <w:jc w:val="center"/>
              <w:rPr>
                <w:rFonts w:ascii="GHEA Grapalat" w:eastAsia="Times New Roman" w:hAnsi="GHEA Grapalat" w:cs="Times New Roman"/>
                <w:sz w:val="16"/>
                <w:szCs w:val="16"/>
                <w:lang w:val="ru-RU" w:eastAsia="ru-RU" w:bidi="ru-RU"/>
              </w:rPr>
            </w:pPr>
            <w:r>
              <w:rPr>
                <w:rFonts w:ascii="GHEA Grapalat" w:hAnsi="GHEA Grapalat"/>
                <w:sz w:val="20"/>
              </w:rPr>
              <w:t>44511270</w:t>
            </w:r>
          </w:p>
        </w:tc>
        <w:tc>
          <w:tcPr>
            <w:tcW w:w="1349" w:type="dxa"/>
            <w:tcBorders>
              <w:top w:val="single" w:sz="4" w:space="0" w:color="auto"/>
              <w:left w:val="nil"/>
              <w:bottom w:val="single" w:sz="4" w:space="0" w:color="auto"/>
              <w:right w:val="single" w:sz="4" w:space="0" w:color="auto"/>
            </w:tcBorders>
            <w:shd w:val="clear" w:color="auto" w:fill="auto"/>
          </w:tcPr>
          <w:p w14:paraId="611344D0" w14:textId="35A0ECEC" w:rsidR="000219F0" w:rsidRPr="00626A4E" w:rsidRDefault="000219F0" w:rsidP="000219F0">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rPr>
              <w:t>Молоток (среднего размера)</w:t>
            </w:r>
          </w:p>
        </w:tc>
        <w:tc>
          <w:tcPr>
            <w:tcW w:w="284" w:type="dxa"/>
          </w:tcPr>
          <w:p w14:paraId="3B43D61A" w14:textId="5834E8A6"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p>
        </w:tc>
        <w:tc>
          <w:tcPr>
            <w:tcW w:w="567" w:type="dxa"/>
          </w:tcPr>
          <w:p w14:paraId="3479648F" w14:textId="15C843B7"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p>
        </w:tc>
        <w:tc>
          <w:tcPr>
            <w:tcW w:w="426" w:type="dxa"/>
          </w:tcPr>
          <w:p w14:paraId="301395DF" w14:textId="1DC54843"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30%</w:t>
            </w:r>
          </w:p>
        </w:tc>
        <w:tc>
          <w:tcPr>
            <w:tcW w:w="567" w:type="dxa"/>
          </w:tcPr>
          <w:p w14:paraId="7A695045" w14:textId="3471E6CA"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50%</w:t>
            </w:r>
          </w:p>
        </w:tc>
        <w:tc>
          <w:tcPr>
            <w:tcW w:w="425" w:type="dxa"/>
          </w:tcPr>
          <w:p w14:paraId="3539531D" w14:textId="10AFB2EB"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70%</w:t>
            </w:r>
          </w:p>
        </w:tc>
        <w:tc>
          <w:tcPr>
            <w:tcW w:w="567" w:type="dxa"/>
            <w:gridSpan w:val="2"/>
          </w:tcPr>
          <w:p w14:paraId="733656AD" w14:textId="3F6FAB8D"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90%</w:t>
            </w:r>
          </w:p>
        </w:tc>
        <w:tc>
          <w:tcPr>
            <w:tcW w:w="709" w:type="dxa"/>
            <w:gridSpan w:val="2"/>
          </w:tcPr>
          <w:p w14:paraId="06A80E35" w14:textId="3A151352"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567" w:type="dxa"/>
            <w:gridSpan w:val="2"/>
          </w:tcPr>
          <w:p w14:paraId="7835B555" w14:textId="5592F51F"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567" w:type="dxa"/>
            <w:gridSpan w:val="2"/>
          </w:tcPr>
          <w:p w14:paraId="3F7A72EB" w14:textId="01D29948"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572" w:type="dxa"/>
          </w:tcPr>
          <w:p w14:paraId="579770B8" w14:textId="074F0BAB"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8" w:type="dxa"/>
          </w:tcPr>
          <w:p w14:paraId="67CC2A64" w14:textId="7E7F4E8D"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9" w:type="dxa"/>
          </w:tcPr>
          <w:p w14:paraId="1E833F95" w14:textId="74F5673A"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9" w:type="dxa"/>
          </w:tcPr>
          <w:p w14:paraId="2C2AF745" w14:textId="05862245" w:rsidR="000219F0" w:rsidRPr="00626A4E" w:rsidRDefault="000219F0" w:rsidP="000219F0">
            <w:pPr>
              <w:widowControl w:val="0"/>
              <w:spacing w:after="0" w:line="240" w:lineRule="auto"/>
              <w:ind w:right="-1"/>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r>
      <w:tr w:rsidR="000219F0" w:rsidRPr="00626A4E" w14:paraId="2ED00364" w14:textId="77777777" w:rsidTr="00097EE9">
        <w:trPr>
          <w:gridAfter w:val="1"/>
          <w:wAfter w:w="13" w:type="dxa"/>
          <w:trHeight w:val="452"/>
          <w:jc w:val="center"/>
        </w:trPr>
        <w:tc>
          <w:tcPr>
            <w:tcW w:w="1163" w:type="dxa"/>
            <w:vAlign w:val="center"/>
          </w:tcPr>
          <w:p w14:paraId="3FDC25AD" w14:textId="1D2A70D5" w:rsidR="000219F0" w:rsidRPr="00145E62" w:rsidRDefault="000219F0" w:rsidP="000219F0">
            <w:pPr>
              <w:pStyle w:val="aff3"/>
              <w:widowControl w:val="0"/>
              <w:ind w:left="608"/>
              <w:rPr>
                <w:rFonts w:ascii="GHEA Grapalat" w:hAnsi="GHEA Grapalat"/>
                <w:sz w:val="16"/>
                <w:szCs w:val="16"/>
              </w:rPr>
            </w:pPr>
            <w:r w:rsidRPr="004A1154">
              <w:rPr>
                <w:rFonts w:ascii="Sylfaen" w:hAnsi="Sylfaen"/>
                <w:sz w:val="20"/>
                <w:szCs w:val="20"/>
              </w:rPr>
              <w:t>37</w:t>
            </w:r>
          </w:p>
        </w:tc>
        <w:tc>
          <w:tcPr>
            <w:tcW w:w="1168" w:type="dxa"/>
            <w:tcBorders>
              <w:top w:val="single" w:sz="4" w:space="0" w:color="auto"/>
              <w:left w:val="single" w:sz="4" w:space="0" w:color="auto"/>
              <w:bottom w:val="single" w:sz="4" w:space="0" w:color="auto"/>
              <w:right w:val="single" w:sz="4" w:space="0" w:color="auto"/>
            </w:tcBorders>
            <w:shd w:val="clear" w:color="auto" w:fill="FFFFFF" w:themeFill="background1"/>
          </w:tcPr>
          <w:p w14:paraId="7B9E386F" w14:textId="67A798E6" w:rsidR="000219F0" w:rsidRPr="009B11F4" w:rsidRDefault="000219F0" w:rsidP="000219F0">
            <w:pPr>
              <w:widowControl w:val="0"/>
              <w:spacing w:after="0" w:line="240" w:lineRule="auto"/>
              <w:jc w:val="center"/>
              <w:rPr>
                <w:rFonts w:ascii="GHEA Grapalat" w:eastAsia="Times New Roman" w:hAnsi="GHEA Grapalat" w:cs="Times New Roman"/>
                <w:sz w:val="16"/>
                <w:szCs w:val="16"/>
                <w:lang w:val="ru-RU" w:eastAsia="ru-RU" w:bidi="ru-RU"/>
              </w:rPr>
            </w:pPr>
            <w:r>
              <w:rPr>
                <w:rFonts w:ascii="GHEA Grapalat" w:hAnsi="GHEA Grapalat"/>
                <w:sz w:val="20"/>
              </w:rPr>
              <w:t>44511272</w:t>
            </w:r>
          </w:p>
        </w:tc>
        <w:tc>
          <w:tcPr>
            <w:tcW w:w="1349" w:type="dxa"/>
            <w:tcBorders>
              <w:top w:val="single" w:sz="4" w:space="0" w:color="auto"/>
              <w:left w:val="nil"/>
              <w:bottom w:val="single" w:sz="4" w:space="0" w:color="auto"/>
              <w:right w:val="single" w:sz="4" w:space="0" w:color="auto"/>
            </w:tcBorders>
            <w:shd w:val="clear" w:color="auto" w:fill="auto"/>
          </w:tcPr>
          <w:p w14:paraId="7FE7EB50" w14:textId="07E43EF6" w:rsidR="000219F0" w:rsidRPr="00626A4E" w:rsidRDefault="000219F0" w:rsidP="000219F0">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rPr>
              <w:t>Молот (большой Куальд)</w:t>
            </w:r>
          </w:p>
        </w:tc>
        <w:tc>
          <w:tcPr>
            <w:tcW w:w="284" w:type="dxa"/>
          </w:tcPr>
          <w:p w14:paraId="7F3B58F7" w14:textId="5DA9EB6A"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p>
        </w:tc>
        <w:tc>
          <w:tcPr>
            <w:tcW w:w="567" w:type="dxa"/>
          </w:tcPr>
          <w:p w14:paraId="22D0F424" w14:textId="6265B0FE"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p>
        </w:tc>
        <w:tc>
          <w:tcPr>
            <w:tcW w:w="426" w:type="dxa"/>
          </w:tcPr>
          <w:p w14:paraId="4532DF05" w14:textId="05DD70D6"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30%</w:t>
            </w:r>
          </w:p>
        </w:tc>
        <w:tc>
          <w:tcPr>
            <w:tcW w:w="567" w:type="dxa"/>
          </w:tcPr>
          <w:p w14:paraId="4BA2A9C4" w14:textId="1B3E64F6"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50%</w:t>
            </w:r>
          </w:p>
        </w:tc>
        <w:tc>
          <w:tcPr>
            <w:tcW w:w="425" w:type="dxa"/>
          </w:tcPr>
          <w:p w14:paraId="3A57B412" w14:textId="43B3F314"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70%</w:t>
            </w:r>
          </w:p>
        </w:tc>
        <w:tc>
          <w:tcPr>
            <w:tcW w:w="567" w:type="dxa"/>
            <w:gridSpan w:val="2"/>
          </w:tcPr>
          <w:p w14:paraId="51A3F7A5" w14:textId="69812B91"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90%</w:t>
            </w:r>
          </w:p>
        </w:tc>
        <w:tc>
          <w:tcPr>
            <w:tcW w:w="709" w:type="dxa"/>
            <w:gridSpan w:val="2"/>
          </w:tcPr>
          <w:p w14:paraId="1A605E5E" w14:textId="1B7149B2"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567" w:type="dxa"/>
            <w:gridSpan w:val="2"/>
          </w:tcPr>
          <w:p w14:paraId="7E11056D" w14:textId="6424FA58"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567" w:type="dxa"/>
            <w:gridSpan w:val="2"/>
          </w:tcPr>
          <w:p w14:paraId="6E0A1929" w14:textId="79A4E326"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572" w:type="dxa"/>
          </w:tcPr>
          <w:p w14:paraId="14742FC2" w14:textId="45AB1932"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8" w:type="dxa"/>
          </w:tcPr>
          <w:p w14:paraId="4858F4AD" w14:textId="4FF27EAF"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9" w:type="dxa"/>
          </w:tcPr>
          <w:p w14:paraId="17AF6A77" w14:textId="24F2F284" w:rsidR="000219F0" w:rsidRPr="00626A4E" w:rsidRDefault="000219F0" w:rsidP="000219F0">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9" w:type="dxa"/>
          </w:tcPr>
          <w:p w14:paraId="3F9413FF" w14:textId="174E7DDC" w:rsidR="000219F0" w:rsidRPr="00626A4E" w:rsidRDefault="000219F0" w:rsidP="000219F0">
            <w:pPr>
              <w:widowControl w:val="0"/>
              <w:spacing w:after="0" w:line="240" w:lineRule="auto"/>
              <w:ind w:right="-1"/>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r>
      <w:tr w:rsidR="000219F0" w:rsidRPr="00626A4E" w14:paraId="348DB0B4" w14:textId="77777777" w:rsidTr="00097EE9">
        <w:trPr>
          <w:gridAfter w:val="1"/>
          <w:wAfter w:w="13" w:type="dxa"/>
          <w:trHeight w:val="452"/>
          <w:jc w:val="center"/>
        </w:trPr>
        <w:tc>
          <w:tcPr>
            <w:tcW w:w="1163" w:type="dxa"/>
            <w:vAlign w:val="center"/>
          </w:tcPr>
          <w:p w14:paraId="65D4BBE2" w14:textId="4AFF8B5E" w:rsidR="000219F0" w:rsidRPr="00145E62" w:rsidRDefault="000219F0" w:rsidP="000219F0">
            <w:pPr>
              <w:pStyle w:val="aff3"/>
              <w:widowControl w:val="0"/>
              <w:ind w:left="608"/>
              <w:rPr>
                <w:rFonts w:ascii="GHEA Grapalat" w:hAnsi="GHEA Grapalat"/>
                <w:sz w:val="16"/>
                <w:szCs w:val="16"/>
              </w:rPr>
            </w:pPr>
            <w:r>
              <w:rPr>
                <w:rFonts w:ascii="Sylfaen" w:hAnsi="Sylfaen"/>
                <w:sz w:val="20"/>
                <w:szCs w:val="20"/>
              </w:rPr>
              <w:t>38</w:t>
            </w:r>
          </w:p>
        </w:tc>
        <w:tc>
          <w:tcPr>
            <w:tcW w:w="1168" w:type="dxa"/>
            <w:tcBorders>
              <w:top w:val="single" w:sz="4" w:space="0" w:color="auto"/>
              <w:left w:val="single" w:sz="4" w:space="0" w:color="auto"/>
              <w:bottom w:val="single" w:sz="4" w:space="0" w:color="auto"/>
              <w:right w:val="single" w:sz="4" w:space="0" w:color="auto"/>
            </w:tcBorders>
            <w:shd w:val="clear" w:color="auto" w:fill="FFFFFF" w:themeFill="background1"/>
          </w:tcPr>
          <w:p w14:paraId="2D38B361" w14:textId="363F9FFF" w:rsidR="000219F0" w:rsidRPr="006D2CB7" w:rsidRDefault="000219F0" w:rsidP="000219F0">
            <w:pPr>
              <w:widowControl w:val="0"/>
              <w:spacing w:after="0" w:line="240" w:lineRule="auto"/>
              <w:jc w:val="center"/>
              <w:rPr>
                <w:rFonts w:ascii="Sylfaen" w:hAnsi="Sylfaen" w:cs="Calibri"/>
                <w:color w:val="000000"/>
                <w:sz w:val="20"/>
                <w:szCs w:val="20"/>
                <w:lang w:val="ru-RU"/>
              </w:rPr>
            </w:pPr>
            <w:r>
              <w:rPr>
                <w:rFonts w:ascii="GHEA Grapalat" w:hAnsi="GHEA Grapalat"/>
                <w:sz w:val="20"/>
              </w:rPr>
              <w:t>44511220</w:t>
            </w:r>
          </w:p>
        </w:tc>
        <w:tc>
          <w:tcPr>
            <w:tcW w:w="1349" w:type="dxa"/>
            <w:tcBorders>
              <w:top w:val="single" w:sz="4" w:space="0" w:color="auto"/>
              <w:left w:val="nil"/>
              <w:bottom w:val="single" w:sz="4" w:space="0" w:color="auto"/>
              <w:right w:val="single" w:sz="4" w:space="0" w:color="auto"/>
            </w:tcBorders>
            <w:shd w:val="clear" w:color="auto" w:fill="auto"/>
          </w:tcPr>
          <w:p w14:paraId="734667C0" w14:textId="3ED0AA1E" w:rsidR="000219F0" w:rsidRPr="00BA2D0B" w:rsidRDefault="000219F0" w:rsidP="000219F0">
            <w:pPr>
              <w:widowControl w:val="0"/>
              <w:spacing w:after="0" w:line="240" w:lineRule="auto"/>
              <w:jc w:val="center"/>
              <w:rPr>
                <w:rFonts w:ascii="Sylfaen" w:hAnsi="Sylfaen"/>
                <w:sz w:val="18"/>
                <w:szCs w:val="18"/>
                <w:lang w:val="ru-RU"/>
              </w:rPr>
            </w:pPr>
            <w:r w:rsidRPr="000E1CEC">
              <w:rPr>
                <w:rFonts w:ascii="GHEA Grapalat" w:hAnsi="GHEA Grapalat"/>
                <w:lang w:val="ru-RU"/>
              </w:rPr>
              <w:t>Различные ручные инструменты (общие инструменты)</w:t>
            </w:r>
          </w:p>
        </w:tc>
        <w:tc>
          <w:tcPr>
            <w:tcW w:w="284" w:type="dxa"/>
          </w:tcPr>
          <w:p w14:paraId="6F0736F2" w14:textId="77777777" w:rsidR="000219F0" w:rsidRDefault="000219F0" w:rsidP="000219F0">
            <w:pPr>
              <w:widowControl w:val="0"/>
              <w:spacing w:after="0" w:line="240" w:lineRule="auto"/>
              <w:ind w:right="-7"/>
              <w:jc w:val="center"/>
              <w:rPr>
                <w:rFonts w:ascii="Sylfaen" w:hAnsi="Sylfaen"/>
                <w:sz w:val="20"/>
                <w:szCs w:val="20"/>
                <w:lang w:val="pt-BR"/>
              </w:rPr>
            </w:pPr>
          </w:p>
        </w:tc>
        <w:tc>
          <w:tcPr>
            <w:tcW w:w="567" w:type="dxa"/>
          </w:tcPr>
          <w:p w14:paraId="02D3C80C" w14:textId="1E1AD2DB" w:rsidR="000219F0" w:rsidRDefault="000219F0" w:rsidP="000219F0">
            <w:pPr>
              <w:widowControl w:val="0"/>
              <w:spacing w:after="0" w:line="240" w:lineRule="auto"/>
              <w:ind w:right="-7"/>
              <w:jc w:val="center"/>
              <w:rPr>
                <w:rFonts w:ascii="Sylfaen" w:hAnsi="Sylfaen"/>
                <w:sz w:val="20"/>
                <w:szCs w:val="20"/>
                <w:lang w:val="pt-BR"/>
              </w:rPr>
            </w:pPr>
          </w:p>
        </w:tc>
        <w:tc>
          <w:tcPr>
            <w:tcW w:w="426" w:type="dxa"/>
          </w:tcPr>
          <w:p w14:paraId="11AE17A7" w14:textId="393F1479"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30%</w:t>
            </w:r>
          </w:p>
        </w:tc>
        <w:tc>
          <w:tcPr>
            <w:tcW w:w="567" w:type="dxa"/>
          </w:tcPr>
          <w:p w14:paraId="5ECE2A59" w14:textId="44013E99"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50%</w:t>
            </w:r>
          </w:p>
        </w:tc>
        <w:tc>
          <w:tcPr>
            <w:tcW w:w="425" w:type="dxa"/>
          </w:tcPr>
          <w:p w14:paraId="263B9085" w14:textId="7ECB48D9"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70%</w:t>
            </w:r>
          </w:p>
        </w:tc>
        <w:tc>
          <w:tcPr>
            <w:tcW w:w="567" w:type="dxa"/>
            <w:gridSpan w:val="2"/>
          </w:tcPr>
          <w:p w14:paraId="5623FF47" w14:textId="57B6A1CB"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90%</w:t>
            </w:r>
          </w:p>
        </w:tc>
        <w:tc>
          <w:tcPr>
            <w:tcW w:w="709" w:type="dxa"/>
            <w:gridSpan w:val="2"/>
          </w:tcPr>
          <w:p w14:paraId="3E053324" w14:textId="1469D76B"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567" w:type="dxa"/>
            <w:gridSpan w:val="2"/>
          </w:tcPr>
          <w:p w14:paraId="6887B894" w14:textId="3B79E236"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567" w:type="dxa"/>
            <w:gridSpan w:val="2"/>
          </w:tcPr>
          <w:p w14:paraId="39C0F110" w14:textId="4DE81040"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572" w:type="dxa"/>
          </w:tcPr>
          <w:p w14:paraId="39ECD0D9" w14:textId="5AC450E6"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708" w:type="dxa"/>
          </w:tcPr>
          <w:p w14:paraId="4D14ED19" w14:textId="386065BE"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709" w:type="dxa"/>
          </w:tcPr>
          <w:p w14:paraId="36D8B0DF" w14:textId="652BE9DC"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709" w:type="dxa"/>
          </w:tcPr>
          <w:p w14:paraId="32063E38" w14:textId="60B793D5" w:rsidR="000219F0" w:rsidRDefault="000219F0" w:rsidP="000219F0">
            <w:pPr>
              <w:widowControl w:val="0"/>
              <w:spacing w:after="0" w:line="240" w:lineRule="auto"/>
              <w:ind w:right="-1"/>
              <w:jc w:val="center"/>
              <w:rPr>
                <w:rFonts w:ascii="Sylfaen" w:hAnsi="Sylfaen"/>
                <w:sz w:val="20"/>
                <w:szCs w:val="20"/>
                <w:lang w:val="pt-BR"/>
              </w:rPr>
            </w:pPr>
            <w:r>
              <w:rPr>
                <w:rFonts w:ascii="GHEA Grapalat" w:hAnsi="GHEA Grapalat" w:cs="Arial"/>
                <w:sz w:val="18"/>
                <w:szCs w:val="18"/>
                <w:lang w:val="pt-BR"/>
              </w:rPr>
              <w:t>100%</w:t>
            </w:r>
          </w:p>
        </w:tc>
      </w:tr>
      <w:tr w:rsidR="000219F0" w:rsidRPr="00626A4E" w14:paraId="02055B71" w14:textId="77777777" w:rsidTr="00097EE9">
        <w:trPr>
          <w:gridAfter w:val="1"/>
          <w:wAfter w:w="13" w:type="dxa"/>
          <w:trHeight w:val="452"/>
          <w:jc w:val="center"/>
        </w:trPr>
        <w:tc>
          <w:tcPr>
            <w:tcW w:w="1163" w:type="dxa"/>
            <w:vAlign w:val="center"/>
          </w:tcPr>
          <w:p w14:paraId="14C30EA6" w14:textId="39B80C81" w:rsidR="000219F0" w:rsidRPr="00145E62" w:rsidRDefault="000219F0" w:rsidP="000219F0">
            <w:pPr>
              <w:pStyle w:val="aff3"/>
              <w:widowControl w:val="0"/>
              <w:ind w:left="608"/>
              <w:rPr>
                <w:rFonts w:ascii="GHEA Grapalat" w:hAnsi="GHEA Grapalat"/>
                <w:sz w:val="16"/>
                <w:szCs w:val="16"/>
              </w:rPr>
            </w:pPr>
            <w:r>
              <w:rPr>
                <w:rFonts w:ascii="Sylfaen" w:hAnsi="Sylfaen"/>
                <w:sz w:val="20"/>
                <w:szCs w:val="20"/>
              </w:rPr>
              <w:t>39</w:t>
            </w:r>
          </w:p>
        </w:tc>
        <w:tc>
          <w:tcPr>
            <w:tcW w:w="1168" w:type="dxa"/>
            <w:tcBorders>
              <w:top w:val="single" w:sz="4" w:space="0" w:color="auto"/>
              <w:left w:val="single" w:sz="4" w:space="0" w:color="auto"/>
              <w:bottom w:val="single" w:sz="4" w:space="0" w:color="auto"/>
              <w:right w:val="single" w:sz="4" w:space="0" w:color="auto"/>
            </w:tcBorders>
            <w:shd w:val="clear" w:color="auto" w:fill="FFFFFF" w:themeFill="background1"/>
          </w:tcPr>
          <w:p w14:paraId="1A15A7D6" w14:textId="620738B3" w:rsidR="000219F0" w:rsidRPr="006D2CB7" w:rsidRDefault="000219F0" w:rsidP="000219F0">
            <w:pPr>
              <w:widowControl w:val="0"/>
              <w:spacing w:after="0" w:line="240" w:lineRule="auto"/>
              <w:jc w:val="center"/>
              <w:rPr>
                <w:rFonts w:ascii="Sylfaen" w:hAnsi="Sylfaen" w:cs="Calibri"/>
                <w:color w:val="000000"/>
                <w:sz w:val="20"/>
                <w:szCs w:val="20"/>
                <w:lang w:val="ru-RU"/>
              </w:rPr>
            </w:pPr>
            <w:r>
              <w:rPr>
                <w:rFonts w:ascii="GHEA Grapalat" w:hAnsi="GHEA Grapalat"/>
                <w:sz w:val="20"/>
              </w:rPr>
              <w:t>44511220</w:t>
            </w:r>
          </w:p>
        </w:tc>
        <w:tc>
          <w:tcPr>
            <w:tcW w:w="1349" w:type="dxa"/>
            <w:tcBorders>
              <w:top w:val="single" w:sz="4" w:space="0" w:color="auto"/>
              <w:left w:val="nil"/>
              <w:bottom w:val="single" w:sz="4" w:space="0" w:color="auto"/>
              <w:right w:val="single" w:sz="4" w:space="0" w:color="auto"/>
            </w:tcBorders>
            <w:shd w:val="clear" w:color="auto" w:fill="auto"/>
          </w:tcPr>
          <w:p w14:paraId="4BD472B1" w14:textId="73E85EDD" w:rsidR="000219F0" w:rsidRPr="00C361DE" w:rsidRDefault="000219F0" w:rsidP="000219F0">
            <w:pPr>
              <w:widowControl w:val="0"/>
              <w:spacing w:after="0" w:line="240" w:lineRule="auto"/>
              <w:jc w:val="center"/>
              <w:rPr>
                <w:rFonts w:ascii="Sylfaen" w:hAnsi="Sylfaen"/>
                <w:sz w:val="18"/>
                <w:szCs w:val="18"/>
              </w:rPr>
            </w:pPr>
            <w:r>
              <w:rPr>
                <w:rFonts w:ascii="GHEA Grapalat" w:hAnsi="GHEA Grapalat"/>
              </w:rPr>
              <w:t>Различные ручные инструменты</w:t>
            </w:r>
          </w:p>
        </w:tc>
        <w:tc>
          <w:tcPr>
            <w:tcW w:w="284" w:type="dxa"/>
          </w:tcPr>
          <w:p w14:paraId="3040C1C0" w14:textId="77777777" w:rsidR="000219F0" w:rsidRDefault="000219F0" w:rsidP="000219F0">
            <w:pPr>
              <w:widowControl w:val="0"/>
              <w:spacing w:after="0" w:line="240" w:lineRule="auto"/>
              <w:ind w:right="-7"/>
              <w:jc w:val="center"/>
              <w:rPr>
                <w:rFonts w:ascii="Sylfaen" w:hAnsi="Sylfaen"/>
                <w:sz w:val="20"/>
                <w:szCs w:val="20"/>
                <w:lang w:val="pt-BR"/>
              </w:rPr>
            </w:pPr>
          </w:p>
        </w:tc>
        <w:tc>
          <w:tcPr>
            <w:tcW w:w="567" w:type="dxa"/>
          </w:tcPr>
          <w:p w14:paraId="3F55A73C" w14:textId="6453CBA9" w:rsidR="000219F0" w:rsidRDefault="000219F0" w:rsidP="000219F0">
            <w:pPr>
              <w:widowControl w:val="0"/>
              <w:spacing w:after="0" w:line="240" w:lineRule="auto"/>
              <w:ind w:right="-7"/>
              <w:jc w:val="center"/>
              <w:rPr>
                <w:rFonts w:ascii="Sylfaen" w:hAnsi="Sylfaen"/>
                <w:sz w:val="20"/>
                <w:szCs w:val="20"/>
                <w:lang w:val="pt-BR"/>
              </w:rPr>
            </w:pPr>
          </w:p>
        </w:tc>
        <w:tc>
          <w:tcPr>
            <w:tcW w:w="426" w:type="dxa"/>
          </w:tcPr>
          <w:p w14:paraId="53FD8362" w14:textId="7DAF3654"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30%</w:t>
            </w:r>
          </w:p>
        </w:tc>
        <w:tc>
          <w:tcPr>
            <w:tcW w:w="567" w:type="dxa"/>
          </w:tcPr>
          <w:p w14:paraId="3FA63798" w14:textId="45C4408E"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50%</w:t>
            </w:r>
          </w:p>
        </w:tc>
        <w:tc>
          <w:tcPr>
            <w:tcW w:w="425" w:type="dxa"/>
          </w:tcPr>
          <w:p w14:paraId="66AF98C2" w14:textId="14ED7429"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70%</w:t>
            </w:r>
          </w:p>
        </w:tc>
        <w:tc>
          <w:tcPr>
            <w:tcW w:w="567" w:type="dxa"/>
            <w:gridSpan w:val="2"/>
          </w:tcPr>
          <w:p w14:paraId="798442CF" w14:textId="748E03EF"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90%</w:t>
            </w:r>
          </w:p>
        </w:tc>
        <w:tc>
          <w:tcPr>
            <w:tcW w:w="709" w:type="dxa"/>
            <w:gridSpan w:val="2"/>
          </w:tcPr>
          <w:p w14:paraId="6203F476" w14:textId="0739ED20"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567" w:type="dxa"/>
            <w:gridSpan w:val="2"/>
          </w:tcPr>
          <w:p w14:paraId="4CC6370C" w14:textId="544A9D7F"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567" w:type="dxa"/>
            <w:gridSpan w:val="2"/>
          </w:tcPr>
          <w:p w14:paraId="6B3A9B94" w14:textId="4D88E5CE"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572" w:type="dxa"/>
          </w:tcPr>
          <w:p w14:paraId="426F5CE6" w14:textId="17E4F36B"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708" w:type="dxa"/>
          </w:tcPr>
          <w:p w14:paraId="454BBF31" w14:textId="455B12B5"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709" w:type="dxa"/>
          </w:tcPr>
          <w:p w14:paraId="05F29A43" w14:textId="51E9847E"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709" w:type="dxa"/>
          </w:tcPr>
          <w:p w14:paraId="4714BF8D" w14:textId="068CAE58" w:rsidR="000219F0" w:rsidRDefault="000219F0" w:rsidP="000219F0">
            <w:pPr>
              <w:widowControl w:val="0"/>
              <w:spacing w:after="0" w:line="240" w:lineRule="auto"/>
              <w:ind w:right="-1"/>
              <w:jc w:val="center"/>
              <w:rPr>
                <w:rFonts w:ascii="Sylfaen" w:hAnsi="Sylfaen"/>
                <w:sz w:val="20"/>
                <w:szCs w:val="20"/>
                <w:lang w:val="pt-BR"/>
              </w:rPr>
            </w:pPr>
            <w:r>
              <w:rPr>
                <w:rFonts w:ascii="GHEA Grapalat" w:hAnsi="GHEA Grapalat" w:cs="Arial"/>
                <w:sz w:val="18"/>
                <w:szCs w:val="18"/>
                <w:lang w:val="pt-BR"/>
              </w:rPr>
              <w:t>100%</w:t>
            </w:r>
          </w:p>
        </w:tc>
      </w:tr>
      <w:tr w:rsidR="000219F0" w:rsidRPr="00626A4E" w14:paraId="7511720B" w14:textId="77777777" w:rsidTr="00097EE9">
        <w:trPr>
          <w:gridAfter w:val="1"/>
          <w:wAfter w:w="13" w:type="dxa"/>
          <w:trHeight w:val="452"/>
          <w:jc w:val="center"/>
        </w:trPr>
        <w:tc>
          <w:tcPr>
            <w:tcW w:w="1163" w:type="dxa"/>
            <w:vAlign w:val="center"/>
          </w:tcPr>
          <w:p w14:paraId="10AA5509" w14:textId="03910825" w:rsidR="000219F0" w:rsidRPr="00145E62" w:rsidRDefault="000219F0" w:rsidP="000219F0">
            <w:pPr>
              <w:pStyle w:val="aff3"/>
              <w:widowControl w:val="0"/>
              <w:ind w:left="608"/>
              <w:rPr>
                <w:rFonts w:ascii="GHEA Grapalat" w:hAnsi="GHEA Grapalat"/>
                <w:sz w:val="16"/>
                <w:szCs w:val="16"/>
              </w:rPr>
            </w:pPr>
            <w:r>
              <w:rPr>
                <w:rFonts w:ascii="Sylfaen" w:hAnsi="Sylfaen"/>
                <w:sz w:val="20"/>
                <w:szCs w:val="20"/>
              </w:rPr>
              <w:lastRenderedPageBreak/>
              <w:t>40</w:t>
            </w:r>
          </w:p>
        </w:tc>
        <w:tc>
          <w:tcPr>
            <w:tcW w:w="1168" w:type="dxa"/>
            <w:tcBorders>
              <w:top w:val="single" w:sz="4" w:space="0" w:color="auto"/>
              <w:left w:val="single" w:sz="4" w:space="0" w:color="auto"/>
              <w:bottom w:val="single" w:sz="4" w:space="0" w:color="auto"/>
              <w:right w:val="single" w:sz="4" w:space="0" w:color="auto"/>
            </w:tcBorders>
            <w:shd w:val="clear" w:color="auto" w:fill="FFFFFF" w:themeFill="background1"/>
          </w:tcPr>
          <w:p w14:paraId="718CF144" w14:textId="7DA0B8FB" w:rsidR="000219F0" w:rsidRPr="006D2CB7" w:rsidRDefault="000219F0" w:rsidP="000219F0">
            <w:pPr>
              <w:widowControl w:val="0"/>
              <w:spacing w:after="0" w:line="240" w:lineRule="auto"/>
              <w:jc w:val="center"/>
              <w:rPr>
                <w:rFonts w:ascii="Sylfaen" w:hAnsi="Sylfaen" w:cs="Calibri"/>
                <w:color w:val="000000"/>
                <w:sz w:val="20"/>
                <w:szCs w:val="20"/>
                <w:lang w:val="ru-RU"/>
              </w:rPr>
            </w:pPr>
            <w:r>
              <w:rPr>
                <w:rFonts w:ascii="GHEA Grapalat" w:hAnsi="GHEA Grapalat"/>
                <w:sz w:val="20"/>
              </w:rPr>
              <w:t>44511220</w:t>
            </w:r>
          </w:p>
        </w:tc>
        <w:tc>
          <w:tcPr>
            <w:tcW w:w="1349" w:type="dxa"/>
            <w:tcBorders>
              <w:top w:val="single" w:sz="4" w:space="0" w:color="auto"/>
              <w:left w:val="nil"/>
              <w:bottom w:val="single" w:sz="4" w:space="0" w:color="auto"/>
              <w:right w:val="single" w:sz="4" w:space="0" w:color="auto"/>
            </w:tcBorders>
            <w:shd w:val="clear" w:color="auto" w:fill="auto"/>
          </w:tcPr>
          <w:p w14:paraId="4710A3FB" w14:textId="108AC319" w:rsidR="000219F0" w:rsidRPr="00BA2D0B" w:rsidRDefault="000219F0" w:rsidP="000219F0">
            <w:pPr>
              <w:widowControl w:val="0"/>
              <w:spacing w:after="0" w:line="240" w:lineRule="auto"/>
              <w:jc w:val="center"/>
              <w:rPr>
                <w:rFonts w:ascii="Sylfaen" w:hAnsi="Sylfaen"/>
                <w:sz w:val="18"/>
                <w:szCs w:val="18"/>
                <w:lang w:val="ru-RU"/>
              </w:rPr>
            </w:pPr>
            <w:r w:rsidRPr="000E1CEC">
              <w:rPr>
                <w:rFonts w:ascii="GHEA Grapalat" w:hAnsi="GHEA Grapalat"/>
                <w:lang w:val="ru-RU"/>
              </w:rPr>
              <w:t>Различные ручные инструменты (мандировка большая)</w:t>
            </w:r>
          </w:p>
        </w:tc>
        <w:tc>
          <w:tcPr>
            <w:tcW w:w="284" w:type="dxa"/>
          </w:tcPr>
          <w:p w14:paraId="646FABC6" w14:textId="77777777" w:rsidR="000219F0" w:rsidRDefault="000219F0" w:rsidP="000219F0">
            <w:pPr>
              <w:widowControl w:val="0"/>
              <w:spacing w:after="0" w:line="240" w:lineRule="auto"/>
              <w:ind w:right="-7"/>
              <w:jc w:val="center"/>
              <w:rPr>
                <w:rFonts w:ascii="Sylfaen" w:hAnsi="Sylfaen"/>
                <w:sz w:val="20"/>
                <w:szCs w:val="20"/>
                <w:lang w:val="pt-BR"/>
              </w:rPr>
            </w:pPr>
          </w:p>
        </w:tc>
        <w:tc>
          <w:tcPr>
            <w:tcW w:w="567" w:type="dxa"/>
          </w:tcPr>
          <w:p w14:paraId="2B1DB1BC" w14:textId="62EB0EF6" w:rsidR="000219F0" w:rsidRDefault="000219F0" w:rsidP="000219F0">
            <w:pPr>
              <w:widowControl w:val="0"/>
              <w:spacing w:after="0" w:line="240" w:lineRule="auto"/>
              <w:ind w:right="-7"/>
              <w:jc w:val="center"/>
              <w:rPr>
                <w:rFonts w:ascii="Sylfaen" w:hAnsi="Sylfaen"/>
                <w:sz w:val="20"/>
                <w:szCs w:val="20"/>
                <w:lang w:val="pt-BR"/>
              </w:rPr>
            </w:pPr>
          </w:p>
        </w:tc>
        <w:tc>
          <w:tcPr>
            <w:tcW w:w="426" w:type="dxa"/>
          </w:tcPr>
          <w:p w14:paraId="2D3834DE" w14:textId="5E090DE7"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30%</w:t>
            </w:r>
          </w:p>
        </w:tc>
        <w:tc>
          <w:tcPr>
            <w:tcW w:w="567" w:type="dxa"/>
          </w:tcPr>
          <w:p w14:paraId="6050EBA2" w14:textId="1C675001"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50%</w:t>
            </w:r>
          </w:p>
        </w:tc>
        <w:tc>
          <w:tcPr>
            <w:tcW w:w="425" w:type="dxa"/>
          </w:tcPr>
          <w:p w14:paraId="1B6C8E87" w14:textId="4274FE38"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70%</w:t>
            </w:r>
          </w:p>
        </w:tc>
        <w:tc>
          <w:tcPr>
            <w:tcW w:w="567" w:type="dxa"/>
            <w:gridSpan w:val="2"/>
          </w:tcPr>
          <w:p w14:paraId="2EA4A15E" w14:textId="1D498B9A"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90%</w:t>
            </w:r>
          </w:p>
        </w:tc>
        <w:tc>
          <w:tcPr>
            <w:tcW w:w="709" w:type="dxa"/>
            <w:gridSpan w:val="2"/>
          </w:tcPr>
          <w:p w14:paraId="7CCF6232" w14:textId="297D63F2"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567" w:type="dxa"/>
            <w:gridSpan w:val="2"/>
          </w:tcPr>
          <w:p w14:paraId="3AF70A35" w14:textId="4A6FFBF4"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567" w:type="dxa"/>
            <w:gridSpan w:val="2"/>
          </w:tcPr>
          <w:p w14:paraId="324F586A" w14:textId="45218C98"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572" w:type="dxa"/>
          </w:tcPr>
          <w:p w14:paraId="28FFA716" w14:textId="331B6B9A"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708" w:type="dxa"/>
          </w:tcPr>
          <w:p w14:paraId="72B9C2E4" w14:textId="3DFBB841"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709" w:type="dxa"/>
          </w:tcPr>
          <w:p w14:paraId="5B76A51B" w14:textId="7CD87020"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709" w:type="dxa"/>
          </w:tcPr>
          <w:p w14:paraId="71A8D572" w14:textId="165265A7" w:rsidR="000219F0" w:rsidRDefault="000219F0" w:rsidP="000219F0">
            <w:pPr>
              <w:widowControl w:val="0"/>
              <w:spacing w:after="0" w:line="240" w:lineRule="auto"/>
              <w:ind w:right="-1"/>
              <w:jc w:val="center"/>
              <w:rPr>
                <w:rFonts w:ascii="Sylfaen" w:hAnsi="Sylfaen"/>
                <w:sz w:val="20"/>
                <w:szCs w:val="20"/>
                <w:lang w:val="pt-BR"/>
              </w:rPr>
            </w:pPr>
            <w:r>
              <w:rPr>
                <w:rFonts w:ascii="GHEA Grapalat" w:hAnsi="GHEA Grapalat" w:cs="Arial"/>
                <w:sz w:val="18"/>
                <w:szCs w:val="18"/>
                <w:lang w:val="pt-BR"/>
              </w:rPr>
              <w:t>100%</w:t>
            </w:r>
          </w:p>
        </w:tc>
      </w:tr>
      <w:tr w:rsidR="000219F0" w:rsidRPr="00626A4E" w14:paraId="44D6D8C7" w14:textId="77777777" w:rsidTr="00097EE9">
        <w:trPr>
          <w:gridAfter w:val="1"/>
          <w:wAfter w:w="13" w:type="dxa"/>
          <w:trHeight w:val="452"/>
          <w:jc w:val="center"/>
        </w:trPr>
        <w:tc>
          <w:tcPr>
            <w:tcW w:w="1163" w:type="dxa"/>
            <w:vAlign w:val="center"/>
          </w:tcPr>
          <w:p w14:paraId="5D46C026" w14:textId="4D6D5F0F" w:rsidR="000219F0" w:rsidRPr="00145E62" w:rsidRDefault="000219F0" w:rsidP="000219F0">
            <w:pPr>
              <w:pStyle w:val="aff3"/>
              <w:widowControl w:val="0"/>
              <w:ind w:left="608"/>
              <w:rPr>
                <w:rFonts w:ascii="GHEA Grapalat" w:hAnsi="GHEA Grapalat"/>
                <w:sz w:val="16"/>
                <w:szCs w:val="16"/>
              </w:rPr>
            </w:pPr>
            <w:r>
              <w:rPr>
                <w:rFonts w:ascii="Sylfaen" w:hAnsi="Sylfaen"/>
                <w:sz w:val="20"/>
                <w:szCs w:val="20"/>
              </w:rPr>
              <w:t>41</w:t>
            </w:r>
          </w:p>
        </w:tc>
        <w:tc>
          <w:tcPr>
            <w:tcW w:w="1168" w:type="dxa"/>
            <w:tcBorders>
              <w:top w:val="single" w:sz="4" w:space="0" w:color="auto"/>
              <w:left w:val="single" w:sz="4" w:space="0" w:color="auto"/>
              <w:bottom w:val="single" w:sz="4" w:space="0" w:color="auto"/>
              <w:right w:val="single" w:sz="4" w:space="0" w:color="auto"/>
            </w:tcBorders>
            <w:shd w:val="clear" w:color="auto" w:fill="FFFFFF" w:themeFill="background1"/>
          </w:tcPr>
          <w:p w14:paraId="7E465C20" w14:textId="1A6BDC1D" w:rsidR="000219F0" w:rsidRPr="006D2CB7" w:rsidRDefault="000219F0" w:rsidP="000219F0">
            <w:pPr>
              <w:widowControl w:val="0"/>
              <w:spacing w:after="0" w:line="240" w:lineRule="auto"/>
              <w:jc w:val="center"/>
              <w:rPr>
                <w:rFonts w:ascii="Sylfaen" w:hAnsi="Sylfaen" w:cs="Calibri"/>
                <w:color w:val="000000"/>
                <w:sz w:val="20"/>
                <w:szCs w:val="20"/>
                <w:lang w:val="ru-RU"/>
              </w:rPr>
            </w:pPr>
            <w:r>
              <w:rPr>
                <w:rFonts w:ascii="GHEA Grapalat" w:hAnsi="GHEA Grapalat"/>
                <w:sz w:val="20"/>
              </w:rPr>
              <w:t>44511220</w:t>
            </w:r>
          </w:p>
        </w:tc>
        <w:tc>
          <w:tcPr>
            <w:tcW w:w="1349" w:type="dxa"/>
            <w:tcBorders>
              <w:top w:val="single" w:sz="4" w:space="0" w:color="auto"/>
              <w:left w:val="nil"/>
              <w:bottom w:val="single" w:sz="4" w:space="0" w:color="auto"/>
              <w:right w:val="single" w:sz="4" w:space="0" w:color="auto"/>
            </w:tcBorders>
            <w:shd w:val="clear" w:color="auto" w:fill="auto"/>
            <w:vAlign w:val="center"/>
          </w:tcPr>
          <w:p w14:paraId="6C492E29" w14:textId="00162F3E" w:rsidR="000219F0" w:rsidRPr="00BA2D0B" w:rsidRDefault="000219F0" w:rsidP="000219F0">
            <w:pPr>
              <w:widowControl w:val="0"/>
              <w:spacing w:after="0" w:line="240" w:lineRule="auto"/>
              <w:jc w:val="center"/>
              <w:rPr>
                <w:rFonts w:ascii="Sylfaen" w:hAnsi="Sylfaen"/>
                <w:sz w:val="18"/>
                <w:szCs w:val="18"/>
                <w:lang w:val="ru-RU"/>
              </w:rPr>
            </w:pPr>
            <w:r w:rsidRPr="000E1CEC">
              <w:rPr>
                <w:rFonts w:ascii="GHEA Grapalat" w:hAnsi="GHEA Grapalat"/>
                <w:lang w:val="ru-RU"/>
              </w:rPr>
              <w:t>Различные ручные инструменты (мандировка маленькая)</w:t>
            </w:r>
          </w:p>
        </w:tc>
        <w:tc>
          <w:tcPr>
            <w:tcW w:w="284" w:type="dxa"/>
          </w:tcPr>
          <w:p w14:paraId="4E7CC285" w14:textId="77777777" w:rsidR="000219F0" w:rsidRDefault="000219F0" w:rsidP="000219F0">
            <w:pPr>
              <w:widowControl w:val="0"/>
              <w:spacing w:after="0" w:line="240" w:lineRule="auto"/>
              <w:ind w:right="-7"/>
              <w:jc w:val="center"/>
              <w:rPr>
                <w:rFonts w:ascii="Sylfaen" w:hAnsi="Sylfaen"/>
                <w:sz w:val="20"/>
                <w:szCs w:val="20"/>
                <w:lang w:val="pt-BR"/>
              </w:rPr>
            </w:pPr>
          </w:p>
        </w:tc>
        <w:tc>
          <w:tcPr>
            <w:tcW w:w="567" w:type="dxa"/>
          </w:tcPr>
          <w:p w14:paraId="233F4A40" w14:textId="24663FDA" w:rsidR="000219F0" w:rsidRDefault="000219F0" w:rsidP="000219F0">
            <w:pPr>
              <w:widowControl w:val="0"/>
              <w:spacing w:after="0" w:line="240" w:lineRule="auto"/>
              <w:ind w:right="-7"/>
              <w:jc w:val="center"/>
              <w:rPr>
                <w:rFonts w:ascii="Sylfaen" w:hAnsi="Sylfaen"/>
                <w:sz w:val="20"/>
                <w:szCs w:val="20"/>
                <w:lang w:val="pt-BR"/>
              </w:rPr>
            </w:pPr>
          </w:p>
        </w:tc>
        <w:tc>
          <w:tcPr>
            <w:tcW w:w="426" w:type="dxa"/>
          </w:tcPr>
          <w:p w14:paraId="4E103C3C" w14:textId="72126C0A"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30%</w:t>
            </w:r>
          </w:p>
        </w:tc>
        <w:tc>
          <w:tcPr>
            <w:tcW w:w="567" w:type="dxa"/>
          </w:tcPr>
          <w:p w14:paraId="5FE3B278" w14:textId="47C7BA90"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50%</w:t>
            </w:r>
          </w:p>
        </w:tc>
        <w:tc>
          <w:tcPr>
            <w:tcW w:w="425" w:type="dxa"/>
          </w:tcPr>
          <w:p w14:paraId="3D429C48" w14:textId="544CF4C3"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70%</w:t>
            </w:r>
          </w:p>
        </w:tc>
        <w:tc>
          <w:tcPr>
            <w:tcW w:w="567" w:type="dxa"/>
            <w:gridSpan w:val="2"/>
          </w:tcPr>
          <w:p w14:paraId="3F724535" w14:textId="2756BD80"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90%</w:t>
            </w:r>
          </w:p>
        </w:tc>
        <w:tc>
          <w:tcPr>
            <w:tcW w:w="709" w:type="dxa"/>
            <w:gridSpan w:val="2"/>
          </w:tcPr>
          <w:p w14:paraId="1DD5CDEF" w14:textId="45B0971D"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567" w:type="dxa"/>
            <w:gridSpan w:val="2"/>
          </w:tcPr>
          <w:p w14:paraId="2E4A0ED6" w14:textId="22A2158B"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567" w:type="dxa"/>
            <w:gridSpan w:val="2"/>
          </w:tcPr>
          <w:p w14:paraId="6A27E661" w14:textId="3F213F73"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572" w:type="dxa"/>
          </w:tcPr>
          <w:p w14:paraId="17BE11C0" w14:textId="798C0354"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708" w:type="dxa"/>
          </w:tcPr>
          <w:p w14:paraId="71BBA58C" w14:textId="0B68A495"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709" w:type="dxa"/>
          </w:tcPr>
          <w:p w14:paraId="46CAF1E8" w14:textId="487E8D5E"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709" w:type="dxa"/>
          </w:tcPr>
          <w:p w14:paraId="72AF2978" w14:textId="3A02338E" w:rsidR="000219F0" w:rsidRDefault="000219F0" w:rsidP="000219F0">
            <w:pPr>
              <w:widowControl w:val="0"/>
              <w:spacing w:after="0" w:line="240" w:lineRule="auto"/>
              <w:ind w:right="-1"/>
              <w:jc w:val="center"/>
              <w:rPr>
                <w:rFonts w:ascii="Sylfaen" w:hAnsi="Sylfaen"/>
                <w:sz w:val="20"/>
                <w:szCs w:val="20"/>
                <w:lang w:val="pt-BR"/>
              </w:rPr>
            </w:pPr>
            <w:r>
              <w:rPr>
                <w:rFonts w:ascii="GHEA Grapalat" w:hAnsi="GHEA Grapalat" w:cs="Arial"/>
                <w:sz w:val="18"/>
                <w:szCs w:val="18"/>
                <w:lang w:val="pt-BR"/>
              </w:rPr>
              <w:t>100%</w:t>
            </w:r>
          </w:p>
        </w:tc>
      </w:tr>
      <w:tr w:rsidR="000219F0" w:rsidRPr="00626A4E" w14:paraId="6ACDE6A5" w14:textId="77777777" w:rsidTr="009E3E77">
        <w:trPr>
          <w:gridAfter w:val="1"/>
          <w:wAfter w:w="13" w:type="dxa"/>
          <w:trHeight w:val="452"/>
          <w:jc w:val="center"/>
        </w:trPr>
        <w:tc>
          <w:tcPr>
            <w:tcW w:w="1163" w:type="dxa"/>
            <w:vAlign w:val="center"/>
          </w:tcPr>
          <w:p w14:paraId="40491918" w14:textId="39DEB309" w:rsidR="000219F0" w:rsidRPr="00145E62" w:rsidRDefault="000219F0" w:rsidP="000219F0">
            <w:pPr>
              <w:pStyle w:val="aff3"/>
              <w:widowControl w:val="0"/>
              <w:ind w:left="608"/>
              <w:rPr>
                <w:rFonts w:ascii="GHEA Grapalat" w:hAnsi="GHEA Grapalat"/>
                <w:sz w:val="16"/>
                <w:szCs w:val="16"/>
              </w:rPr>
            </w:pPr>
            <w:r>
              <w:rPr>
                <w:rFonts w:ascii="Sylfaen" w:hAnsi="Sylfaen"/>
                <w:sz w:val="20"/>
                <w:szCs w:val="20"/>
              </w:rPr>
              <w:t>42</w:t>
            </w:r>
          </w:p>
        </w:tc>
        <w:tc>
          <w:tcPr>
            <w:tcW w:w="1168" w:type="dxa"/>
            <w:tcBorders>
              <w:top w:val="single" w:sz="4" w:space="0" w:color="auto"/>
              <w:left w:val="single" w:sz="4" w:space="0" w:color="auto"/>
              <w:bottom w:val="single" w:sz="4" w:space="0" w:color="auto"/>
              <w:right w:val="single" w:sz="4" w:space="0" w:color="auto"/>
            </w:tcBorders>
            <w:shd w:val="clear" w:color="auto" w:fill="FFFFFF" w:themeFill="background1"/>
          </w:tcPr>
          <w:p w14:paraId="4F547EB7" w14:textId="6FF5AB0D" w:rsidR="000219F0" w:rsidRPr="006D2CB7" w:rsidRDefault="000219F0" w:rsidP="000219F0">
            <w:pPr>
              <w:widowControl w:val="0"/>
              <w:spacing w:after="0" w:line="240" w:lineRule="auto"/>
              <w:jc w:val="center"/>
              <w:rPr>
                <w:rFonts w:ascii="Sylfaen" w:hAnsi="Sylfaen" w:cs="Calibri"/>
                <w:color w:val="000000"/>
                <w:sz w:val="20"/>
                <w:szCs w:val="20"/>
                <w:lang w:val="ru-RU"/>
              </w:rPr>
            </w:pPr>
            <w:r>
              <w:rPr>
                <w:rFonts w:ascii="GHEA Grapalat" w:hAnsi="GHEA Grapalat"/>
                <w:sz w:val="20"/>
              </w:rPr>
              <w:t>44511220</w:t>
            </w:r>
          </w:p>
        </w:tc>
        <w:tc>
          <w:tcPr>
            <w:tcW w:w="1349" w:type="dxa"/>
            <w:tcBorders>
              <w:top w:val="single" w:sz="4" w:space="0" w:color="auto"/>
              <w:left w:val="nil"/>
              <w:bottom w:val="single" w:sz="4" w:space="0" w:color="auto"/>
              <w:right w:val="single" w:sz="4" w:space="0" w:color="auto"/>
            </w:tcBorders>
            <w:shd w:val="clear" w:color="auto" w:fill="auto"/>
          </w:tcPr>
          <w:p w14:paraId="778E19E1" w14:textId="0167DCF9" w:rsidR="000219F0" w:rsidRPr="00C361DE" w:rsidRDefault="000219F0" w:rsidP="000219F0">
            <w:pPr>
              <w:widowControl w:val="0"/>
              <w:spacing w:after="0" w:line="240" w:lineRule="auto"/>
              <w:jc w:val="center"/>
              <w:rPr>
                <w:rFonts w:ascii="Sylfaen" w:hAnsi="Sylfaen"/>
                <w:sz w:val="18"/>
                <w:szCs w:val="18"/>
              </w:rPr>
            </w:pPr>
            <w:r>
              <w:rPr>
                <w:rFonts w:ascii="GHEA Grapalat" w:hAnsi="GHEA Grapalat"/>
              </w:rPr>
              <w:t>Различные ручные инструменты (мастерок)</w:t>
            </w:r>
          </w:p>
        </w:tc>
        <w:tc>
          <w:tcPr>
            <w:tcW w:w="284" w:type="dxa"/>
          </w:tcPr>
          <w:p w14:paraId="2183C00E" w14:textId="77777777" w:rsidR="000219F0" w:rsidRDefault="000219F0" w:rsidP="000219F0">
            <w:pPr>
              <w:widowControl w:val="0"/>
              <w:spacing w:after="0" w:line="240" w:lineRule="auto"/>
              <w:ind w:right="-7"/>
              <w:jc w:val="center"/>
              <w:rPr>
                <w:rFonts w:ascii="Sylfaen" w:hAnsi="Sylfaen"/>
                <w:sz w:val="20"/>
                <w:szCs w:val="20"/>
                <w:lang w:val="pt-BR"/>
              </w:rPr>
            </w:pPr>
          </w:p>
        </w:tc>
        <w:tc>
          <w:tcPr>
            <w:tcW w:w="567" w:type="dxa"/>
          </w:tcPr>
          <w:p w14:paraId="566BA18A" w14:textId="0634B8A7" w:rsidR="000219F0" w:rsidRDefault="000219F0" w:rsidP="000219F0">
            <w:pPr>
              <w:widowControl w:val="0"/>
              <w:spacing w:after="0" w:line="240" w:lineRule="auto"/>
              <w:ind w:right="-7"/>
              <w:jc w:val="center"/>
              <w:rPr>
                <w:rFonts w:ascii="Sylfaen" w:hAnsi="Sylfaen"/>
                <w:sz w:val="20"/>
                <w:szCs w:val="20"/>
                <w:lang w:val="pt-BR"/>
              </w:rPr>
            </w:pPr>
          </w:p>
        </w:tc>
        <w:tc>
          <w:tcPr>
            <w:tcW w:w="426" w:type="dxa"/>
          </w:tcPr>
          <w:p w14:paraId="7A211DC5" w14:textId="0180915A"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30%</w:t>
            </w:r>
          </w:p>
        </w:tc>
        <w:tc>
          <w:tcPr>
            <w:tcW w:w="567" w:type="dxa"/>
          </w:tcPr>
          <w:p w14:paraId="63800B52" w14:textId="3C54D71A"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50%</w:t>
            </w:r>
          </w:p>
        </w:tc>
        <w:tc>
          <w:tcPr>
            <w:tcW w:w="425" w:type="dxa"/>
          </w:tcPr>
          <w:p w14:paraId="423F3343" w14:textId="1DCCDD23"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70%</w:t>
            </w:r>
          </w:p>
        </w:tc>
        <w:tc>
          <w:tcPr>
            <w:tcW w:w="567" w:type="dxa"/>
            <w:gridSpan w:val="2"/>
          </w:tcPr>
          <w:p w14:paraId="0D9E6F74" w14:textId="574C3ABD"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90%</w:t>
            </w:r>
          </w:p>
        </w:tc>
        <w:tc>
          <w:tcPr>
            <w:tcW w:w="709" w:type="dxa"/>
            <w:gridSpan w:val="2"/>
          </w:tcPr>
          <w:p w14:paraId="12266E04" w14:textId="22765940"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567" w:type="dxa"/>
            <w:gridSpan w:val="2"/>
          </w:tcPr>
          <w:p w14:paraId="67573DC2" w14:textId="314AB801"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567" w:type="dxa"/>
            <w:gridSpan w:val="2"/>
          </w:tcPr>
          <w:p w14:paraId="18E91F0F" w14:textId="1A81CA58"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572" w:type="dxa"/>
          </w:tcPr>
          <w:p w14:paraId="42594549" w14:textId="003C4C7E"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708" w:type="dxa"/>
          </w:tcPr>
          <w:p w14:paraId="75C3DC41" w14:textId="244F2BEE"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709" w:type="dxa"/>
          </w:tcPr>
          <w:p w14:paraId="75E5A88A" w14:textId="0C551F1C"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709" w:type="dxa"/>
          </w:tcPr>
          <w:p w14:paraId="067FAAF3" w14:textId="38972846" w:rsidR="000219F0" w:rsidRDefault="000219F0" w:rsidP="000219F0">
            <w:pPr>
              <w:widowControl w:val="0"/>
              <w:spacing w:after="0" w:line="240" w:lineRule="auto"/>
              <w:ind w:right="-1"/>
              <w:jc w:val="center"/>
              <w:rPr>
                <w:rFonts w:ascii="Sylfaen" w:hAnsi="Sylfaen"/>
                <w:sz w:val="20"/>
                <w:szCs w:val="20"/>
                <w:lang w:val="pt-BR"/>
              </w:rPr>
            </w:pPr>
            <w:r>
              <w:rPr>
                <w:rFonts w:ascii="GHEA Grapalat" w:hAnsi="GHEA Grapalat" w:cs="Arial"/>
                <w:sz w:val="18"/>
                <w:szCs w:val="18"/>
                <w:lang w:val="pt-BR"/>
              </w:rPr>
              <w:t>100%</w:t>
            </w:r>
          </w:p>
        </w:tc>
      </w:tr>
      <w:tr w:rsidR="000219F0" w:rsidRPr="00626A4E" w14:paraId="4FA727D9" w14:textId="77777777" w:rsidTr="009E3E77">
        <w:trPr>
          <w:gridAfter w:val="1"/>
          <w:wAfter w:w="13" w:type="dxa"/>
          <w:trHeight w:val="452"/>
          <w:jc w:val="center"/>
        </w:trPr>
        <w:tc>
          <w:tcPr>
            <w:tcW w:w="1163" w:type="dxa"/>
            <w:vAlign w:val="center"/>
          </w:tcPr>
          <w:p w14:paraId="5F1FDB67" w14:textId="5404DE29" w:rsidR="000219F0" w:rsidRPr="00145E62" w:rsidRDefault="000219F0" w:rsidP="000219F0">
            <w:pPr>
              <w:pStyle w:val="aff3"/>
              <w:widowControl w:val="0"/>
              <w:ind w:left="608"/>
              <w:rPr>
                <w:rFonts w:ascii="GHEA Grapalat" w:hAnsi="GHEA Grapalat"/>
                <w:sz w:val="16"/>
                <w:szCs w:val="16"/>
              </w:rPr>
            </w:pPr>
            <w:r>
              <w:rPr>
                <w:rFonts w:ascii="Sylfaen" w:hAnsi="Sylfaen"/>
                <w:sz w:val="20"/>
                <w:szCs w:val="20"/>
              </w:rPr>
              <w:t>43</w:t>
            </w:r>
          </w:p>
        </w:tc>
        <w:tc>
          <w:tcPr>
            <w:tcW w:w="1168" w:type="dxa"/>
            <w:tcBorders>
              <w:top w:val="single" w:sz="4" w:space="0" w:color="auto"/>
              <w:left w:val="single" w:sz="4" w:space="0" w:color="auto"/>
              <w:bottom w:val="single" w:sz="4" w:space="0" w:color="auto"/>
              <w:right w:val="single" w:sz="4" w:space="0" w:color="auto"/>
            </w:tcBorders>
            <w:shd w:val="clear" w:color="auto" w:fill="FFFFFF" w:themeFill="background1"/>
          </w:tcPr>
          <w:p w14:paraId="6430E5AB" w14:textId="7745E1CA" w:rsidR="000219F0" w:rsidRPr="006D2CB7" w:rsidRDefault="000219F0" w:rsidP="000219F0">
            <w:pPr>
              <w:widowControl w:val="0"/>
              <w:spacing w:after="0" w:line="240" w:lineRule="auto"/>
              <w:jc w:val="center"/>
              <w:rPr>
                <w:rFonts w:ascii="Sylfaen" w:hAnsi="Sylfaen" w:cs="Calibri"/>
                <w:color w:val="000000"/>
                <w:sz w:val="20"/>
                <w:szCs w:val="20"/>
                <w:lang w:val="ru-RU"/>
              </w:rPr>
            </w:pPr>
            <w:r>
              <w:rPr>
                <w:rFonts w:ascii="GHEA Grapalat" w:hAnsi="GHEA Grapalat"/>
                <w:sz w:val="20"/>
              </w:rPr>
              <w:t>44511220</w:t>
            </w:r>
          </w:p>
        </w:tc>
        <w:tc>
          <w:tcPr>
            <w:tcW w:w="1349" w:type="dxa"/>
            <w:tcBorders>
              <w:top w:val="single" w:sz="4" w:space="0" w:color="auto"/>
              <w:left w:val="nil"/>
              <w:bottom w:val="single" w:sz="4" w:space="0" w:color="auto"/>
              <w:right w:val="single" w:sz="4" w:space="0" w:color="auto"/>
            </w:tcBorders>
            <w:shd w:val="clear" w:color="auto" w:fill="auto"/>
          </w:tcPr>
          <w:p w14:paraId="42E7B680" w14:textId="033EF8CB" w:rsidR="000219F0" w:rsidRPr="00C361DE" w:rsidRDefault="000219F0" w:rsidP="000219F0">
            <w:pPr>
              <w:widowControl w:val="0"/>
              <w:spacing w:after="0" w:line="240" w:lineRule="auto"/>
              <w:jc w:val="center"/>
              <w:rPr>
                <w:rFonts w:ascii="Sylfaen" w:hAnsi="Sylfaen"/>
                <w:sz w:val="18"/>
                <w:szCs w:val="18"/>
              </w:rPr>
            </w:pPr>
            <w:r>
              <w:rPr>
                <w:rFonts w:ascii="GHEA Grapalat" w:hAnsi="GHEA Grapalat"/>
              </w:rPr>
              <w:t>Различные ручные инструменты (юбилей)</w:t>
            </w:r>
          </w:p>
        </w:tc>
        <w:tc>
          <w:tcPr>
            <w:tcW w:w="284" w:type="dxa"/>
          </w:tcPr>
          <w:p w14:paraId="4E511D1F" w14:textId="77777777" w:rsidR="000219F0" w:rsidRDefault="000219F0" w:rsidP="000219F0">
            <w:pPr>
              <w:widowControl w:val="0"/>
              <w:spacing w:after="0" w:line="240" w:lineRule="auto"/>
              <w:ind w:right="-7"/>
              <w:jc w:val="center"/>
              <w:rPr>
                <w:rFonts w:ascii="Sylfaen" w:hAnsi="Sylfaen"/>
                <w:sz w:val="20"/>
                <w:szCs w:val="20"/>
                <w:lang w:val="pt-BR"/>
              </w:rPr>
            </w:pPr>
          </w:p>
        </w:tc>
        <w:tc>
          <w:tcPr>
            <w:tcW w:w="567" w:type="dxa"/>
          </w:tcPr>
          <w:p w14:paraId="18D71930" w14:textId="12208829" w:rsidR="000219F0" w:rsidRDefault="000219F0" w:rsidP="000219F0">
            <w:pPr>
              <w:widowControl w:val="0"/>
              <w:spacing w:after="0" w:line="240" w:lineRule="auto"/>
              <w:ind w:right="-7"/>
              <w:jc w:val="center"/>
              <w:rPr>
                <w:rFonts w:ascii="Sylfaen" w:hAnsi="Sylfaen"/>
                <w:sz w:val="20"/>
                <w:szCs w:val="20"/>
                <w:lang w:val="pt-BR"/>
              </w:rPr>
            </w:pPr>
          </w:p>
        </w:tc>
        <w:tc>
          <w:tcPr>
            <w:tcW w:w="426" w:type="dxa"/>
          </w:tcPr>
          <w:p w14:paraId="0EEE01A2" w14:textId="19F0DAA0"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30%</w:t>
            </w:r>
          </w:p>
        </w:tc>
        <w:tc>
          <w:tcPr>
            <w:tcW w:w="567" w:type="dxa"/>
          </w:tcPr>
          <w:p w14:paraId="5BC16A5C" w14:textId="47FFF3C2"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50%</w:t>
            </w:r>
          </w:p>
        </w:tc>
        <w:tc>
          <w:tcPr>
            <w:tcW w:w="425" w:type="dxa"/>
          </w:tcPr>
          <w:p w14:paraId="261A2257" w14:textId="413725D4"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70%</w:t>
            </w:r>
          </w:p>
        </w:tc>
        <w:tc>
          <w:tcPr>
            <w:tcW w:w="567" w:type="dxa"/>
            <w:gridSpan w:val="2"/>
          </w:tcPr>
          <w:p w14:paraId="53A4320E" w14:textId="7BB3135F"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90%</w:t>
            </w:r>
          </w:p>
        </w:tc>
        <w:tc>
          <w:tcPr>
            <w:tcW w:w="709" w:type="dxa"/>
            <w:gridSpan w:val="2"/>
          </w:tcPr>
          <w:p w14:paraId="5D2123BE" w14:textId="1FFB3028"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567" w:type="dxa"/>
            <w:gridSpan w:val="2"/>
          </w:tcPr>
          <w:p w14:paraId="5B651600" w14:textId="02731FC3"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567" w:type="dxa"/>
            <w:gridSpan w:val="2"/>
          </w:tcPr>
          <w:p w14:paraId="5009E001" w14:textId="15963C48"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572" w:type="dxa"/>
          </w:tcPr>
          <w:p w14:paraId="25E376AF" w14:textId="3F9351BA"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708" w:type="dxa"/>
          </w:tcPr>
          <w:p w14:paraId="224CD5C4" w14:textId="11B32690"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709" w:type="dxa"/>
          </w:tcPr>
          <w:p w14:paraId="78B190E6" w14:textId="20DB1B8F"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709" w:type="dxa"/>
          </w:tcPr>
          <w:p w14:paraId="4F10B972" w14:textId="10BD0E1A" w:rsidR="000219F0" w:rsidRDefault="000219F0" w:rsidP="000219F0">
            <w:pPr>
              <w:widowControl w:val="0"/>
              <w:spacing w:after="0" w:line="240" w:lineRule="auto"/>
              <w:ind w:right="-1"/>
              <w:jc w:val="center"/>
              <w:rPr>
                <w:rFonts w:ascii="Sylfaen" w:hAnsi="Sylfaen"/>
                <w:sz w:val="20"/>
                <w:szCs w:val="20"/>
                <w:lang w:val="pt-BR"/>
              </w:rPr>
            </w:pPr>
            <w:r>
              <w:rPr>
                <w:rFonts w:ascii="GHEA Grapalat" w:hAnsi="GHEA Grapalat" w:cs="Arial"/>
                <w:sz w:val="18"/>
                <w:szCs w:val="18"/>
                <w:lang w:val="pt-BR"/>
              </w:rPr>
              <w:t>100%</w:t>
            </w:r>
          </w:p>
        </w:tc>
      </w:tr>
      <w:tr w:rsidR="000219F0" w:rsidRPr="00626A4E" w14:paraId="3AB1A53D" w14:textId="77777777" w:rsidTr="00097EE9">
        <w:trPr>
          <w:gridAfter w:val="1"/>
          <w:wAfter w:w="13" w:type="dxa"/>
          <w:trHeight w:val="452"/>
          <w:jc w:val="center"/>
        </w:trPr>
        <w:tc>
          <w:tcPr>
            <w:tcW w:w="1163" w:type="dxa"/>
            <w:vAlign w:val="center"/>
          </w:tcPr>
          <w:p w14:paraId="47E5A925" w14:textId="71DF7782" w:rsidR="000219F0" w:rsidRPr="00145E62" w:rsidRDefault="000219F0" w:rsidP="000219F0">
            <w:pPr>
              <w:pStyle w:val="aff3"/>
              <w:widowControl w:val="0"/>
              <w:ind w:left="608"/>
              <w:rPr>
                <w:rFonts w:ascii="GHEA Grapalat" w:hAnsi="GHEA Grapalat"/>
                <w:sz w:val="16"/>
                <w:szCs w:val="16"/>
              </w:rPr>
            </w:pPr>
            <w:r>
              <w:rPr>
                <w:rFonts w:ascii="Sylfaen" w:hAnsi="Sylfaen"/>
                <w:sz w:val="20"/>
                <w:szCs w:val="20"/>
              </w:rPr>
              <w:t>44</w:t>
            </w:r>
          </w:p>
        </w:tc>
        <w:tc>
          <w:tcPr>
            <w:tcW w:w="1168" w:type="dxa"/>
            <w:tcBorders>
              <w:top w:val="single" w:sz="4" w:space="0" w:color="auto"/>
              <w:left w:val="single" w:sz="4" w:space="0" w:color="auto"/>
              <w:bottom w:val="single" w:sz="4" w:space="0" w:color="auto"/>
              <w:right w:val="single" w:sz="4" w:space="0" w:color="auto"/>
            </w:tcBorders>
            <w:shd w:val="clear" w:color="auto" w:fill="FFFFFF" w:themeFill="background1"/>
          </w:tcPr>
          <w:p w14:paraId="5096C39C" w14:textId="72BAFFE1" w:rsidR="000219F0" w:rsidRPr="006D2CB7" w:rsidRDefault="000219F0" w:rsidP="000219F0">
            <w:pPr>
              <w:widowControl w:val="0"/>
              <w:spacing w:after="0" w:line="240" w:lineRule="auto"/>
              <w:jc w:val="center"/>
              <w:rPr>
                <w:rFonts w:ascii="Sylfaen" w:hAnsi="Sylfaen" w:cs="Calibri"/>
                <w:color w:val="000000"/>
                <w:sz w:val="20"/>
                <w:szCs w:val="20"/>
                <w:lang w:val="ru-RU"/>
              </w:rPr>
            </w:pPr>
            <w:r>
              <w:rPr>
                <w:rFonts w:ascii="GHEA Grapalat" w:hAnsi="GHEA Grapalat"/>
                <w:sz w:val="20"/>
              </w:rPr>
              <w:t>44511220</w:t>
            </w:r>
          </w:p>
        </w:tc>
        <w:tc>
          <w:tcPr>
            <w:tcW w:w="1349" w:type="dxa"/>
            <w:tcBorders>
              <w:top w:val="single" w:sz="4" w:space="0" w:color="auto"/>
              <w:left w:val="nil"/>
              <w:bottom w:val="single" w:sz="4" w:space="0" w:color="auto"/>
              <w:right w:val="single" w:sz="4" w:space="0" w:color="auto"/>
            </w:tcBorders>
            <w:shd w:val="clear" w:color="auto" w:fill="auto"/>
            <w:vAlign w:val="center"/>
          </w:tcPr>
          <w:p w14:paraId="42DB2957" w14:textId="4DFE4628" w:rsidR="000219F0" w:rsidRPr="00BA2D0B" w:rsidRDefault="000219F0" w:rsidP="000219F0">
            <w:pPr>
              <w:widowControl w:val="0"/>
              <w:spacing w:after="0" w:line="240" w:lineRule="auto"/>
              <w:jc w:val="center"/>
              <w:rPr>
                <w:rFonts w:ascii="Sylfaen" w:hAnsi="Sylfaen"/>
                <w:sz w:val="18"/>
                <w:szCs w:val="18"/>
                <w:lang w:val="ru-RU"/>
              </w:rPr>
            </w:pPr>
            <w:r w:rsidRPr="000E1CEC">
              <w:rPr>
                <w:rFonts w:ascii="GHEA Grapalat" w:hAnsi="GHEA Grapalat"/>
                <w:lang w:val="ru-RU"/>
              </w:rPr>
              <w:t>Различные ручные инструменты (штукатурный шпатель)</w:t>
            </w:r>
          </w:p>
        </w:tc>
        <w:tc>
          <w:tcPr>
            <w:tcW w:w="284" w:type="dxa"/>
          </w:tcPr>
          <w:p w14:paraId="6CCDB722" w14:textId="77777777" w:rsidR="000219F0" w:rsidRDefault="000219F0" w:rsidP="000219F0">
            <w:pPr>
              <w:widowControl w:val="0"/>
              <w:spacing w:after="0" w:line="240" w:lineRule="auto"/>
              <w:ind w:right="-7"/>
              <w:jc w:val="center"/>
              <w:rPr>
                <w:rFonts w:ascii="Sylfaen" w:hAnsi="Sylfaen"/>
                <w:sz w:val="20"/>
                <w:szCs w:val="20"/>
                <w:lang w:val="pt-BR"/>
              </w:rPr>
            </w:pPr>
          </w:p>
        </w:tc>
        <w:tc>
          <w:tcPr>
            <w:tcW w:w="567" w:type="dxa"/>
          </w:tcPr>
          <w:p w14:paraId="2AF78CF6" w14:textId="75DF9EF4" w:rsidR="000219F0" w:rsidRDefault="000219F0" w:rsidP="000219F0">
            <w:pPr>
              <w:widowControl w:val="0"/>
              <w:spacing w:after="0" w:line="240" w:lineRule="auto"/>
              <w:ind w:right="-7"/>
              <w:jc w:val="center"/>
              <w:rPr>
                <w:rFonts w:ascii="Sylfaen" w:hAnsi="Sylfaen"/>
                <w:sz w:val="20"/>
                <w:szCs w:val="20"/>
                <w:lang w:val="pt-BR"/>
              </w:rPr>
            </w:pPr>
          </w:p>
        </w:tc>
        <w:tc>
          <w:tcPr>
            <w:tcW w:w="426" w:type="dxa"/>
          </w:tcPr>
          <w:p w14:paraId="75E78BB6" w14:textId="3FD2A40F"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30%</w:t>
            </w:r>
          </w:p>
        </w:tc>
        <w:tc>
          <w:tcPr>
            <w:tcW w:w="567" w:type="dxa"/>
          </w:tcPr>
          <w:p w14:paraId="4EE7B6DC" w14:textId="0EEC9829"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50%</w:t>
            </w:r>
          </w:p>
        </w:tc>
        <w:tc>
          <w:tcPr>
            <w:tcW w:w="425" w:type="dxa"/>
          </w:tcPr>
          <w:p w14:paraId="2A5EE593" w14:textId="25962607"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70%</w:t>
            </w:r>
          </w:p>
        </w:tc>
        <w:tc>
          <w:tcPr>
            <w:tcW w:w="567" w:type="dxa"/>
            <w:gridSpan w:val="2"/>
          </w:tcPr>
          <w:p w14:paraId="1599EF1A" w14:textId="0C3D98D0"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90%</w:t>
            </w:r>
          </w:p>
        </w:tc>
        <w:tc>
          <w:tcPr>
            <w:tcW w:w="709" w:type="dxa"/>
            <w:gridSpan w:val="2"/>
          </w:tcPr>
          <w:p w14:paraId="4D7682D9" w14:textId="321C14DE"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567" w:type="dxa"/>
            <w:gridSpan w:val="2"/>
          </w:tcPr>
          <w:p w14:paraId="5686A6D5" w14:textId="7A59500D"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567" w:type="dxa"/>
            <w:gridSpan w:val="2"/>
          </w:tcPr>
          <w:p w14:paraId="06BB17B8" w14:textId="4F6106E5"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572" w:type="dxa"/>
          </w:tcPr>
          <w:p w14:paraId="52899541" w14:textId="585268EA"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708" w:type="dxa"/>
          </w:tcPr>
          <w:p w14:paraId="032FCD49" w14:textId="6C8FBE29"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709" w:type="dxa"/>
          </w:tcPr>
          <w:p w14:paraId="5BE327DC" w14:textId="617F0CF9"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709" w:type="dxa"/>
          </w:tcPr>
          <w:p w14:paraId="347D018F" w14:textId="6221A3D1" w:rsidR="000219F0" w:rsidRDefault="000219F0" w:rsidP="000219F0">
            <w:pPr>
              <w:widowControl w:val="0"/>
              <w:spacing w:after="0" w:line="240" w:lineRule="auto"/>
              <w:ind w:right="-1"/>
              <w:jc w:val="center"/>
              <w:rPr>
                <w:rFonts w:ascii="Sylfaen" w:hAnsi="Sylfaen"/>
                <w:sz w:val="20"/>
                <w:szCs w:val="20"/>
                <w:lang w:val="pt-BR"/>
              </w:rPr>
            </w:pPr>
            <w:r>
              <w:rPr>
                <w:rFonts w:ascii="GHEA Grapalat" w:hAnsi="GHEA Grapalat" w:cs="Arial"/>
                <w:sz w:val="18"/>
                <w:szCs w:val="18"/>
                <w:lang w:val="pt-BR"/>
              </w:rPr>
              <w:t>100%</w:t>
            </w:r>
          </w:p>
        </w:tc>
      </w:tr>
      <w:tr w:rsidR="000219F0" w:rsidRPr="00626A4E" w14:paraId="77F22D37" w14:textId="77777777" w:rsidTr="009E3E77">
        <w:trPr>
          <w:gridAfter w:val="1"/>
          <w:wAfter w:w="13" w:type="dxa"/>
          <w:trHeight w:val="452"/>
          <w:jc w:val="center"/>
        </w:trPr>
        <w:tc>
          <w:tcPr>
            <w:tcW w:w="1163" w:type="dxa"/>
            <w:vAlign w:val="center"/>
          </w:tcPr>
          <w:p w14:paraId="0B3D5167" w14:textId="6F368695" w:rsidR="000219F0" w:rsidRPr="00145E62" w:rsidRDefault="000219F0" w:rsidP="000219F0">
            <w:pPr>
              <w:pStyle w:val="aff3"/>
              <w:widowControl w:val="0"/>
              <w:ind w:left="608"/>
              <w:rPr>
                <w:rFonts w:ascii="GHEA Grapalat" w:hAnsi="GHEA Grapalat"/>
                <w:sz w:val="16"/>
                <w:szCs w:val="16"/>
              </w:rPr>
            </w:pPr>
            <w:r>
              <w:rPr>
                <w:rFonts w:ascii="Sylfaen" w:hAnsi="Sylfaen"/>
                <w:sz w:val="20"/>
                <w:szCs w:val="20"/>
              </w:rPr>
              <w:t>45</w:t>
            </w:r>
          </w:p>
        </w:tc>
        <w:tc>
          <w:tcPr>
            <w:tcW w:w="1168" w:type="dxa"/>
            <w:tcBorders>
              <w:top w:val="single" w:sz="4" w:space="0" w:color="auto"/>
              <w:left w:val="single" w:sz="4" w:space="0" w:color="auto"/>
              <w:bottom w:val="single" w:sz="4" w:space="0" w:color="auto"/>
              <w:right w:val="single" w:sz="4" w:space="0" w:color="auto"/>
            </w:tcBorders>
            <w:shd w:val="clear" w:color="auto" w:fill="FFFFFF" w:themeFill="background1"/>
          </w:tcPr>
          <w:p w14:paraId="4A688AF3" w14:textId="426C2551" w:rsidR="000219F0" w:rsidRPr="006D2CB7" w:rsidRDefault="000219F0" w:rsidP="000219F0">
            <w:pPr>
              <w:widowControl w:val="0"/>
              <w:spacing w:after="0" w:line="240" w:lineRule="auto"/>
              <w:jc w:val="center"/>
              <w:rPr>
                <w:rFonts w:ascii="Sylfaen" w:hAnsi="Sylfaen" w:cs="Calibri"/>
                <w:color w:val="000000"/>
                <w:sz w:val="20"/>
                <w:szCs w:val="20"/>
                <w:lang w:val="ru-RU"/>
              </w:rPr>
            </w:pPr>
            <w:r>
              <w:rPr>
                <w:rFonts w:ascii="GHEA Grapalat" w:hAnsi="GHEA Grapalat"/>
                <w:sz w:val="20"/>
              </w:rPr>
              <w:t>44511220</w:t>
            </w:r>
          </w:p>
        </w:tc>
        <w:tc>
          <w:tcPr>
            <w:tcW w:w="1349" w:type="dxa"/>
            <w:tcBorders>
              <w:top w:val="single" w:sz="4" w:space="0" w:color="auto"/>
              <w:left w:val="nil"/>
              <w:bottom w:val="single" w:sz="4" w:space="0" w:color="auto"/>
              <w:right w:val="single" w:sz="4" w:space="0" w:color="auto"/>
            </w:tcBorders>
            <w:shd w:val="clear" w:color="auto" w:fill="auto"/>
          </w:tcPr>
          <w:p w14:paraId="27A75E67" w14:textId="43B08454" w:rsidR="000219F0" w:rsidRPr="00BA2D0B" w:rsidRDefault="000219F0" w:rsidP="000219F0">
            <w:pPr>
              <w:widowControl w:val="0"/>
              <w:spacing w:after="0" w:line="240" w:lineRule="auto"/>
              <w:jc w:val="center"/>
              <w:rPr>
                <w:rFonts w:ascii="Sylfaen" w:hAnsi="Sylfaen"/>
                <w:sz w:val="18"/>
                <w:szCs w:val="18"/>
                <w:lang w:val="ru-RU"/>
              </w:rPr>
            </w:pPr>
            <w:r w:rsidRPr="000E1CEC">
              <w:rPr>
                <w:rFonts w:ascii="GHEA Grapalat" w:hAnsi="GHEA Grapalat"/>
                <w:lang w:val="ru-RU"/>
              </w:rPr>
              <w:t>Различные ручные инструменты (металлическая кирка)</w:t>
            </w:r>
          </w:p>
        </w:tc>
        <w:tc>
          <w:tcPr>
            <w:tcW w:w="284" w:type="dxa"/>
          </w:tcPr>
          <w:p w14:paraId="5ADD4BE4" w14:textId="77777777" w:rsidR="000219F0" w:rsidRDefault="000219F0" w:rsidP="000219F0">
            <w:pPr>
              <w:widowControl w:val="0"/>
              <w:spacing w:after="0" w:line="240" w:lineRule="auto"/>
              <w:ind w:right="-7"/>
              <w:jc w:val="center"/>
              <w:rPr>
                <w:rFonts w:ascii="Sylfaen" w:hAnsi="Sylfaen"/>
                <w:sz w:val="20"/>
                <w:szCs w:val="20"/>
                <w:lang w:val="pt-BR"/>
              </w:rPr>
            </w:pPr>
          </w:p>
        </w:tc>
        <w:tc>
          <w:tcPr>
            <w:tcW w:w="567" w:type="dxa"/>
          </w:tcPr>
          <w:p w14:paraId="76B545B0" w14:textId="4F08FBF2" w:rsidR="000219F0" w:rsidRDefault="000219F0" w:rsidP="000219F0">
            <w:pPr>
              <w:widowControl w:val="0"/>
              <w:spacing w:after="0" w:line="240" w:lineRule="auto"/>
              <w:ind w:right="-7"/>
              <w:jc w:val="center"/>
              <w:rPr>
                <w:rFonts w:ascii="Sylfaen" w:hAnsi="Sylfaen"/>
                <w:sz w:val="20"/>
                <w:szCs w:val="20"/>
                <w:lang w:val="pt-BR"/>
              </w:rPr>
            </w:pPr>
          </w:p>
        </w:tc>
        <w:tc>
          <w:tcPr>
            <w:tcW w:w="426" w:type="dxa"/>
          </w:tcPr>
          <w:p w14:paraId="233F654E" w14:textId="3F967054"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30%</w:t>
            </w:r>
          </w:p>
        </w:tc>
        <w:tc>
          <w:tcPr>
            <w:tcW w:w="567" w:type="dxa"/>
          </w:tcPr>
          <w:p w14:paraId="521E1842" w14:textId="09601378"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50%</w:t>
            </w:r>
          </w:p>
        </w:tc>
        <w:tc>
          <w:tcPr>
            <w:tcW w:w="425" w:type="dxa"/>
          </w:tcPr>
          <w:p w14:paraId="67957B49" w14:textId="45D7AAF9"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70%</w:t>
            </w:r>
          </w:p>
        </w:tc>
        <w:tc>
          <w:tcPr>
            <w:tcW w:w="567" w:type="dxa"/>
            <w:gridSpan w:val="2"/>
          </w:tcPr>
          <w:p w14:paraId="6CA77B28" w14:textId="7DC6FE20"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90%</w:t>
            </w:r>
          </w:p>
        </w:tc>
        <w:tc>
          <w:tcPr>
            <w:tcW w:w="709" w:type="dxa"/>
            <w:gridSpan w:val="2"/>
          </w:tcPr>
          <w:p w14:paraId="702C8CFD" w14:textId="56101280"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567" w:type="dxa"/>
            <w:gridSpan w:val="2"/>
          </w:tcPr>
          <w:p w14:paraId="7829AFA2" w14:textId="41A2A286"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567" w:type="dxa"/>
            <w:gridSpan w:val="2"/>
          </w:tcPr>
          <w:p w14:paraId="7243BF14" w14:textId="1741C959"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572" w:type="dxa"/>
          </w:tcPr>
          <w:p w14:paraId="2C064B64" w14:textId="51D60691"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708" w:type="dxa"/>
          </w:tcPr>
          <w:p w14:paraId="08870F2D" w14:textId="1AC6BB19"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709" w:type="dxa"/>
          </w:tcPr>
          <w:p w14:paraId="405DEEA4" w14:textId="5504806D"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709" w:type="dxa"/>
          </w:tcPr>
          <w:p w14:paraId="6E98D361" w14:textId="28BFC757" w:rsidR="000219F0" w:rsidRDefault="000219F0" w:rsidP="000219F0">
            <w:pPr>
              <w:widowControl w:val="0"/>
              <w:spacing w:after="0" w:line="240" w:lineRule="auto"/>
              <w:ind w:right="-1"/>
              <w:jc w:val="center"/>
              <w:rPr>
                <w:rFonts w:ascii="Sylfaen" w:hAnsi="Sylfaen"/>
                <w:sz w:val="20"/>
                <w:szCs w:val="20"/>
                <w:lang w:val="pt-BR"/>
              </w:rPr>
            </w:pPr>
            <w:r>
              <w:rPr>
                <w:rFonts w:ascii="GHEA Grapalat" w:hAnsi="GHEA Grapalat" w:cs="Arial"/>
                <w:sz w:val="18"/>
                <w:szCs w:val="18"/>
                <w:lang w:val="pt-BR"/>
              </w:rPr>
              <w:t>100%</w:t>
            </w:r>
          </w:p>
        </w:tc>
      </w:tr>
      <w:tr w:rsidR="000219F0" w:rsidRPr="00626A4E" w14:paraId="7DEF612B" w14:textId="77777777" w:rsidTr="009E3E77">
        <w:trPr>
          <w:gridAfter w:val="1"/>
          <w:wAfter w:w="13" w:type="dxa"/>
          <w:trHeight w:val="452"/>
          <w:jc w:val="center"/>
        </w:trPr>
        <w:tc>
          <w:tcPr>
            <w:tcW w:w="1163" w:type="dxa"/>
            <w:vAlign w:val="center"/>
          </w:tcPr>
          <w:p w14:paraId="2E72E335" w14:textId="2EF5125C" w:rsidR="000219F0" w:rsidRPr="00145E62" w:rsidRDefault="000219F0" w:rsidP="000219F0">
            <w:pPr>
              <w:pStyle w:val="aff3"/>
              <w:widowControl w:val="0"/>
              <w:ind w:left="608"/>
              <w:rPr>
                <w:rFonts w:ascii="GHEA Grapalat" w:hAnsi="GHEA Grapalat"/>
                <w:sz w:val="16"/>
                <w:szCs w:val="16"/>
              </w:rPr>
            </w:pPr>
            <w:r>
              <w:rPr>
                <w:rFonts w:ascii="Sylfaen" w:hAnsi="Sylfaen"/>
                <w:sz w:val="20"/>
                <w:szCs w:val="20"/>
              </w:rPr>
              <w:t>46</w:t>
            </w:r>
          </w:p>
        </w:tc>
        <w:tc>
          <w:tcPr>
            <w:tcW w:w="1168" w:type="dxa"/>
            <w:tcBorders>
              <w:top w:val="single" w:sz="4" w:space="0" w:color="auto"/>
              <w:left w:val="single" w:sz="4" w:space="0" w:color="auto"/>
              <w:bottom w:val="single" w:sz="4" w:space="0" w:color="auto"/>
              <w:right w:val="single" w:sz="4" w:space="0" w:color="auto"/>
            </w:tcBorders>
            <w:shd w:val="clear" w:color="auto" w:fill="FFFFFF" w:themeFill="background1"/>
          </w:tcPr>
          <w:p w14:paraId="088322C7" w14:textId="1F3E7C75" w:rsidR="000219F0" w:rsidRPr="006D2CB7" w:rsidRDefault="000219F0" w:rsidP="000219F0">
            <w:pPr>
              <w:widowControl w:val="0"/>
              <w:spacing w:after="0" w:line="240" w:lineRule="auto"/>
              <w:jc w:val="center"/>
              <w:rPr>
                <w:rFonts w:ascii="Sylfaen" w:hAnsi="Sylfaen" w:cs="Calibri"/>
                <w:color w:val="000000"/>
                <w:sz w:val="20"/>
                <w:szCs w:val="20"/>
                <w:lang w:val="ru-RU"/>
              </w:rPr>
            </w:pPr>
            <w:r>
              <w:rPr>
                <w:rFonts w:ascii="GHEA Grapalat" w:hAnsi="GHEA Grapalat"/>
                <w:sz w:val="20"/>
              </w:rPr>
              <w:t>44511220</w:t>
            </w:r>
          </w:p>
        </w:tc>
        <w:tc>
          <w:tcPr>
            <w:tcW w:w="1349" w:type="dxa"/>
            <w:tcBorders>
              <w:top w:val="single" w:sz="4" w:space="0" w:color="auto"/>
              <w:left w:val="nil"/>
              <w:bottom w:val="single" w:sz="4" w:space="0" w:color="auto"/>
              <w:right w:val="single" w:sz="4" w:space="0" w:color="auto"/>
            </w:tcBorders>
            <w:shd w:val="clear" w:color="auto" w:fill="auto"/>
          </w:tcPr>
          <w:p w14:paraId="29D9DA73" w14:textId="23DDE811" w:rsidR="000219F0" w:rsidRPr="00C361DE" w:rsidRDefault="000219F0" w:rsidP="000219F0">
            <w:pPr>
              <w:widowControl w:val="0"/>
              <w:spacing w:after="0" w:line="240" w:lineRule="auto"/>
              <w:jc w:val="center"/>
              <w:rPr>
                <w:rFonts w:ascii="Sylfaen" w:hAnsi="Sylfaen"/>
                <w:sz w:val="18"/>
                <w:szCs w:val="18"/>
              </w:rPr>
            </w:pPr>
            <w:r>
              <w:rPr>
                <w:rFonts w:ascii="GHEA Grapalat" w:hAnsi="GHEA Grapalat"/>
              </w:rPr>
              <w:t>Различные ручные инструменты (валик)</w:t>
            </w:r>
          </w:p>
        </w:tc>
        <w:tc>
          <w:tcPr>
            <w:tcW w:w="284" w:type="dxa"/>
          </w:tcPr>
          <w:p w14:paraId="259E436C" w14:textId="77777777" w:rsidR="000219F0" w:rsidRDefault="000219F0" w:rsidP="000219F0">
            <w:pPr>
              <w:widowControl w:val="0"/>
              <w:spacing w:after="0" w:line="240" w:lineRule="auto"/>
              <w:ind w:right="-7"/>
              <w:jc w:val="center"/>
              <w:rPr>
                <w:rFonts w:ascii="Sylfaen" w:hAnsi="Sylfaen"/>
                <w:sz w:val="20"/>
                <w:szCs w:val="20"/>
                <w:lang w:val="pt-BR"/>
              </w:rPr>
            </w:pPr>
          </w:p>
        </w:tc>
        <w:tc>
          <w:tcPr>
            <w:tcW w:w="567" w:type="dxa"/>
          </w:tcPr>
          <w:p w14:paraId="438D5150" w14:textId="58A974AF" w:rsidR="000219F0" w:rsidRDefault="000219F0" w:rsidP="000219F0">
            <w:pPr>
              <w:widowControl w:val="0"/>
              <w:spacing w:after="0" w:line="240" w:lineRule="auto"/>
              <w:ind w:right="-7"/>
              <w:jc w:val="center"/>
              <w:rPr>
                <w:rFonts w:ascii="Sylfaen" w:hAnsi="Sylfaen"/>
                <w:sz w:val="20"/>
                <w:szCs w:val="20"/>
                <w:lang w:val="pt-BR"/>
              </w:rPr>
            </w:pPr>
          </w:p>
        </w:tc>
        <w:tc>
          <w:tcPr>
            <w:tcW w:w="426" w:type="dxa"/>
          </w:tcPr>
          <w:p w14:paraId="1F75440E" w14:textId="604F241A"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30%</w:t>
            </w:r>
          </w:p>
        </w:tc>
        <w:tc>
          <w:tcPr>
            <w:tcW w:w="567" w:type="dxa"/>
          </w:tcPr>
          <w:p w14:paraId="70C08654" w14:textId="5728EEEF"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50%</w:t>
            </w:r>
          </w:p>
        </w:tc>
        <w:tc>
          <w:tcPr>
            <w:tcW w:w="425" w:type="dxa"/>
          </w:tcPr>
          <w:p w14:paraId="24EE3C07" w14:textId="58631978"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70%</w:t>
            </w:r>
          </w:p>
        </w:tc>
        <w:tc>
          <w:tcPr>
            <w:tcW w:w="567" w:type="dxa"/>
            <w:gridSpan w:val="2"/>
          </w:tcPr>
          <w:p w14:paraId="6281A797" w14:textId="6CD4F7D8"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90%</w:t>
            </w:r>
          </w:p>
        </w:tc>
        <w:tc>
          <w:tcPr>
            <w:tcW w:w="709" w:type="dxa"/>
            <w:gridSpan w:val="2"/>
          </w:tcPr>
          <w:p w14:paraId="23073DE6" w14:textId="4134FED9"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567" w:type="dxa"/>
            <w:gridSpan w:val="2"/>
          </w:tcPr>
          <w:p w14:paraId="67DE6590" w14:textId="29219B88"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567" w:type="dxa"/>
            <w:gridSpan w:val="2"/>
          </w:tcPr>
          <w:p w14:paraId="59EB2A51" w14:textId="09587BF0"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572" w:type="dxa"/>
          </w:tcPr>
          <w:p w14:paraId="2DC33992" w14:textId="22975D43"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708" w:type="dxa"/>
          </w:tcPr>
          <w:p w14:paraId="35846F34" w14:textId="23E19A39"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709" w:type="dxa"/>
          </w:tcPr>
          <w:p w14:paraId="34AAFD93" w14:textId="20E6501B"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709" w:type="dxa"/>
          </w:tcPr>
          <w:p w14:paraId="1ECEC885" w14:textId="3E9BD5A7" w:rsidR="000219F0" w:rsidRDefault="000219F0" w:rsidP="000219F0">
            <w:pPr>
              <w:widowControl w:val="0"/>
              <w:spacing w:after="0" w:line="240" w:lineRule="auto"/>
              <w:ind w:right="-1"/>
              <w:jc w:val="center"/>
              <w:rPr>
                <w:rFonts w:ascii="Sylfaen" w:hAnsi="Sylfaen"/>
                <w:sz w:val="20"/>
                <w:szCs w:val="20"/>
                <w:lang w:val="pt-BR"/>
              </w:rPr>
            </w:pPr>
            <w:r>
              <w:rPr>
                <w:rFonts w:ascii="GHEA Grapalat" w:hAnsi="GHEA Grapalat" w:cs="Arial"/>
                <w:sz w:val="18"/>
                <w:szCs w:val="18"/>
                <w:lang w:val="pt-BR"/>
              </w:rPr>
              <w:t>100%</w:t>
            </w:r>
          </w:p>
        </w:tc>
      </w:tr>
      <w:tr w:rsidR="000219F0" w:rsidRPr="00626A4E" w14:paraId="5A39FB88" w14:textId="77777777" w:rsidTr="009E3E77">
        <w:trPr>
          <w:gridAfter w:val="1"/>
          <w:wAfter w:w="13" w:type="dxa"/>
          <w:trHeight w:val="452"/>
          <w:jc w:val="center"/>
        </w:trPr>
        <w:tc>
          <w:tcPr>
            <w:tcW w:w="1163" w:type="dxa"/>
            <w:vAlign w:val="center"/>
          </w:tcPr>
          <w:p w14:paraId="301DF96F" w14:textId="4C2D5991" w:rsidR="000219F0" w:rsidRPr="00145E62" w:rsidRDefault="000219F0" w:rsidP="000219F0">
            <w:pPr>
              <w:pStyle w:val="aff3"/>
              <w:widowControl w:val="0"/>
              <w:ind w:left="608"/>
              <w:rPr>
                <w:rFonts w:ascii="GHEA Grapalat" w:hAnsi="GHEA Grapalat"/>
                <w:sz w:val="16"/>
                <w:szCs w:val="16"/>
              </w:rPr>
            </w:pPr>
            <w:r>
              <w:rPr>
                <w:rFonts w:ascii="Sylfaen" w:hAnsi="Sylfaen"/>
                <w:sz w:val="20"/>
                <w:szCs w:val="20"/>
              </w:rPr>
              <w:t>47</w:t>
            </w:r>
          </w:p>
        </w:tc>
        <w:tc>
          <w:tcPr>
            <w:tcW w:w="1168" w:type="dxa"/>
            <w:tcBorders>
              <w:top w:val="single" w:sz="4" w:space="0" w:color="auto"/>
              <w:left w:val="single" w:sz="4" w:space="0" w:color="auto"/>
              <w:bottom w:val="single" w:sz="4" w:space="0" w:color="auto"/>
              <w:right w:val="single" w:sz="4" w:space="0" w:color="auto"/>
            </w:tcBorders>
            <w:shd w:val="clear" w:color="auto" w:fill="FFFFFF" w:themeFill="background1"/>
          </w:tcPr>
          <w:p w14:paraId="08F6EA20" w14:textId="4BA48B5B" w:rsidR="000219F0" w:rsidRPr="006D2CB7" w:rsidRDefault="000219F0" w:rsidP="000219F0">
            <w:pPr>
              <w:widowControl w:val="0"/>
              <w:spacing w:after="0" w:line="240" w:lineRule="auto"/>
              <w:jc w:val="center"/>
              <w:rPr>
                <w:rFonts w:ascii="Sylfaen" w:hAnsi="Sylfaen" w:cs="Calibri"/>
                <w:color w:val="000000"/>
                <w:sz w:val="20"/>
                <w:szCs w:val="20"/>
                <w:lang w:val="ru-RU"/>
              </w:rPr>
            </w:pPr>
            <w:r>
              <w:rPr>
                <w:rFonts w:ascii="GHEA Grapalat" w:hAnsi="GHEA Grapalat"/>
                <w:sz w:val="20"/>
              </w:rPr>
              <w:t>44511220</w:t>
            </w:r>
          </w:p>
        </w:tc>
        <w:tc>
          <w:tcPr>
            <w:tcW w:w="1349" w:type="dxa"/>
            <w:tcBorders>
              <w:top w:val="single" w:sz="4" w:space="0" w:color="auto"/>
              <w:left w:val="nil"/>
              <w:bottom w:val="single" w:sz="4" w:space="0" w:color="auto"/>
              <w:right w:val="single" w:sz="4" w:space="0" w:color="auto"/>
            </w:tcBorders>
            <w:shd w:val="clear" w:color="auto" w:fill="auto"/>
          </w:tcPr>
          <w:p w14:paraId="03807617" w14:textId="75ECB064" w:rsidR="000219F0" w:rsidRPr="00BA2D0B" w:rsidRDefault="000219F0" w:rsidP="000219F0">
            <w:pPr>
              <w:widowControl w:val="0"/>
              <w:spacing w:after="0" w:line="240" w:lineRule="auto"/>
              <w:jc w:val="center"/>
              <w:rPr>
                <w:rFonts w:ascii="Sylfaen" w:hAnsi="Sylfaen"/>
                <w:sz w:val="18"/>
                <w:szCs w:val="18"/>
                <w:lang w:val="ru-RU"/>
              </w:rPr>
            </w:pPr>
            <w:r w:rsidRPr="000E1CEC">
              <w:rPr>
                <w:rFonts w:ascii="GHEA Grapalat" w:hAnsi="GHEA Grapalat"/>
                <w:lang w:val="ru-RU"/>
              </w:rPr>
              <w:t>Различные ручные инструменты (сито для песка)</w:t>
            </w:r>
          </w:p>
        </w:tc>
        <w:tc>
          <w:tcPr>
            <w:tcW w:w="284" w:type="dxa"/>
          </w:tcPr>
          <w:p w14:paraId="723F0720" w14:textId="77777777" w:rsidR="000219F0" w:rsidRDefault="000219F0" w:rsidP="000219F0">
            <w:pPr>
              <w:widowControl w:val="0"/>
              <w:spacing w:after="0" w:line="240" w:lineRule="auto"/>
              <w:ind w:right="-7"/>
              <w:jc w:val="center"/>
              <w:rPr>
                <w:rFonts w:ascii="Sylfaen" w:hAnsi="Sylfaen"/>
                <w:sz w:val="20"/>
                <w:szCs w:val="20"/>
                <w:lang w:val="pt-BR"/>
              </w:rPr>
            </w:pPr>
          </w:p>
        </w:tc>
        <w:tc>
          <w:tcPr>
            <w:tcW w:w="567" w:type="dxa"/>
          </w:tcPr>
          <w:p w14:paraId="77014E5B" w14:textId="6EE8BBA8" w:rsidR="000219F0" w:rsidRDefault="000219F0" w:rsidP="000219F0">
            <w:pPr>
              <w:widowControl w:val="0"/>
              <w:spacing w:after="0" w:line="240" w:lineRule="auto"/>
              <w:ind w:right="-7"/>
              <w:jc w:val="center"/>
              <w:rPr>
                <w:rFonts w:ascii="Sylfaen" w:hAnsi="Sylfaen"/>
                <w:sz w:val="20"/>
                <w:szCs w:val="20"/>
                <w:lang w:val="pt-BR"/>
              </w:rPr>
            </w:pPr>
          </w:p>
        </w:tc>
        <w:tc>
          <w:tcPr>
            <w:tcW w:w="426" w:type="dxa"/>
          </w:tcPr>
          <w:p w14:paraId="08280374" w14:textId="7B604A32"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30%</w:t>
            </w:r>
          </w:p>
        </w:tc>
        <w:tc>
          <w:tcPr>
            <w:tcW w:w="567" w:type="dxa"/>
          </w:tcPr>
          <w:p w14:paraId="02193F81" w14:textId="380B5AE6"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50%</w:t>
            </w:r>
          </w:p>
        </w:tc>
        <w:tc>
          <w:tcPr>
            <w:tcW w:w="425" w:type="dxa"/>
          </w:tcPr>
          <w:p w14:paraId="1DA5DA7C" w14:textId="26AAF16A"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70%</w:t>
            </w:r>
          </w:p>
        </w:tc>
        <w:tc>
          <w:tcPr>
            <w:tcW w:w="567" w:type="dxa"/>
            <w:gridSpan w:val="2"/>
          </w:tcPr>
          <w:p w14:paraId="7EBB7760" w14:textId="06FC2A68"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90%</w:t>
            </w:r>
          </w:p>
        </w:tc>
        <w:tc>
          <w:tcPr>
            <w:tcW w:w="709" w:type="dxa"/>
            <w:gridSpan w:val="2"/>
          </w:tcPr>
          <w:p w14:paraId="78DF94C8" w14:textId="12F3826B"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567" w:type="dxa"/>
            <w:gridSpan w:val="2"/>
          </w:tcPr>
          <w:p w14:paraId="345BC70D" w14:textId="22DF03E9"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567" w:type="dxa"/>
            <w:gridSpan w:val="2"/>
          </w:tcPr>
          <w:p w14:paraId="3FF00415" w14:textId="60A5CE98"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572" w:type="dxa"/>
          </w:tcPr>
          <w:p w14:paraId="75D9629B" w14:textId="53F38BF6"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708" w:type="dxa"/>
          </w:tcPr>
          <w:p w14:paraId="2FA8D15E" w14:textId="414D480A"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709" w:type="dxa"/>
          </w:tcPr>
          <w:p w14:paraId="7A74BCC4" w14:textId="4CD18225"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709" w:type="dxa"/>
          </w:tcPr>
          <w:p w14:paraId="6B7A9F31" w14:textId="1C7AAF78" w:rsidR="000219F0" w:rsidRDefault="000219F0" w:rsidP="000219F0">
            <w:pPr>
              <w:widowControl w:val="0"/>
              <w:spacing w:after="0" w:line="240" w:lineRule="auto"/>
              <w:ind w:right="-1"/>
              <w:jc w:val="center"/>
              <w:rPr>
                <w:rFonts w:ascii="Sylfaen" w:hAnsi="Sylfaen"/>
                <w:sz w:val="20"/>
                <w:szCs w:val="20"/>
                <w:lang w:val="pt-BR"/>
              </w:rPr>
            </w:pPr>
            <w:r>
              <w:rPr>
                <w:rFonts w:ascii="GHEA Grapalat" w:hAnsi="GHEA Grapalat" w:cs="Arial"/>
                <w:sz w:val="18"/>
                <w:szCs w:val="18"/>
                <w:lang w:val="pt-BR"/>
              </w:rPr>
              <w:t>100%</w:t>
            </w:r>
          </w:p>
        </w:tc>
      </w:tr>
      <w:tr w:rsidR="000219F0" w:rsidRPr="00626A4E" w14:paraId="33A07822" w14:textId="77777777" w:rsidTr="009E3E77">
        <w:trPr>
          <w:gridAfter w:val="1"/>
          <w:wAfter w:w="13" w:type="dxa"/>
          <w:trHeight w:val="452"/>
          <w:jc w:val="center"/>
        </w:trPr>
        <w:tc>
          <w:tcPr>
            <w:tcW w:w="1163" w:type="dxa"/>
            <w:vAlign w:val="center"/>
          </w:tcPr>
          <w:p w14:paraId="3ECB6080" w14:textId="3EDC18B4" w:rsidR="000219F0" w:rsidRPr="00145E62" w:rsidRDefault="000219F0" w:rsidP="000219F0">
            <w:pPr>
              <w:pStyle w:val="aff3"/>
              <w:widowControl w:val="0"/>
              <w:ind w:left="608"/>
              <w:rPr>
                <w:rFonts w:ascii="GHEA Grapalat" w:hAnsi="GHEA Grapalat"/>
                <w:sz w:val="16"/>
                <w:szCs w:val="16"/>
              </w:rPr>
            </w:pPr>
            <w:r>
              <w:rPr>
                <w:rFonts w:ascii="Sylfaen" w:hAnsi="Sylfaen"/>
                <w:sz w:val="20"/>
                <w:szCs w:val="20"/>
              </w:rPr>
              <w:lastRenderedPageBreak/>
              <w:t>48</w:t>
            </w:r>
          </w:p>
        </w:tc>
        <w:tc>
          <w:tcPr>
            <w:tcW w:w="1168" w:type="dxa"/>
            <w:tcBorders>
              <w:top w:val="single" w:sz="4" w:space="0" w:color="auto"/>
              <w:left w:val="single" w:sz="4" w:space="0" w:color="auto"/>
              <w:bottom w:val="single" w:sz="4" w:space="0" w:color="auto"/>
              <w:right w:val="single" w:sz="4" w:space="0" w:color="auto"/>
            </w:tcBorders>
            <w:shd w:val="clear" w:color="auto" w:fill="FFFFFF" w:themeFill="background1"/>
          </w:tcPr>
          <w:p w14:paraId="1B41DAEE" w14:textId="23AAF97E" w:rsidR="000219F0" w:rsidRPr="006D2CB7" w:rsidRDefault="000219F0" w:rsidP="000219F0">
            <w:pPr>
              <w:widowControl w:val="0"/>
              <w:spacing w:after="0" w:line="240" w:lineRule="auto"/>
              <w:jc w:val="center"/>
              <w:rPr>
                <w:rFonts w:ascii="Sylfaen" w:hAnsi="Sylfaen" w:cs="Calibri"/>
                <w:color w:val="000000"/>
                <w:sz w:val="20"/>
                <w:szCs w:val="20"/>
                <w:lang w:val="ru-RU"/>
              </w:rPr>
            </w:pPr>
            <w:r>
              <w:rPr>
                <w:rFonts w:ascii="GHEA Grapalat" w:hAnsi="GHEA Grapalat"/>
                <w:sz w:val="20"/>
              </w:rPr>
              <w:t>44511220</w:t>
            </w:r>
          </w:p>
        </w:tc>
        <w:tc>
          <w:tcPr>
            <w:tcW w:w="1349" w:type="dxa"/>
            <w:tcBorders>
              <w:top w:val="single" w:sz="4" w:space="0" w:color="auto"/>
              <w:left w:val="nil"/>
              <w:bottom w:val="single" w:sz="4" w:space="0" w:color="auto"/>
              <w:right w:val="single" w:sz="4" w:space="0" w:color="auto"/>
            </w:tcBorders>
            <w:shd w:val="clear" w:color="auto" w:fill="auto"/>
          </w:tcPr>
          <w:p w14:paraId="48789A6D" w14:textId="2CA272AB" w:rsidR="000219F0" w:rsidRPr="00BA2D0B" w:rsidRDefault="000219F0" w:rsidP="000219F0">
            <w:pPr>
              <w:widowControl w:val="0"/>
              <w:spacing w:after="0" w:line="240" w:lineRule="auto"/>
              <w:jc w:val="center"/>
              <w:rPr>
                <w:rFonts w:ascii="Sylfaen" w:hAnsi="Sylfaen"/>
                <w:sz w:val="18"/>
                <w:szCs w:val="18"/>
                <w:lang w:val="ru-RU"/>
              </w:rPr>
            </w:pPr>
            <w:r w:rsidRPr="000E1CEC">
              <w:rPr>
                <w:rFonts w:ascii="GHEA Grapalat" w:hAnsi="GHEA Grapalat"/>
                <w:lang w:val="ru-RU"/>
              </w:rPr>
              <w:t>Различные ручные инструменты (роликовая головка)</w:t>
            </w:r>
          </w:p>
        </w:tc>
        <w:tc>
          <w:tcPr>
            <w:tcW w:w="284" w:type="dxa"/>
          </w:tcPr>
          <w:p w14:paraId="55C929C1" w14:textId="77777777" w:rsidR="000219F0" w:rsidRDefault="000219F0" w:rsidP="000219F0">
            <w:pPr>
              <w:widowControl w:val="0"/>
              <w:spacing w:after="0" w:line="240" w:lineRule="auto"/>
              <w:ind w:right="-7"/>
              <w:jc w:val="center"/>
              <w:rPr>
                <w:rFonts w:ascii="Sylfaen" w:hAnsi="Sylfaen"/>
                <w:sz w:val="20"/>
                <w:szCs w:val="20"/>
                <w:lang w:val="pt-BR"/>
              </w:rPr>
            </w:pPr>
          </w:p>
        </w:tc>
        <w:tc>
          <w:tcPr>
            <w:tcW w:w="567" w:type="dxa"/>
          </w:tcPr>
          <w:p w14:paraId="2153A902" w14:textId="78404D1E" w:rsidR="000219F0" w:rsidRDefault="000219F0" w:rsidP="000219F0">
            <w:pPr>
              <w:widowControl w:val="0"/>
              <w:spacing w:after="0" w:line="240" w:lineRule="auto"/>
              <w:ind w:right="-7"/>
              <w:jc w:val="center"/>
              <w:rPr>
                <w:rFonts w:ascii="Sylfaen" w:hAnsi="Sylfaen"/>
                <w:sz w:val="20"/>
                <w:szCs w:val="20"/>
                <w:lang w:val="pt-BR"/>
              </w:rPr>
            </w:pPr>
          </w:p>
        </w:tc>
        <w:tc>
          <w:tcPr>
            <w:tcW w:w="426" w:type="dxa"/>
          </w:tcPr>
          <w:p w14:paraId="218767AD" w14:textId="29AA42E5"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30%</w:t>
            </w:r>
          </w:p>
        </w:tc>
        <w:tc>
          <w:tcPr>
            <w:tcW w:w="567" w:type="dxa"/>
          </w:tcPr>
          <w:p w14:paraId="62A1294B" w14:textId="03D51CCB"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50%</w:t>
            </w:r>
          </w:p>
        </w:tc>
        <w:tc>
          <w:tcPr>
            <w:tcW w:w="425" w:type="dxa"/>
          </w:tcPr>
          <w:p w14:paraId="5BBA0D18" w14:textId="21BE43CE"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70%</w:t>
            </w:r>
          </w:p>
        </w:tc>
        <w:tc>
          <w:tcPr>
            <w:tcW w:w="567" w:type="dxa"/>
            <w:gridSpan w:val="2"/>
          </w:tcPr>
          <w:p w14:paraId="0B952C50" w14:textId="1B3C082F"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90%</w:t>
            </w:r>
          </w:p>
        </w:tc>
        <w:tc>
          <w:tcPr>
            <w:tcW w:w="709" w:type="dxa"/>
            <w:gridSpan w:val="2"/>
          </w:tcPr>
          <w:p w14:paraId="74D19D53" w14:textId="6912BE73"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567" w:type="dxa"/>
            <w:gridSpan w:val="2"/>
          </w:tcPr>
          <w:p w14:paraId="288D760F" w14:textId="0F2137A5"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567" w:type="dxa"/>
            <w:gridSpan w:val="2"/>
          </w:tcPr>
          <w:p w14:paraId="55F6EF7F" w14:textId="08605DB5"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572" w:type="dxa"/>
          </w:tcPr>
          <w:p w14:paraId="7D4EB100" w14:textId="73F79509"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708" w:type="dxa"/>
          </w:tcPr>
          <w:p w14:paraId="4EE95359" w14:textId="7C1D6184"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709" w:type="dxa"/>
          </w:tcPr>
          <w:p w14:paraId="682F4B08" w14:textId="0E3310D9"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709" w:type="dxa"/>
          </w:tcPr>
          <w:p w14:paraId="795E599B" w14:textId="581A0D1A" w:rsidR="000219F0" w:rsidRDefault="000219F0" w:rsidP="000219F0">
            <w:pPr>
              <w:widowControl w:val="0"/>
              <w:spacing w:after="0" w:line="240" w:lineRule="auto"/>
              <w:ind w:right="-1"/>
              <w:jc w:val="center"/>
              <w:rPr>
                <w:rFonts w:ascii="Sylfaen" w:hAnsi="Sylfaen"/>
                <w:sz w:val="20"/>
                <w:szCs w:val="20"/>
                <w:lang w:val="pt-BR"/>
              </w:rPr>
            </w:pPr>
            <w:r>
              <w:rPr>
                <w:rFonts w:ascii="GHEA Grapalat" w:hAnsi="GHEA Grapalat" w:cs="Arial"/>
                <w:sz w:val="18"/>
                <w:szCs w:val="18"/>
                <w:lang w:val="pt-BR"/>
              </w:rPr>
              <w:t>100%</w:t>
            </w:r>
          </w:p>
        </w:tc>
      </w:tr>
      <w:tr w:rsidR="000219F0" w:rsidRPr="00626A4E" w14:paraId="404A78B3" w14:textId="77777777" w:rsidTr="009E3E77">
        <w:trPr>
          <w:gridAfter w:val="1"/>
          <w:wAfter w:w="13" w:type="dxa"/>
          <w:trHeight w:val="452"/>
          <w:jc w:val="center"/>
        </w:trPr>
        <w:tc>
          <w:tcPr>
            <w:tcW w:w="1163" w:type="dxa"/>
            <w:vAlign w:val="center"/>
          </w:tcPr>
          <w:p w14:paraId="347D4092" w14:textId="319896ED" w:rsidR="000219F0" w:rsidRPr="00145E62" w:rsidRDefault="000219F0" w:rsidP="000219F0">
            <w:pPr>
              <w:pStyle w:val="aff3"/>
              <w:widowControl w:val="0"/>
              <w:ind w:left="608"/>
              <w:rPr>
                <w:rFonts w:ascii="GHEA Grapalat" w:hAnsi="GHEA Grapalat"/>
                <w:sz w:val="16"/>
                <w:szCs w:val="16"/>
              </w:rPr>
            </w:pPr>
            <w:r>
              <w:rPr>
                <w:rFonts w:ascii="Sylfaen" w:hAnsi="Sylfaen"/>
                <w:sz w:val="20"/>
                <w:szCs w:val="20"/>
              </w:rPr>
              <w:t>49</w:t>
            </w:r>
          </w:p>
        </w:tc>
        <w:tc>
          <w:tcPr>
            <w:tcW w:w="1168" w:type="dxa"/>
            <w:tcBorders>
              <w:top w:val="single" w:sz="4" w:space="0" w:color="auto"/>
              <w:left w:val="single" w:sz="4" w:space="0" w:color="auto"/>
              <w:bottom w:val="single" w:sz="4" w:space="0" w:color="auto"/>
              <w:right w:val="single" w:sz="4" w:space="0" w:color="auto"/>
            </w:tcBorders>
            <w:shd w:val="clear" w:color="auto" w:fill="FFFFFF" w:themeFill="background1"/>
          </w:tcPr>
          <w:p w14:paraId="4422E29A" w14:textId="28C672C3" w:rsidR="000219F0" w:rsidRPr="006D2CB7" w:rsidRDefault="000219F0" w:rsidP="000219F0">
            <w:pPr>
              <w:widowControl w:val="0"/>
              <w:spacing w:after="0" w:line="240" w:lineRule="auto"/>
              <w:jc w:val="center"/>
              <w:rPr>
                <w:rFonts w:ascii="Sylfaen" w:hAnsi="Sylfaen" w:cs="Calibri"/>
                <w:color w:val="000000"/>
                <w:sz w:val="20"/>
                <w:szCs w:val="20"/>
                <w:lang w:val="ru-RU"/>
              </w:rPr>
            </w:pPr>
            <w:r>
              <w:rPr>
                <w:rFonts w:ascii="GHEA Grapalat" w:hAnsi="GHEA Grapalat"/>
                <w:sz w:val="20"/>
              </w:rPr>
              <w:t>44511220</w:t>
            </w:r>
          </w:p>
        </w:tc>
        <w:tc>
          <w:tcPr>
            <w:tcW w:w="1349" w:type="dxa"/>
            <w:tcBorders>
              <w:top w:val="single" w:sz="4" w:space="0" w:color="auto"/>
              <w:left w:val="nil"/>
              <w:bottom w:val="single" w:sz="4" w:space="0" w:color="auto"/>
              <w:right w:val="single" w:sz="4" w:space="0" w:color="auto"/>
            </w:tcBorders>
            <w:shd w:val="clear" w:color="auto" w:fill="auto"/>
          </w:tcPr>
          <w:p w14:paraId="095C0551" w14:textId="483DDD1D" w:rsidR="000219F0" w:rsidRPr="00C361DE" w:rsidRDefault="000219F0" w:rsidP="000219F0">
            <w:pPr>
              <w:widowControl w:val="0"/>
              <w:spacing w:after="0" w:line="240" w:lineRule="auto"/>
              <w:jc w:val="center"/>
              <w:rPr>
                <w:rFonts w:ascii="Sylfaen" w:hAnsi="Sylfaen"/>
                <w:sz w:val="18"/>
                <w:szCs w:val="18"/>
              </w:rPr>
            </w:pPr>
            <w:r>
              <w:rPr>
                <w:rFonts w:ascii="GHEA Grapalat" w:hAnsi="GHEA Grapalat"/>
              </w:rPr>
              <w:t>Различные ручные инструменты (регулировка + - )</w:t>
            </w:r>
          </w:p>
        </w:tc>
        <w:tc>
          <w:tcPr>
            <w:tcW w:w="284" w:type="dxa"/>
          </w:tcPr>
          <w:p w14:paraId="2A449FF6" w14:textId="77777777" w:rsidR="000219F0" w:rsidRDefault="000219F0" w:rsidP="000219F0">
            <w:pPr>
              <w:widowControl w:val="0"/>
              <w:spacing w:after="0" w:line="240" w:lineRule="auto"/>
              <w:ind w:right="-7"/>
              <w:jc w:val="center"/>
              <w:rPr>
                <w:rFonts w:ascii="Sylfaen" w:hAnsi="Sylfaen"/>
                <w:sz w:val="20"/>
                <w:szCs w:val="20"/>
                <w:lang w:val="pt-BR"/>
              </w:rPr>
            </w:pPr>
          </w:p>
        </w:tc>
        <w:tc>
          <w:tcPr>
            <w:tcW w:w="567" w:type="dxa"/>
          </w:tcPr>
          <w:p w14:paraId="25B9684D" w14:textId="62919327" w:rsidR="000219F0" w:rsidRDefault="000219F0" w:rsidP="000219F0">
            <w:pPr>
              <w:widowControl w:val="0"/>
              <w:spacing w:after="0" w:line="240" w:lineRule="auto"/>
              <w:ind w:right="-7"/>
              <w:jc w:val="center"/>
              <w:rPr>
                <w:rFonts w:ascii="Sylfaen" w:hAnsi="Sylfaen"/>
                <w:sz w:val="20"/>
                <w:szCs w:val="20"/>
                <w:lang w:val="pt-BR"/>
              </w:rPr>
            </w:pPr>
          </w:p>
        </w:tc>
        <w:tc>
          <w:tcPr>
            <w:tcW w:w="426" w:type="dxa"/>
          </w:tcPr>
          <w:p w14:paraId="54E313D5" w14:textId="7A758817"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30%</w:t>
            </w:r>
          </w:p>
        </w:tc>
        <w:tc>
          <w:tcPr>
            <w:tcW w:w="567" w:type="dxa"/>
          </w:tcPr>
          <w:p w14:paraId="267CC59F" w14:textId="09F2DEE8"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50%</w:t>
            </w:r>
          </w:p>
        </w:tc>
        <w:tc>
          <w:tcPr>
            <w:tcW w:w="425" w:type="dxa"/>
          </w:tcPr>
          <w:p w14:paraId="1BB6262D" w14:textId="455E2A32"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70%</w:t>
            </w:r>
          </w:p>
        </w:tc>
        <w:tc>
          <w:tcPr>
            <w:tcW w:w="567" w:type="dxa"/>
            <w:gridSpan w:val="2"/>
          </w:tcPr>
          <w:p w14:paraId="35E355C7" w14:textId="488597AE"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90%</w:t>
            </w:r>
          </w:p>
        </w:tc>
        <w:tc>
          <w:tcPr>
            <w:tcW w:w="709" w:type="dxa"/>
            <w:gridSpan w:val="2"/>
          </w:tcPr>
          <w:p w14:paraId="6D5E8D6E" w14:textId="4818CE0B"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567" w:type="dxa"/>
            <w:gridSpan w:val="2"/>
          </w:tcPr>
          <w:p w14:paraId="5F64A281" w14:textId="7AA5620C"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567" w:type="dxa"/>
            <w:gridSpan w:val="2"/>
          </w:tcPr>
          <w:p w14:paraId="32BB1E48" w14:textId="35AF4F56"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572" w:type="dxa"/>
          </w:tcPr>
          <w:p w14:paraId="4F858DD1" w14:textId="21835C27"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708" w:type="dxa"/>
          </w:tcPr>
          <w:p w14:paraId="519E66B6" w14:textId="477309B4"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709" w:type="dxa"/>
          </w:tcPr>
          <w:p w14:paraId="44D74183" w14:textId="23480773"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709" w:type="dxa"/>
          </w:tcPr>
          <w:p w14:paraId="10F91FED" w14:textId="1D527E14" w:rsidR="000219F0" w:rsidRDefault="000219F0" w:rsidP="000219F0">
            <w:pPr>
              <w:widowControl w:val="0"/>
              <w:spacing w:after="0" w:line="240" w:lineRule="auto"/>
              <w:ind w:right="-1"/>
              <w:jc w:val="center"/>
              <w:rPr>
                <w:rFonts w:ascii="Sylfaen" w:hAnsi="Sylfaen"/>
                <w:sz w:val="20"/>
                <w:szCs w:val="20"/>
                <w:lang w:val="pt-BR"/>
              </w:rPr>
            </w:pPr>
            <w:r>
              <w:rPr>
                <w:rFonts w:ascii="GHEA Grapalat" w:hAnsi="GHEA Grapalat" w:cs="Arial"/>
                <w:sz w:val="18"/>
                <w:szCs w:val="18"/>
                <w:lang w:val="pt-BR"/>
              </w:rPr>
              <w:t>100%</w:t>
            </w:r>
          </w:p>
        </w:tc>
      </w:tr>
      <w:tr w:rsidR="000219F0" w:rsidRPr="00626A4E" w14:paraId="5DE0FAEE" w14:textId="77777777" w:rsidTr="009E3E77">
        <w:trPr>
          <w:gridAfter w:val="1"/>
          <w:wAfter w:w="13" w:type="dxa"/>
          <w:trHeight w:val="452"/>
          <w:jc w:val="center"/>
        </w:trPr>
        <w:tc>
          <w:tcPr>
            <w:tcW w:w="1163" w:type="dxa"/>
            <w:vAlign w:val="center"/>
          </w:tcPr>
          <w:p w14:paraId="27EEF74D" w14:textId="43EF75A7" w:rsidR="000219F0" w:rsidRPr="00145E62" w:rsidRDefault="000219F0" w:rsidP="000219F0">
            <w:pPr>
              <w:pStyle w:val="aff3"/>
              <w:widowControl w:val="0"/>
              <w:ind w:left="608"/>
              <w:rPr>
                <w:rFonts w:ascii="GHEA Grapalat" w:hAnsi="GHEA Grapalat"/>
                <w:sz w:val="16"/>
                <w:szCs w:val="16"/>
              </w:rPr>
            </w:pPr>
            <w:r>
              <w:rPr>
                <w:rFonts w:ascii="Sylfaen" w:hAnsi="Sylfaen"/>
                <w:sz w:val="20"/>
                <w:szCs w:val="20"/>
              </w:rPr>
              <w:t>50</w:t>
            </w:r>
          </w:p>
        </w:tc>
        <w:tc>
          <w:tcPr>
            <w:tcW w:w="1168" w:type="dxa"/>
            <w:tcBorders>
              <w:top w:val="single" w:sz="4" w:space="0" w:color="auto"/>
              <w:left w:val="single" w:sz="4" w:space="0" w:color="auto"/>
              <w:bottom w:val="single" w:sz="4" w:space="0" w:color="auto"/>
              <w:right w:val="single" w:sz="4" w:space="0" w:color="auto"/>
            </w:tcBorders>
            <w:shd w:val="clear" w:color="auto" w:fill="FFFFFF" w:themeFill="background1"/>
          </w:tcPr>
          <w:p w14:paraId="15921094" w14:textId="02AEC818" w:rsidR="000219F0" w:rsidRPr="006D2CB7" w:rsidRDefault="000219F0" w:rsidP="000219F0">
            <w:pPr>
              <w:widowControl w:val="0"/>
              <w:spacing w:after="0" w:line="240" w:lineRule="auto"/>
              <w:jc w:val="center"/>
              <w:rPr>
                <w:rFonts w:ascii="Sylfaen" w:hAnsi="Sylfaen" w:cs="Calibri"/>
                <w:color w:val="000000"/>
                <w:sz w:val="20"/>
                <w:szCs w:val="20"/>
                <w:lang w:val="ru-RU"/>
              </w:rPr>
            </w:pPr>
            <w:r>
              <w:rPr>
                <w:rFonts w:ascii="GHEA Grapalat" w:hAnsi="GHEA Grapalat"/>
                <w:sz w:val="20"/>
              </w:rPr>
              <w:t>33731200</w:t>
            </w:r>
          </w:p>
        </w:tc>
        <w:tc>
          <w:tcPr>
            <w:tcW w:w="1349" w:type="dxa"/>
            <w:tcBorders>
              <w:top w:val="single" w:sz="4" w:space="0" w:color="auto"/>
              <w:left w:val="nil"/>
              <w:bottom w:val="single" w:sz="4" w:space="0" w:color="auto"/>
              <w:right w:val="single" w:sz="4" w:space="0" w:color="auto"/>
            </w:tcBorders>
            <w:shd w:val="clear" w:color="auto" w:fill="auto"/>
          </w:tcPr>
          <w:p w14:paraId="1F92BBCF" w14:textId="353415FB" w:rsidR="000219F0" w:rsidRPr="00C361DE" w:rsidRDefault="000219F0" w:rsidP="000219F0">
            <w:pPr>
              <w:widowControl w:val="0"/>
              <w:spacing w:after="0" w:line="240" w:lineRule="auto"/>
              <w:jc w:val="center"/>
              <w:rPr>
                <w:rFonts w:ascii="Sylfaen" w:hAnsi="Sylfaen"/>
                <w:sz w:val="18"/>
                <w:szCs w:val="18"/>
              </w:rPr>
            </w:pPr>
            <w:r>
              <w:rPr>
                <w:rFonts w:ascii="GHEA Grapalat" w:hAnsi="GHEA Grapalat"/>
              </w:rPr>
              <w:t>Специальные защитные очки</w:t>
            </w:r>
          </w:p>
        </w:tc>
        <w:tc>
          <w:tcPr>
            <w:tcW w:w="284" w:type="dxa"/>
          </w:tcPr>
          <w:p w14:paraId="5B3BB6F6" w14:textId="77777777" w:rsidR="000219F0" w:rsidRDefault="000219F0" w:rsidP="000219F0">
            <w:pPr>
              <w:widowControl w:val="0"/>
              <w:spacing w:after="0" w:line="240" w:lineRule="auto"/>
              <w:ind w:right="-7"/>
              <w:jc w:val="center"/>
              <w:rPr>
                <w:rFonts w:ascii="Sylfaen" w:hAnsi="Sylfaen"/>
                <w:sz w:val="20"/>
                <w:szCs w:val="20"/>
                <w:lang w:val="pt-BR"/>
              </w:rPr>
            </w:pPr>
          </w:p>
        </w:tc>
        <w:tc>
          <w:tcPr>
            <w:tcW w:w="567" w:type="dxa"/>
          </w:tcPr>
          <w:p w14:paraId="1CE6CF24" w14:textId="14A73F8B" w:rsidR="000219F0" w:rsidRDefault="000219F0" w:rsidP="000219F0">
            <w:pPr>
              <w:widowControl w:val="0"/>
              <w:spacing w:after="0" w:line="240" w:lineRule="auto"/>
              <w:ind w:right="-7"/>
              <w:jc w:val="center"/>
              <w:rPr>
                <w:rFonts w:ascii="Sylfaen" w:hAnsi="Sylfaen"/>
                <w:sz w:val="20"/>
                <w:szCs w:val="20"/>
                <w:lang w:val="pt-BR"/>
              </w:rPr>
            </w:pPr>
          </w:p>
        </w:tc>
        <w:tc>
          <w:tcPr>
            <w:tcW w:w="426" w:type="dxa"/>
          </w:tcPr>
          <w:p w14:paraId="5DA54E66" w14:textId="00BB7AB2"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30%</w:t>
            </w:r>
          </w:p>
        </w:tc>
        <w:tc>
          <w:tcPr>
            <w:tcW w:w="567" w:type="dxa"/>
          </w:tcPr>
          <w:p w14:paraId="29BD9358" w14:textId="335E9F55"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50%</w:t>
            </w:r>
          </w:p>
        </w:tc>
        <w:tc>
          <w:tcPr>
            <w:tcW w:w="425" w:type="dxa"/>
          </w:tcPr>
          <w:p w14:paraId="68CA6D36" w14:textId="50136136"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70%</w:t>
            </w:r>
          </w:p>
        </w:tc>
        <w:tc>
          <w:tcPr>
            <w:tcW w:w="567" w:type="dxa"/>
            <w:gridSpan w:val="2"/>
          </w:tcPr>
          <w:p w14:paraId="38CC8D14" w14:textId="12853816"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90%</w:t>
            </w:r>
          </w:p>
        </w:tc>
        <w:tc>
          <w:tcPr>
            <w:tcW w:w="709" w:type="dxa"/>
            <w:gridSpan w:val="2"/>
          </w:tcPr>
          <w:p w14:paraId="1A4D17A7" w14:textId="1BC56F86"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567" w:type="dxa"/>
            <w:gridSpan w:val="2"/>
          </w:tcPr>
          <w:p w14:paraId="1A911DEA" w14:textId="00541EC2"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567" w:type="dxa"/>
            <w:gridSpan w:val="2"/>
          </w:tcPr>
          <w:p w14:paraId="4C354EFB" w14:textId="362C98FF"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572" w:type="dxa"/>
          </w:tcPr>
          <w:p w14:paraId="3423DD22" w14:textId="67F64208"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708" w:type="dxa"/>
          </w:tcPr>
          <w:p w14:paraId="5EE7350B" w14:textId="6D501B7F"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709" w:type="dxa"/>
          </w:tcPr>
          <w:p w14:paraId="66EAE313" w14:textId="353BDB3C"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709" w:type="dxa"/>
          </w:tcPr>
          <w:p w14:paraId="5C164850" w14:textId="54566FA0" w:rsidR="000219F0" w:rsidRDefault="000219F0" w:rsidP="000219F0">
            <w:pPr>
              <w:widowControl w:val="0"/>
              <w:spacing w:after="0" w:line="240" w:lineRule="auto"/>
              <w:ind w:right="-1"/>
              <w:jc w:val="center"/>
              <w:rPr>
                <w:rFonts w:ascii="Sylfaen" w:hAnsi="Sylfaen"/>
                <w:sz w:val="20"/>
                <w:szCs w:val="20"/>
                <w:lang w:val="pt-BR"/>
              </w:rPr>
            </w:pPr>
            <w:r>
              <w:rPr>
                <w:rFonts w:ascii="GHEA Grapalat" w:hAnsi="GHEA Grapalat" w:cs="Arial"/>
                <w:sz w:val="18"/>
                <w:szCs w:val="18"/>
                <w:lang w:val="pt-BR"/>
              </w:rPr>
              <w:t>100%</w:t>
            </w:r>
          </w:p>
        </w:tc>
      </w:tr>
      <w:tr w:rsidR="000219F0" w:rsidRPr="00626A4E" w14:paraId="3B3F37B1" w14:textId="77777777" w:rsidTr="009E3E77">
        <w:trPr>
          <w:gridAfter w:val="1"/>
          <w:wAfter w:w="13" w:type="dxa"/>
          <w:trHeight w:val="452"/>
          <w:jc w:val="center"/>
        </w:trPr>
        <w:tc>
          <w:tcPr>
            <w:tcW w:w="1163" w:type="dxa"/>
            <w:vAlign w:val="center"/>
          </w:tcPr>
          <w:p w14:paraId="0033FEA7" w14:textId="5E24775E" w:rsidR="000219F0" w:rsidRPr="00145E62" w:rsidRDefault="000219F0" w:rsidP="000219F0">
            <w:pPr>
              <w:pStyle w:val="aff3"/>
              <w:widowControl w:val="0"/>
              <w:ind w:left="608"/>
              <w:rPr>
                <w:rFonts w:ascii="GHEA Grapalat" w:hAnsi="GHEA Grapalat"/>
                <w:sz w:val="16"/>
                <w:szCs w:val="16"/>
              </w:rPr>
            </w:pPr>
            <w:r>
              <w:rPr>
                <w:rFonts w:ascii="Sylfaen" w:hAnsi="Sylfaen"/>
                <w:sz w:val="20"/>
                <w:szCs w:val="20"/>
              </w:rPr>
              <w:t>51</w:t>
            </w:r>
          </w:p>
        </w:tc>
        <w:tc>
          <w:tcPr>
            <w:tcW w:w="1168" w:type="dxa"/>
            <w:tcBorders>
              <w:top w:val="single" w:sz="4" w:space="0" w:color="auto"/>
              <w:left w:val="single" w:sz="4" w:space="0" w:color="auto"/>
              <w:bottom w:val="single" w:sz="4" w:space="0" w:color="auto"/>
              <w:right w:val="single" w:sz="4" w:space="0" w:color="auto"/>
            </w:tcBorders>
            <w:shd w:val="clear" w:color="auto" w:fill="FFFFFF" w:themeFill="background1"/>
          </w:tcPr>
          <w:p w14:paraId="65BCFFFE" w14:textId="1563317E" w:rsidR="000219F0" w:rsidRPr="006D2CB7" w:rsidRDefault="000219F0" w:rsidP="000219F0">
            <w:pPr>
              <w:widowControl w:val="0"/>
              <w:spacing w:after="0" w:line="240" w:lineRule="auto"/>
              <w:jc w:val="center"/>
              <w:rPr>
                <w:rFonts w:ascii="Sylfaen" w:hAnsi="Sylfaen" w:cs="Calibri"/>
                <w:color w:val="000000"/>
                <w:sz w:val="20"/>
                <w:szCs w:val="20"/>
                <w:lang w:val="ru-RU"/>
              </w:rPr>
            </w:pPr>
            <w:r>
              <w:rPr>
                <w:rFonts w:ascii="GHEA Grapalat" w:hAnsi="GHEA Grapalat"/>
                <w:sz w:val="20"/>
              </w:rPr>
              <w:t>44511330</w:t>
            </w:r>
          </w:p>
        </w:tc>
        <w:tc>
          <w:tcPr>
            <w:tcW w:w="1349" w:type="dxa"/>
            <w:tcBorders>
              <w:top w:val="single" w:sz="4" w:space="0" w:color="auto"/>
              <w:left w:val="nil"/>
              <w:bottom w:val="single" w:sz="4" w:space="0" w:color="auto"/>
              <w:right w:val="single" w:sz="4" w:space="0" w:color="auto"/>
            </w:tcBorders>
            <w:shd w:val="clear" w:color="auto" w:fill="auto"/>
          </w:tcPr>
          <w:p w14:paraId="1EB59D60" w14:textId="3ED81397" w:rsidR="000219F0" w:rsidRPr="00C361DE" w:rsidRDefault="000219F0" w:rsidP="000219F0">
            <w:pPr>
              <w:widowControl w:val="0"/>
              <w:spacing w:after="0" w:line="240" w:lineRule="auto"/>
              <w:jc w:val="center"/>
              <w:rPr>
                <w:rFonts w:ascii="Sylfaen" w:hAnsi="Sylfaen"/>
                <w:sz w:val="18"/>
                <w:szCs w:val="18"/>
              </w:rPr>
            </w:pPr>
            <w:r>
              <w:rPr>
                <w:rFonts w:ascii="GHEA Grapalat" w:hAnsi="GHEA Grapalat"/>
              </w:rPr>
              <w:t>Отвертка</w:t>
            </w:r>
          </w:p>
        </w:tc>
        <w:tc>
          <w:tcPr>
            <w:tcW w:w="284" w:type="dxa"/>
          </w:tcPr>
          <w:p w14:paraId="38633588" w14:textId="77777777" w:rsidR="000219F0" w:rsidRDefault="000219F0" w:rsidP="000219F0">
            <w:pPr>
              <w:widowControl w:val="0"/>
              <w:spacing w:after="0" w:line="240" w:lineRule="auto"/>
              <w:ind w:right="-7"/>
              <w:jc w:val="center"/>
              <w:rPr>
                <w:rFonts w:ascii="Sylfaen" w:hAnsi="Sylfaen"/>
                <w:sz w:val="20"/>
                <w:szCs w:val="20"/>
                <w:lang w:val="pt-BR"/>
              </w:rPr>
            </w:pPr>
          </w:p>
        </w:tc>
        <w:tc>
          <w:tcPr>
            <w:tcW w:w="567" w:type="dxa"/>
          </w:tcPr>
          <w:p w14:paraId="51096B16" w14:textId="34112C39" w:rsidR="000219F0" w:rsidRDefault="000219F0" w:rsidP="000219F0">
            <w:pPr>
              <w:widowControl w:val="0"/>
              <w:spacing w:after="0" w:line="240" w:lineRule="auto"/>
              <w:ind w:right="-7"/>
              <w:jc w:val="center"/>
              <w:rPr>
                <w:rFonts w:ascii="Sylfaen" w:hAnsi="Sylfaen"/>
                <w:sz w:val="20"/>
                <w:szCs w:val="20"/>
                <w:lang w:val="pt-BR"/>
              </w:rPr>
            </w:pPr>
          </w:p>
        </w:tc>
        <w:tc>
          <w:tcPr>
            <w:tcW w:w="426" w:type="dxa"/>
          </w:tcPr>
          <w:p w14:paraId="715E0C2C" w14:textId="13053D5F"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30%</w:t>
            </w:r>
          </w:p>
        </w:tc>
        <w:tc>
          <w:tcPr>
            <w:tcW w:w="567" w:type="dxa"/>
          </w:tcPr>
          <w:p w14:paraId="4005E461" w14:textId="4B101CBC"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50%</w:t>
            </w:r>
          </w:p>
        </w:tc>
        <w:tc>
          <w:tcPr>
            <w:tcW w:w="425" w:type="dxa"/>
          </w:tcPr>
          <w:p w14:paraId="3D172266" w14:textId="442B2D1E"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70%</w:t>
            </w:r>
          </w:p>
        </w:tc>
        <w:tc>
          <w:tcPr>
            <w:tcW w:w="567" w:type="dxa"/>
            <w:gridSpan w:val="2"/>
          </w:tcPr>
          <w:p w14:paraId="3B8F6FA2" w14:textId="476EA30D"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90%</w:t>
            </w:r>
          </w:p>
        </w:tc>
        <w:tc>
          <w:tcPr>
            <w:tcW w:w="709" w:type="dxa"/>
            <w:gridSpan w:val="2"/>
          </w:tcPr>
          <w:p w14:paraId="08BA65C2" w14:textId="7A720AAD"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567" w:type="dxa"/>
            <w:gridSpan w:val="2"/>
          </w:tcPr>
          <w:p w14:paraId="71DE7706" w14:textId="041090B4"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567" w:type="dxa"/>
            <w:gridSpan w:val="2"/>
          </w:tcPr>
          <w:p w14:paraId="7E89202E" w14:textId="0A8BF4A1"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572" w:type="dxa"/>
          </w:tcPr>
          <w:p w14:paraId="6DA4806A" w14:textId="3634708C"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708" w:type="dxa"/>
          </w:tcPr>
          <w:p w14:paraId="5ADF5E83" w14:textId="14CE7D35"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709" w:type="dxa"/>
          </w:tcPr>
          <w:p w14:paraId="4639B91B" w14:textId="50A625A2"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709" w:type="dxa"/>
          </w:tcPr>
          <w:p w14:paraId="2F7F21C4" w14:textId="10FE875B" w:rsidR="000219F0" w:rsidRDefault="000219F0" w:rsidP="000219F0">
            <w:pPr>
              <w:widowControl w:val="0"/>
              <w:spacing w:after="0" w:line="240" w:lineRule="auto"/>
              <w:ind w:right="-1"/>
              <w:jc w:val="center"/>
              <w:rPr>
                <w:rFonts w:ascii="Sylfaen" w:hAnsi="Sylfaen"/>
                <w:sz w:val="20"/>
                <w:szCs w:val="20"/>
                <w:lang w:val="pt-BR"/>
              </w:rPr>
            </w:pPr>
            <w:r>
              <w:rPr>
                <w:rFonts w:ascii="GHEA Grapalat" w:hAnsi="GHEA Grapalat" w:cs="Arial"/>
                <w:sz w:val="18"/>
                <w:szCs w:val="18"/>
                <w:lang w:val="pt-BR"/>
              </w:rPr>
              <w:t>100%</w:t>
            </w:r>
          </w:p>
        </w:tc>
      </w:tr>
      <w:tr w:rsidR="000219F0" w:rsidRPr="00626A4E" w14:paraId="43D5703D" w14:textId="77777777" w:rsidTr="009E3E77">
        <w:trPr>
          <w:gridAfter w:val="1"/>
          <w:wAfter w:w="13" w:type="dxa"/>
          <w:trHeight w:val="452"/>
          <w:jc w:val="center"/>
        </w:trPr>
        <w:tc>
          <w:tcPr>
            <w:tcW w:w="1163" w:type="dxa"/>
            <w:vAlign w:val="center"/>
          </w:tcPr>
          <w:p w14:paraId="340EFE2D" w14:textId="43F1D110" w:rsidR="000219F0" w:rsidRPr="00145E62" w:rsidRDefault="000219F0" w:rsidP="000219F0">
            <w:pPr>
              <w:pStyle w:val="aff3"/>
              <w:widowControl w:val="0"/>
              <w:ind w:left="608"/>
              <w:rPr>
                <w:rFonts w:ascii="GHEA Grapalat" w:hAnsi="GHEA Grapalat"/>
                <w:sz w:val="16"/>
                <w:szCs w:val="16"/>
              </w:rPr>
            </w:pPr>
            <w:r>
              <w:rPr>
                <w:rFonts w:ascii="Sylfaen" w:hAnsi="Sylfaen"/>
                <w:sz w:val="20"/>
                <w:szCs w:val="20"/>
              </w:rPr>
              <w:t>52</w:t>
            </w:r>
          </w:p>
        </w:tc>
        <w:tc>
          <w:tcPr>
            <w:tcW w:w="1168" w:type="dxa"/>
            <w:tcBorders>
              <w:top w:val="single" w:sz="4" w:space="0" w:color="auto"/>
              <w:left w:val="single" w:sz="4" w:space="0" w:color="auto"/>
              <w:bottom w:val="single" w:sz="4" w:space="0" w:color="auto"/>
              <w:right w:val="single" w:sz="4" w:space="0" w:color="auto"/>
            </w:tcBorders>
            <w:shd w:val="clear" w:color="auto" w:fill="FFFFFF" w:themeFill="background1"/>
          </w:tcPr>
          <w:p w14:paraId="3E39DEA3" w14:textId="0267A905" w:rsidR="000219F0" w:rsidRPr="006D2CB7" w:rsidRDefault="000219F0" w:rsidP="000219F0">
            <w:pPr>
              <w:widowControl w:val="0"/>
              <w:spacing w:after="0" w:line="240" w:lineRule="auto"/>
              <w:jc w:val="center"/>
              <w:rPr>
                <w:rFonts w:ascii="Sylfaen" w:hAnsi="Sylfaen" w:cs="Calibri"/>
                <w:color w:val="000000"/>
                <w:sz w:val="20"/>
                <w:szCs w:val="20"/>
                <w:lang w:val="ru-RU"/>
              </w:rPr>
            </w:pPr>
            <w:r>
              <w:rPr>
                <w:rFonts w:ascii="GHEA Grapalat" w:hAnsi="GHEA Grapalat"/>
                <w:sz w:val="20"/>
              </w:rPr>
              <w:t>44511400</w:t>
            </w:r>
          </w:p>
        </w:tc>
        <w:tc>
          <w:tcPr>
            <w:tcW w:w="1349" w:type="dxa"/>
            <w:tcBorders>
              <w:top w:val="single" w:sz="4" w:space="0" w:color="auto"/>
              <w:left w:val="nil"/>
              <w:bottom w:val="single" w:sz="4" w:space="0" w:color="auto"/>
              <w:right w:val="single" w:sz="4" w:space="0" w:color="auto"/>
            </w:tcBorders>
            <w:shd w:val="clear" w:color="auto" w:fill="auto"/>
          </w:tcPr>
          <w:p w14:paraId="4D1EE855" w14:textId="6F2A32F2" w:rsidR="000219F0" w:rsidRPr="00BA2D0B" w:rsidRDefault="000219F0" w:rsidP="000219F0">
            <w:pPr>
              <w:widowControl w:val="0"/>
              <w:spacing w:after="0" w:line="240" w:lineRule="auto"/>
              <w:jc w:val="center"/>
              <w:rPr>
                <w:rFonts w:ascii="Sylfaen" w:hAnsi="Sylfaen"/>
                <w:sz w:val="18"/>
                <w:szCs w:val="18"/>
                <w:lang w:val="ru-RU"/>
              </w:rPr>
            </w:pPr>
            <w:r w:rsidRPr="000E1CEC">
              <w:rPr>
                <w:rFonts w:ascii="GHEA Grapalat" w:hAnsi="GHEA Grapalat"/>
                <w:lang w:val="ru-RU"/>
              </w:rPr>
              <w:t>Детали инструмента (углошлифовальная головка с наждачной бумагой)</w:t>
            </w:r>
          </w:p>
        </w:tc>
        <w:tc>
          <w:tcPr>
            <w:tcW w:w="284" w:type="dxa"/>
          </w:tcPr>
          <w:p w14:paraId="35C3EBE8" w14:textId="77777777" w:rsidR="000219F0" w:rsidRDefault="000219F0" w:rsidP="000219F0">
            <w:pPr>
              <w:widowControl w:val="0"/>
              <w:spacing w:after="0" w:line="240" w:lineRule="auto"/>
              <w:ind w:right="-7"/>
              <w:jc w:val="center"/>
              <w:rPr>
                <w:rFonts w:ascii="Sylfaen" w:hAnsi="Sylfaen"/>
                <w:sz w:val="20"/>
                <w:szCs w:val="20"/>
                <w:lang w:val="pt-BR"/>
              </w:rPr>
            </w:pPr>
          </w:p>
        </w:tc>
        <w:tc>
          <w:tcPr>
            <w:tcW w:w="567" w:type="dxa"/>
          </w:tcPr>
          <w:p w14:paraId="383DF3C1" w14:textId="436AE676" w:rsidR="000219F0" w:rsidRDefault="000219F0" w:rsidP="000219F0">
            <w:pPr>
              <w:widowControl w:val="0"/>
              <w:spacing w:after="0" w:line="240" w:lineRule="auto"/>
              <w:ind w:right="-7"/>
              <w:jc w:val="center"/>
              <w:rPr>
                <w:rFonts w:ascii="Sylfaen" w:hAnsi="Sylfaen"/>
                <w:sz w:val="20"/>
                <w:szCs w:val="20"/>
                <w:lang w:val="pt-BR"/>
              </w:rPr>
            </w:pPr>
          </w:p>
        </w:tc>
        <w:tc>
          <w:tcPr>
            <w:tcW w:w="426" w:type="dxa"/>
          </w:tcPr>
          <w:p w14:paraId="3BBD101A" w14:textId="0F9B56D3"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30%</w:t>
            </w:r>
          </w:p>
        </w:tc>
        <w:tc>
          <w:tcPr>
            <w:tcW w:w="567" w:type="dxa"/>
          </w:tcPr>
          <w:p w14:paraId="5F1F78E1" w14:textId="555E88EF"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50%</w:t>
            </w:r>
          </w:p>
        </w:tc>
        <w:tc>
          <w:tcPr>
            <w:tcW w:w="425" w:type="dxa"/>
          </w:tcPr>
          <w:p w14:paraId="556D3BDC" w14:textId="26B82014"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70%</w:t>
            </w:r>
          </w:p>
        </w:tc>
        <w:tc>
          <w:tcPr>
            <w:tcW w:w="567" w:type="dxa"/>
            <w:gridSpan w:val="2"/>
          </w:tcPr>
          <w:p w14:paraId="5A9E44E1" w14:textId="00B35E49"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90%</w:t>
            </w:r>
          </w:p>
        </w:tc>
        <w:tc>
          <w:tcPr>
            <w:tcW w:w="709" w:type="dxa"/>
            <w:gridSpan w:val="2"/>
          </w:tcPr>
          <w:p w14:paraId="04C56367" w14:textId="7C34C0C7"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567" w:type="dxa"/>
            <w:gridSpan w:val="2"/>
          </w:tcPr>
          <w:p w14:paraId="23831CF8" w14:textId="0ED47D38"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567" w:type="dxa"/>
            <w:gridSpan w:val="2"/>
          </w:tcPr>
          <w:p w14:paraId="77FB128F" w14:textId="08D49428"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572" w:type="dxa"/>
          </w:tcPr>
          <w:p w14:paraId="7603E830" w14:textId="5E446898"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708" w:type="dxa"/>
          </w:tcPr>
          <w:p w14:paraId="0EEF7D8A" w14:textId="016D738D"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709" w:type="dxa"/>
          </w:tcPr>
          <w:p w14:paraId="14AFD39A" w14:textId="5EF6A404"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709" w:type="dxa"/>
          </w:tcPr>
          <w:p w14:paraId="385584D3" w14:textId="36FF0559" w:rsidR="000219F0" w:rsidRDefault="000219F0" w:rsidP="000219F0">
            <w:pPr>
              <w:widowControl w:val="0"/>
              <w:spacing w:after="0" w:line="240" w:lineRule="auto"/>
              <w:ind w:right="-1"/>
              <w:jc w:val="center"/>
              <w:rPr>
                <w:rFonts w:ascii="Sylfaen" w:hAnsi="Sylfaen"/>
                <w:sz w:val="20"/>
                <w:szCs w:val="20"/>
                <w:lang w:val="pt-BR"/>
              </w:rPr>
            </w:pPr>
            <w:r>
              <w:rPr>
                <w:rFonts w:ascii="GHEA Grapalat" w:hAnsi="GHEA Grapalat" w:cs="Arial"/>
                <w:sz w:val="18"/>
                <w:szCs w:val="18"/>
                <w:lang w:val="pt-BR"/>
              </w:rPr>
              <w:t>100%</w:t>
            </w:r>
          </w:p>
        </w:tc>
      </w:tr>
      <w:tr w:rsidR="000219F0" w:rsidRPr="00626A4E" w14:paraId="392311DB" w14:textId="77777777" w:rsidTr="009E3E77">
        <w:trPr>
          <w:gridAfter w:val="1"/>
          <w:wAfter w:w="13" w:type="dxa"/>
          <w:trHeight w:val="452"/>
          <w:jc w:val="center"/>
        </w:trPr>
        <w:tc>
          <w:tcPr>
            <w:tcW w:w="1163" w:type="dxa"/>
            <w:vAlign w:val="center"/>
          </w:tcPr>
          <w:p w14:paraId="04132E2F" w14:textId="06AD6295" w:rsidR="000219F0" w:rsidRPr="00145E62" w:rsidRDefault="000219F0" w:rsidP="000219F0">
            <w:pPr>
              <w:pStyle w:val="aff3"/>
              <w:widowControl w:val="0"/>
              <w:ind w:left="608"/>
              <w:rPr>
                <w:rFonts w:ascii="GHEA Grapalat" w:hAnsi="GHEA Grapalat"/>
                <w:sz w:val="16"/>
                <w:szCs w:val="16"/>
              </w:rPr>
            </w:pPr>
            <w:r>
              <w:rPr>
                <w:rFonts w:ascii="Sylfaen" w:hAnsi="Sylfaen"/>
                <w:sz w:val="20"/>
                <w:szCs w:val="20"/>
              </w:rPr>
              <w:t>53</w:t>
            </w:r>
          </w:p>
        </w:tc>
        <w:tc>
          <w:tcPr>
            <w:tcW w:w="1168" w:type="dxa"/>
            <w:tcBorders>
              <w:top w:val="single" w:sz="4" w:space="0" w:color="auto"/>
              <w:left w:val="single" w:sz="4" w:space="0" w:color="auto"/>
              <w:bottom w:val="single" w:sz="4" w:space="0" w:color="auto"/>
              <w:right w:val="single" w:sz="4" w:space="0" w:color="auto"/>
            </w:tcBorders>
            <w:shd w:val="clear" w:color="auto" w:fill="FFFFFF" w:themeFill="background1"/>
          </w:tcPr>
          <w:p w14:paraId="6EDF84A8" w14:textId="09889048" w:rsidR="000219F0" w:rsidRPr="006D2CB7" w:rsidRDefault="000219F0" w:rsidP="000219F0">
            <w:pPr>
              <w:widowControl w:val="0"/>
              <w:spacing w:after="0" w:line="240" w:lineRule="auto"/>
              <w:jc w:val="center"/>
              <w:rPr>
                <w:rFonts w:ascii="Sylfaen" w:hAnsi="Sylfaen" w:cs="Calibri"/>
                <w:color w:val="000000"/>
                <w:sz w:val="20"/>
                <w:szCs w:val="20"/>
                <w:lang w:val="ru-RU"/>
              </w:rPr>
            </w:pPr>
            <w:r>
              <w:rPr>
                <w:rFonts w:ascii="GHEA Grapalat" w:hAnsi="GHEA Grapalat"/>
                <w:sz w:val="20"/>
              </w:rPr>
              <w:t>44511400</w:t>
            </w:r>
          </w:p>
        </w:tc>
        <w:tc>
          <w:tcPr>
            <w:tcW w:w="1349" w:type="dxa"/>
            <w:tcBorders>
              <w:top w:val="single" w:sz="4" w:space="0" w:color="auto"/>
              <w:left w:val="nil"/>
              <w:bottom w:val="single" w:sz="4" w:space="0" w:color="auto"/>
              <w:right w:val="single" w:sz="4" w:space="0" w:color="auto"/>
            </w:tcBorders>
            <w:shd w:val="clear" w:color="auto" w:fill="auto"/>
          </w:tcPr>
          <w:p w14:paraId="0FF11B18" w14:textId="3079525B" w:rsidR="000219F0" w:rsidRPr="00BA2D0B" w:rsidRDefault="000219F0" w:rsidP="000219F0">
            <w:pPr>
              <w:widowControl w:val="0"/>
              <w:spacing w:after="0" w:line="240" w:lineRule="auto"/>
              <w:jc w:val="center"/>
              <w:rPr>
                <w:rFonts w:ascii="Sylfaen" w:hAnsi="Sylfaen"/>
                <w:sz w:val="18"/>
                <w:szCs w:val="18"/>
                <w:lang w:val="ru-RU"/>
              </w:rPr>
            </w:pPr>
            <w:r w:rsidRPr="000E1CEC">
              <w:rPr>
                <w:rFonts w:ascii="GHEA Grapalat" w:hAnsi="GHEA Grapalat"/>
                <w:lang w:val="ru-RU"/>
              </w:rPr>
              <w:t>Детали инструмента (головка угловой шлифовальной машины с зазубринами среднего размера)</w:t>
            </w:r>
          </w:p>
        </w:tc>
        <w:tc>
          <w:tcPr>
            <w:tcW w:w="284" w:type="dxa"/>
          </w:tcPr>
          <w:p w14:paraId="2FA91726" w14:textId="77777777" w:rsidR="000219F0" w:rsidRDefault="000219F0" w:rsidP="000219F0">
            <w:pPr>
              <w:widowControl w:val="0"/>
              <w:spacing w:after="0" w:line="240" w:lineRule="auto"/>
              <w:ind w:right="-7"/>
              <w:jc w:val="center"/>
              <w:rPr>
                <w:rFonts w:ascii="Sylfaen" w:hAnsi="Sylfaen"/>
                <w:sz w:val="20"/>
                <w:szCs w:val="20"/>
                <w:lang w:val="pt-BR"/>
              </w:rPr>
            </w:pPr>
          </w:p>
        </w:tc>
        <w:tc>
          <w:tcPr>
            <w:tcW w:w="567" w:type="dxa"/>
          </w:tcPr>
          <w:p w14:paraId="04E9E5D3" w14:textId="2996801E" w:rsidR="000219F0" w:rsidRDefault="000219F0" w:rsidP="000219F0">
            <w:pPr>
              <w:widowControl w:val="0"/>
              <w:spacing w:after="0" w:line="240" w:lineRule="auto"/>
              <w:ind w:right="-7"/>
              <w:jc w:val="center"/>
              <w:rPr>
                <w:rFonts w:ascii="Sylfaen" w:hAnsi="Sylfaen"/>
                <w:sz w:val="20"/>
                <w:szCs w:val="20"/>
                <w:lang w:val="pt-BR"/>
              </w:rPr>
            </w:pPr>
          </w:p>
        </w:tc>
        <w:tc>
          <w:tcPr>
            <w:tcW w:w="426" w:type="dxa"/>
          </w:tcPr>
          <w:p w14:paraId="1C227B0A" w14:textId="707CE8BE"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30%</w:t>
            </w:r>
          </w:p>
        </w:tc>
        <w:tc>
          <w:tcPr>
            <w:tcW w:w="567" w:type="dxa"/>
          </w:tcPr>
          <w:p w14:paraId="71D6E8A0" w14:textId="02F9B0D2"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50%</w:t>
            </w:r>
          </w:p>
        </w:tc>
        <w:tc>
          <w:tcPr>
            <w:tcW w:w="425" w:type="dxa"/>
          </w:tcPr>
          <w:p w14:paraId="5CA73297" w14:textId="40011C11"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70%</w:t>
            </w:r>
          </w:p>
        </w:tc>
        <w:tc>
          <w:tcPr>
            <w:tcW w:w="567" w:type="dxa"/>
            <w:gridSpan w:val="2"/>
          </w:tcPr>
          <w:p w14:paraId="154CBD6C" w14:textId="059E7F5D"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90%</w:t>
            </w:r>
          </w:p>
        </w:tc>
        <w:tc>
          <w:tcPr>
            <w:tcW w:w="709" w:type="dxa"/>
            <w:gridSpan w:val="2"/>
          </w:tcPr>
          <w:p w14:paraId="3C0BA7A9" w14:textId="2C88CC55"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567" w:type="dxa"/>
            <w:gridSpan w:val="2"/>
          </w:tcPr>
          <w:p w14:paraId="262BC68D" w14:textId="17139F8A"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567" w:type="dxa"/>
            <w:gridSpan w:val="2"/>
          </w:tcPr>
          <w:p w14:paraId="786CE5FD" w14:textId="66DC2F9F"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572" w:type="dxa"/>
          </w:tcPr>
          <w:p w14:paraId="04C001CA" w14:textId="281BD356"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708" w:type="dxa"/>
          </w:tcPr>
          <w:p w14:paraId="551164FE" w14:textId="4E874549"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709" w:type="dxa"/>
          </w:tcPr>
          <w:p w14:paraId="175C5079" w14:textId="3679E074"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709" w:type="dxa"/>
          </w:tcPr>
          <w:p w14:paraId="4B87F086" w14:textId="7CA4A14C" w:rsidR="000219F0" w:rsidRDefault="000219F0" w:rsidP="000219F0">
            <w:pPr>
              <w:widowControl w:val="0"/>
              <w:spacing w:after="0" w:line="240" w:lineRule="auto"/>
              <w:ind w:right="-1"/>
              <w:jc w:val="center"/>
              <w:rPr>
                <w:rFonts w:ascii="Sylfaen" w:hAnsi="Sylfaen"/>
                <w:sz w:val="20"/>
                <w:szCs w:val="20"/>
                <w:lang w:val="pt-BR"/>
              </w:rPr>
            </w:pPr>
            <w:r>
              <w:rPr>
                <w:rFonts w:ascii="GHEA Grapalat" w:hAnsi="GHEA Grapalat" w:cs="Arial"/>
                <w:sz w:val="18"/>
                <w:szCs w:val="18"/>
                <w:lang w:val="pt-BR"/>
              </w:rPr>
              <w:t>100%</w:t>
            </w:r>
          </w:p>
        </w:tc>
      </w:tr>
      <w:tr w:rsidR="000219F0" w:rsidRPr="00626A4E" w14:paraId="0C011EDB" w14:textId="77777777" w:rsidTr="009E3E77">
        <w:trPr>
          <w:gridAfter w:val="1"/>
          <w:wAfter w:w="13" w:type="dxa"/>
          <w:trHeight w:val="452"/>
          <w:jc w:val="center"/>
        </w:trPr>
        <w:tc>
          <w:tcPr>
            <w:tcW w:w="1163" w:type="dxa"/>
            <w:vAlign w:val="center"/>
          </w:tcPr>
          <w:p w14:paraId="2D231E0C" w14:textId="319450A2" w:rsidR="000219F0" w:rsidRPr="00145E62" w:rsidRDefault="000219F0" w:rsidP="000219F0">
            <w:pPr>
              <w:pStyle w:val="aff3"/>
              <w:widowControl w:val="0"/>
              <w:ind w:left="608"/>
              <w:rPr>
                <w:rFonts w:ascii="GHEA Grapalat" w:hAnsi="GHEA Grapalat"/>
                <w:sz w:val="16"/>
                <w:szCs w:val="16"/>
              </w:rPr>
            </w:pPr>
            <w:r>
              <w:rPr>
                <w:rFonts w:ascii="Sylfaen" w:hAnsi="Sylfaen"/>
                <w:sz w:val="20"/>
                <w:szCs w:val="20"/>
              </w:rPr>
              <w:t>54</w:t>
            </w:r>
          </w:p>
        </w:tc>
        <w:tc>
          <w:tcPr>
            <w:tcW w:w="1168" w:type="dxa"/>
            <w:tcBorders>
              <w:top w:val="single" w:sz="4" w:space="0" w:color="auto"/>
              <w:left w:val="single" w:sz="4" w:space="0" w:color="auto"/>
              <w:bottom w:val="single" w:sz="4" w:space="0" w:color="auto"/>
              <w:right w:val="single" w:sz="4" w:space="0" w:color="auto"/>
            </w:tcBorders>
            <w:shd w:val="clear" w:color="auto" w:fill="FFFFFF" w:themeFill="background1"/>
          </w:tcPr>
          <w:p w14:paraId="37448FF2" w14:textId="14154870" w:rsidR="000219F0" w:rsidRPr="006D2CB7" w:rsidRDefault="000219F0" w:rsidP="000219F0">
            <w:pPr>
              <w:widowControl w:val="0"/>
              <w:spacing w:after="0" w:line="240" w:lineRule="auto"/>
              <w:jc w:val="center"/>
              <w:rPr>
                <w:rFonts w:ascii="Sylfaen" w:hAnsi="Sylfaen" w:cs="Calibri"/>
                <w:color w:val="000000"/>
                <w:sz w:val="20"/>
                <w:szCs w:val="20"/>
                <w:lang w:val="ru-RU"/>
              </w:rPr>
            </w:pPr>
            <w:r>
              <w:rPr>
                <w:rFonts w:ascii="GHEA Grapalat" w:hAnsi="GHEA Grapalat"/>
                <w:sz w:val="20"/>
              </w:rPr>
              <w:t>39240000</w:t>
            </w:r>
          </w:p>
        </w:tc>
        <w:tc>
          <w:tcPr>
            <w:tcW w:w="1349" w:type="dxa"/>
            <w:tcBorders>
              <w:top w:val="single" w:sz="4" w:space="0" w:color="auto"/>
              <w:left w:val="nil"/>
              <w:bottom w:val="single" w:sz="4" w:space="0" w:color="auto"/>
              <w:right w:val="single" w:sz="4" w:space="0" w:color="auto"/>
            </w:tcBorders>
            <w:shd w:val="clear" w:color="auto" w:fill="auto"/>
          </w:tcPr>
          <w:p w14:paraId="5C53173C" w14:textId="07C6D42B" w:rsidR="000219F0" w:rsidRPr="00C361DE" w:rsidRDefault="000219F0" w:rsidP="000219F0">
            <w:pPr>
              <w:widowControl w:val="0"/>
              <w:spacing w:after="0" w:line="240" w:lineRule="auto"/>
              <w:jc w:val="center"/>
              <w:rPr>
                <w:rFonts w:ascii="Sylfaen" w:hAnsi="Sylfaen"/>
                <w:sz w:val="18"/>
                <w:szCs w:val="18"/>
              </w:rPr>
            </w:pPr>
            <w:r>
              <w:rPr>
                <w:rFonts w:ascii="GHEA Grapalat" w:hAnsi="GHEA Grapalat"/>
              </w:rPr>
              <w:t>Режущий инструмент (алмазный стеклорез)</w:t>
            </w:r>
          </w:p>
        </w:tc>
        <w:tc>
          <w:tcPr>
            <w:tcW w:w="284" w:type="dxa"/>
          </w:tcPr>
          <w:p w14:paraId="7AAF328F" w14:textId="77777777" w:rsidR="000219F0" w:rsidRDefault="000219F0" w:rsidP="000219F0">
            <w:pPr>
              <w:widowControl w:val="0"/>
              <w:spacing w:after="0" w:line="240" w:lineRule="auto"/>
              <w:ind w:right="-7"/>
              <w:jc w:val="center"/>
              <w:rPr>
                <w:rFonts w:ascii="Sylfaen" w:hAnsi="Sylfaen"/>
                <w:sz w:val="20"/>
                <w:szCs w:val="20"/>
                <w:lang w:val="pt-BR"/>
              </w:rPr>
            </w:pPr>
          </w:p>
        </w:tc>
        <w:tc>
          <w:tcPr>
            <w:tcW w:w="567" w:type="dxa"/>
          </w:tcPr>
          <w:p w14:paraId="2E338904" w14:textId="4A259D06" w:rsidR="000219F0" w:rsidRDefault="000219F0" w:rsidP="000219F0">
            <w:pPr>
              <w:widowControl w:val="0"/>
              <w:spacing w:after="0" w:line="240" w:lineRule="auto"/>
              <w:ind w:right="-7"/>
              <w:jc w:val="center"/>
              <w:rPr>
                <w:rFonts w:ascii="Sylfaen" w:hAnsi="Sylfaen"/>
                <w:sz w:val="20"/>
                <w:szCs w:val="20"/>
                <w:lang w:val="pt-BR"/>
              </w:rPr>
            </w:pPr>
          </w:p>
        </w:tc>
        <w:tc>
          <w:tcPr>
            <w:tcW w:w="426" w:type="dxa"/>
          </w:tcPr>
          <w:p w14:paraId="0A1C3C0B" w14:textId="52CCD4AC"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30%</w:t>
            </w:r>
          </w:p>
        </w:tc>
        <w:tc>
          <w:tcPr>
            <w:tcW w:w="567" w:type="dxa"/>
          </w:tcPr>
          <w:p w14:paraId="78382073" w14:textId="1707B243"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50%</w:t>
            </w:r>
          </w:p>
        </w:tc>
        <w:tc>
          <w:tcPr>
            <w:tcW w:w="425" w:type="dxa"/>
          </w:tcPr>
          <w:p w14:paraId="1C41CD4C" w14:textId="1D4E7DC6"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70%</w:t>
            </w:r>
          </w:p>
        </w:tc>
        <w:tc>
          <w:tcPr>
            <w:tcW w:w="567" w:type="dxa"/>
            <w:gridSpan w:val="2"/>
          </w:tcPr>
          <w:p w14:paraId="236D9748" w14:textId="673BC8B4"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90%</w:t>
            </w:r>
          </w:p>
        </w:tc>
        <w:tc>
          <w:tcPr>
            <w:tcW w:w="709" w:type="dxa"/>
            <w:gridSpan w:val="2"/>
          </w:tcPr>
          <w:p w14:paraId="3E516140" w14:textId="7B8F8EEF"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567" w:type="dxa"/>
            <w:gridSpan w:val="2"/>
          </w:tcPr>
          <w:p w14:paraId="530CA1A6" w14:textId="4D6B5618"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567" w:type="dxa"/>
            <w:gridSpan w:val="2"/>
          </w:tcPr>
          <w:p w14:paraId="26A24F7F" w14:textId="29D2A685"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572" w:type="dxa"/>
          </w:tcPr>
          <w:p w14:paraId="3BD08E15" w14:textId="114B00F4"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708" w:type="dxa"/>
          </w:tcPr>
          <w:p w14:paraId="4AE79864" w14:textId="057052CE"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709" w:type="dxa"/>
          </w:tcPr>
          <w:p w14:paraId="31CE0939" w14:textId="41256B39"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709" w:type="dxa"/>
          </w:tcPr>
          <w:p w14:paraId="4844A1D4" w14:textId="538F40FF" w:rsidR="000219F0" w:rsidRDefault="000219F0" w:rsidP="000219F0">
            <w:pPr>
              <w:widowControl w:val="0"/>
              <w:spacing w:after="0" w:line="240" w:lineRule="auto"/>
              <w:ind w:right="-1"/>
              <w:jc w:val="center"/>
              <w:rPr>
                <w:rFonts w:ascii="Sylfaen" w:hAnsi="Sylfaen"/>
                <w:sz w:val="20"/>
                <w:szCs w:val="20"/>
                <w:lang w:val="pt-BR"/>
              </w:rPr>
            </w:pPr>
            <w:r>
              <w:rPr>
                <w:rFonts w:ascii="GHEA Grapalat" w:hAnsi="GHEA Grapalat" w:cs="Arial"/>
                <w:sz w:val="18"/>
                <w:szCs w:val="18"/>
                <w:lang w:val="pt-BR"/>
              </w:rPr>
              <w:t>100%</w:t>
            </w:r>
          </w:p>
        </w:tc>
      </w:tr>
      <w:tr w:rsidR="000219F0" w:rsidRPr="00626A4E" w14:paraId="1C581BC7" w14:textId="77777777" w:rsidTr="009E3E77">
        <w:trPr>
          <w:gridAfter w:val="1"/>
          <w:wAfter w:w="13" w:type="dxa"/>
          <w:trHeight w:val="452"/>
          <w:jc w:val="center"/>
        </w:trPr>
        <w:tc>
          <w:tcPr>
            <w:tcW w:w="1163" w:type="dxa"/>
            <w:vAlign w:val="center"/>
          </w:tcPr>
          <w:p w14:paraId="1BB94671" w14:textId="58436B5A" w:rsidR="000219F0" w:rsidRPr="00145E62" w:rsidRDefault="000219F0" w:rsidP="000219F0">
            <w:pPr>
              <w:pStyle w:val="aff3"/>
              <w:widowControl w:val="0"/>
              <w:ind w:left="608"/>
              <w:rPr>
                <w:rFonts w:ascii="GHEA Grapalat" w:hAnsi="GHEA Grapalat"/>
                <w:sz w:val="16"/>
                <w:szCs w:val="16"/>
              </w:rPr>
            </w:pPr>
            <w:r>
              <w:rPr>
                <w:rFonts w:ascii="Sylfaen" w:hAnsi="Sylfaen"/>
                <w:sz w:val="20"/>
                <w:szCs w:val="20"/>
              </w:rPr>
              <w:t>55</w:t>
            </w:r>
          </w:p>
        </w:tc>
        <w:tc>
          <w:tcPr>
            <w:tcW w:w="1168" w:type="dxa"/>
            <w:tcBorders>
              <w:top w:val="single" w:sz="4" w:space="0" w:color="auto"/>
              <w:left w:val="single" w:sz="4" w:space="0" w:color="auto"/>
              <w:bottom w:val="single" w:sz="4" w:space="0" w:color="auto"/>
              <w:right w:val="single" w:sz="4" w:space="0" w:color="auto"/>
            </w:tcBorders>
            <w:shd w:val="clear" w:color="auto" w:fill="FFFFFF" w:themeFill="background1"/>
          </w:tcPr>
          <w:p w14:paraId="2DD011CD" w14:textId="43FD1F19" w:rsidR="000219F0" w:rsidRPr="006D2CB7" w:rsidRDefault="000219F0" w:rsidP="000219F0">
            <w:pPr>
              <w:widowControl w:val="0"/>
              <w:spacing w:after="0" w:line="240" w:lineRule="auto"/>
              <w:jc w:val="center"/>
              <w:rPr>
                <w:rFonts w:ascii="Sylfaen" w:hAnsi="Sylfaen" w:cs="Calibri"/>
                <w:color w:val="000000"/>
                <w:sz w:val="20"/>
                <w:szCs w:val="20"/>
                <w:lang w:val="ru-RU"/>
              </w:rPr>
            </w:pPr>
            <w:r>
              <w:rPr>
                <w:rFonts w:ascii="GHEA Grapalat" w:hAnsi="GHEA Grapalat"/>
                <w:sz w:val="20"/>
              </w:rPr>
              <w:t>39240000</w:t>
            </w:r>
          </w:p>
        </w:tc>
        <w:tc>
          <w:tcPr>
            <w:tcW w:w="1349" w:type="dxa"/>
            <w:tcBorders>
              <w:top w:val="single" w:sz="4" w:space="0" w:color="auto"/>
              <w:left w:val="nil"/>
              <w:bottom w:val="single" w:sz="4" w:space="0" w:color="auto"/>
              <w:right w:val="single" w:sz="4" w:space="0" w:color="auto"/>
            </w:tcBorders>
            <w:shd w:val="clear" w:color="auto" w:fill="auto"/>
          </w:tcPr>
          <w:p w14:paraId="2247BA85" w14:textId="489307FA" w:rsidR="000219F0" w:rsidRPr="00C361DE" w:rsidRDefault="000219F0" w:rsidP="000219F0">
            <w:pPr>
              <w:widowControl w:val="0"/>
              <w:spacing w:after="0" w:line="240" w:lineRule="auto"/>
              <w:jc w:val="center"/>
              <w:rPr>
                <w:rFonts w:ascii="Sylfaen" w:hAnsi="Sylfaen"/>
                <w:sz w:val="18"/>
                <w:szCs w:val="18"/>
              </w:rPr>
            </w:pPr>
            <w:r>
              <w:rPr>
                <w:rFonts w:ascii="GHEA Grapalat" w:hAnsi="GHEA Grapalat"/>
              </w:rPr>
              <w:t>Режущий инструмент (пластиковые ножницы)</w:t>
            </w:r>
          </w:p>
        </w:tc>
        <w:tc>
          <w:tcPr>
            <w:tcW w:w="284" w:type="dxa"/>
          </w:tcPr>
          <w:p w14:paraId="34CB3A03" w14:textId="77777777" w:rsidR="000219F0" w:rsidRDefault="000219F0" w:rsidP="000219F0">
            <w:pPr>
              <w:widowControl w:val="0"/>
              <w:spacing w:after="0" w:line="240" w:lineRule="auto"/>
              <w:ind w:right="-7"/>
              <w:jc w:val="center"/>
              <w:rPr>
                <w:rFonts w:ascii="Sylfaen" w:hAnsi="Sylfaen"/>
                <w:sz w:val="20"/>
                <w:szCs w:val="20"/>
                <w:lang w:val="pt-BR"/>
              </w:rPr>
            </w:pPr>
          </w:p>
        </w:tc>
        <w:tc>
          <w:tcPr>
            <w:tcW w:w="567" w:type="dxa"/>
          </w:tcPr>
          <w:p w14:paraId="737D59AE" w14:textId="66930D1D" w:rsidR="000219F0" w:rsidRDefault="000219F0" w:rsidP="000219F0">
            <w:pPr>
              <w:widowControl w:val="0"/>
              <w:spacing w:after="0" w:line="240" w:lineRule="auto"/>
              <w:ind w:right="-7"/>
              <w:jc w:val="center"/>
              <w:rPr>
                <w:rFonts w:ascii="Sylfaen" w:hAnsi="Sylfaen"/>
                <w:sz w:val="20"/>
                <w:szCs w:val="20"/>
                <w:lang w:val="pt-BR"/>
              </w:rPr>
            </w:pPr>
          </w:p>
        </w:tc>
        <w:tc>
          <w:tcPr>
            <w:tcW w:w="426" w:type="dxa"/>
          </w:tcPr>
          <w:p w14:paraId="2AE66B30" w14:textId="39BD67EE"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30%</w:t>
            </w:r>
          </w:p>
        </w:tc>
        <w:tc>
          <w:tcPr>
            <w:tcW w:w="567" w:type="dxa"/>
          </w:tcPr>
          <w:p w14:paraId="64AAD765" w14:textId="3248E184"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50%</w:t>
            </w:r>
          </w:p>
        </w:tc>
        <w:tc>
          <w:tcPr>
            <w:tcW w:w="425" w:type="dxa"/>
          </w:tcPr>
          <w:p w14:paraId="0916180F" w14:textId="31004671"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70%</w:t>
            </w:r>
          </w:p>
        </w:tc>
        <w:tc>
          <w:tcPr>
            <w:tcW w:w="567" w:type="dxa"/>
            <w:gridSpan w:val="2"/>
          </w:tcPr>
          <w:p w14:paraId="2FA5AD2D" w14:textId="729B2D72"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90%</w:t>
            </w:r>
          </w:p>
        </w:tc>
        <w:tc>
          <w:tcPr>
            <w:tcW w:w="709" w:type="dxa"/>
            <w:gridSpan w:val="2"/>
          </w:tcPr>
          <w:p w14:paraId="01F153E5" w14:textId="462B6ACC"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567" w:type="dxa"/>
            <w:gridSpan w:val="2"/>
          </w:tcPr>
          <w:p w14:paraId="222C22AE" w14:textId="0AACDBAB"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567" w:type="dxa"/>
            <w:gridSpan w:val="2"/>
          </w:tcPr>
          <w:p w14:paraId="123B2051" w14:textId="2473F482"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572" w:type="dxa"/>
          </w:tcPr>
          <w:p w14:paraId="01538943" w14:textId="0F77DA59"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708" w:type="dxa"/>
          </w:tcPr>
          <w:p w14:paraId="7CC58DE7" w14:textId="040047E0"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709" w:type="dxa"/>
          </w:tcPr>
          <w:p w14:paraId="41E1CA75" w14:textId="19D2110D"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709" w:type="dxa"/>
          </w:tcPr>
          <w:p w14:paraId="0E20D355" w14:textId="2AE4EDCD" w:rsidR="000219F0" w:rsidRDefault="000219F0" w:rsidP="000219F0">
            <w:pPr>
              <w:widowControl w:val="0"/>
              <w:spacing w:after="0" w:line="240" w:lineRule="auto"/>
              <w:ind w:right="-1"/>
              <w:jc w:val="center"/>
              <w:rPr>
                <w:rFonts w:ascii="Sylfaen" w:hAnsi="Sylfaen"/>
                <w:sz w:val="20"/>
                <w:szCs w:val="20"/>
                <w:lang w:val="pt-BR"/>
              </w:rPr>
            </w:pPr>
            <w:r>
              <w:rPr>
                <w:rFonts w:ascii="GHEA Grapalat" w:hAnsi="GHEA Grapalat" w:cs="Arial"/>
                <w:sz w:val="18"/>
                <w:szCs w:val="18"/>
                <w:lang w:val="pt-BR"/>
              </w:rPr>
              <w:t>100%</w:t>
            </w:r>
          </w:p>
        </w:tc>
      </w:tr>
      <w:tr w:rsidR="000219F0" w:rsidRPr="00626A4E" w14:paraId="617057CB" w14:textId="77777777" w:rsidTr="009E3E77">
        <w:trPr>
          <w:gridAfter w:val="1"/>
          <w:wAfter w:w="13" w:type="dxa"/>
          <w:trHeight w:val="452"/>
          <w:jc w:val="center"/>
        </w:trPr>
        <w:tc>
          <w:tcPr>
            <w:tcW w:w="1163" w:type="dxa"/>
            <w:vAlign w:val="center"/>
          </w:tcPr>
          <w:p w14:paraId="17F59F1C" w14:textId="348CB835" w:rsidR="000219F0" w:rsidRPr="00145E62" w:rsidRDefault="000219F0" w:rsidP="000219F0">
            <w:pPr>
              <w:pStyle w:val="aff3"/>
              <w:widowControl w:val="0"/>
              <w:ind w:left="608"/>
              <w:rPr>
                <w:rFonts w:ascii="GHEA Grapalat" w:hAnsi="GHEA Grapalat"/>
                <w:sz w:val="16"/>
                <w:szCs w:val="16"/>
              </w:rPr>
            </w:pPr>
            <w:r>
              <w:rPr>
                <w:rFonts w:ascii="Sylfaen" w:hAnsi="Sylfaen"/>
                <w:sz w:val="20"/>
                <w:szCs w:val="20"/>
              </w:rPr>
              <w:t>56</w:t>
            </w:r>
          </w:p>
        </w:tc>
        <w:tc>
          <w:tcPr>
            <w:tcW w:w="1168" w:type="dxa"/>
            <w:tcBorders>
              <w:top w:val="single" w:sz="4" w:space="0" w:color="auto"/>
              <w:left w:val="single" w:sz="4" w:space="0" w:color="auto"/>
              <w:bottom w:val="single" w:sz="4" w:space="0" w:color="auto"/>
              <w:right w:val="single" w:sz="4" w:space="0" w:color="auto"/>
            </w:tcBorders>
            <w:shd w:val="clear" w:color="auto" w:fill="FFFFFF" w:themeFill="background1"/>
          </w:tcPr>
          <w:p w14:paraId="44E5AE31" w14:textId="72C78769" w:rsidR="000219F0" w:rsidRPr="006D2CB7" w:rsidRDefault="000219F0" w:rsidP="000219F0">
            <w:pPr>
              <w:widowControl w:val="0"/>
              <w:spacing w:after="0" w:line="240" w:lineRule="auto"/>
              <w:jc w:val="center"/>
              <w:rPr>
                <w:rFonts w:ascii="Sylfaen" w:hAnsi="Sylfaen" w:cs="Calibri"/>
                <w:color w:val="000000"/>
                <w:sz w:val="20"/>
                <w:szCs w:val="20"/>
                <w:lang w:val="ru-RU"/>
              </w:rPr>
            </w:pPr>
            <w:r>
              <w:rPr>
                <w:rFonts w:ascii="GHEA Grapalat" w:hAnsi="GHEA Grapalat"/>
                <w:sz w:val="20"/>
              </w:rPr>
              <w:t>39240000</w:t>
            </w:r>
          </w:p>
        </w:tc>
        <w:tc>
          <w:tcPr>
            <w:tcW w:w="1349" w:type="dxa"/>
            <w:tcBorders>
              <w:top w:val="single" w:sz="4" w:space="0" w:color="auto"/>
              <w:left w:val="nil"/>
              <w:bottom w:val="single" w:sz="4" w:space="0" w:color="auto"/>
              <w:right w:val="single" w:sz="4" w:space="0" w:color="auto"/>
            </w:tcBorders>
            <w:shd w:val="clear" w:color="auto" w:fill="auto"/>
          </w:tcPr>
          <w:p w14:paraId="3A587068" w14:textId="5C4E0F87" w:rsidR="000219F0" w:rsidRPr="00C361DE" w:rsidRDefault="000219F0" w:rsidP="000219F0">
            <w:pPr>
              <w:widowControl w:val="0"/>
              <w:spacing w:after="0" w:line="240" w:lineRule="auto"/>
              <w:jc w:val="center"/>
              <w:rPr>
                <w:rFonts w:ascii="Sylfaen" w:hAnsi="Sylfaen"/>
                <w:sz w:val="18"/>
                <w:szCs w:val="18"/>
              </w:rPr>
            </w:pPr>
            <w:r>
              <w:rPr>
                <w:rFonts w:ascii="GHEA Grapalat" w:hAnsi="GHEA Grapalat"/>
              </w:rPr>
              <w:t xml:space="preserve">Режущий инструмент </w:t>
            </w:r>
            <w:r>
              <w:rPr>
                <w:rFonts w:ascii="GHEA Grapalat" w:hAnsi="GHEA Grapalat"/>
              </w:rPr>
              <w:lastRenderedPageBreak/>
              <w:t>(строительный нож)</w:t>
            </w:r>
          </w:p>
        </w:tc>
        <w:tc>
          <w:tcPr>
            <w:tcW w:w="284" w:type="dxa"/>
          </w:tcPr>
          <w:p w14:paraId="6DDD211E" w14:textId="77777777" w:rsidR="000219F0" w:rsidRDefault="000219F0" w:rsidP="000219F0">
            <w:pPr>
              <w:widowControl w:val="0"/>
              <w:spacing w:after="0" w:line="240" w:lineRule="auto"/>
              <w:ind w:right="-7"/>
              <w:jc w:val="center"/>
              <w:rPr>
                <w:rFonts w:ascii="Sylfaen" w:hAnsi="Sylfaen"/>
                <w:sz w:val="20"/>
                <w:szCs w:val="20"/>
                <w:lang w:val="pt-BR"/>
              </w:rPr>
            </w:pPr>
          </w:p>
        </w:tc>
        <w:tc>
          <w:tcPr>
            <w:tcW w:w="567" w:type="dxa"/>
          </w:tcPr>
          <w:p w14:paraId="574C65D9" w14:textId="3B30A623" w:rsidR="000219F0" w:rsidRDefault="000219F0" w:rsidP="000219F0">
            <w:pPr>
              <w:widowControl w:val="0"/>
              <w:spacing w:after="0" w:line="240" w:lineRule="auto"/>
              <w:ind w:right="-7"/>
              <w:jc w:val="center"/>
              <w:rPr>
                <w:rFonts w:ascii="Sylfaen" w:hAnsi="Sylfaen"/>
                <w:sz w:val="20"/>
                <w:szCs w:val="20"/>
                <w:lang w:val="pt-BR"/>
              </w:rPr>
            </w:pPr>
          </w:p>
        </w:tc>
        <w:tc>
          <w:tcPr>
            <w:tcW w:w="426" w:type="dxa"/>
          </w:tcPr>
          <w:p w14:paraId="28EC09AE" w14:textId="2B838F4A"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30%</w:t>
            </w:r>
          </w:p>
        </w:tc>
        <w:tc>
          <w:tcPr>
            <w:tcW w:w="567" w:type="dxa"/>
          </w:tcPr>
          <w:p w14:paraId="023C1582" w14:textId="711CDE19"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50%</w:t>
            </w:r>
          </w:p>
        </w:tc>
        <w:tc>
          <w:tcPr>
            <w:tcW w:w="425" w:type="dxa"/>
          </w:tcPr>
          <w:p w14:paraId="5611BFAB" w14:textId="7B816B93"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70%</w:t>
            </w:r>
          </w:p>
        </w:tc>
        <w:tc>
          <w:tcPr>
            <w:tcW w:w="567" w:type="dxa"/>
            <w:gridSpan w:val="2"/>
          </w:tcPr>
          <w:p w14:paraId="01F2D9BF" w14:textId="2F08E867"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90%</w:t>
            </w:r>
          </w:p>
        </w:tc>
        <w:tc>
          <w:tcPr>
            <w:tcW w:w="709" w:type="dxa"/>
            <w:gridSpan w:val="2"/>
          </w:tcPr>
          <w:p w14:paraId="5C98179A" w14:textId="03C896F5"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567" w:type="dxa"/>
            <w:gridSpan w:val="2"/>
          </w:tcPr>
          <w:p w14:paraId="51CE5706" w14:textId="4153D8D2"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567" w:type="dxa"/>
            <w:gridSpan w:val="2"/>
          </w:tcPr>
          <w:p w14:paraId="73ED571F" w14:textId="48B1C362"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572" w:type="dxa"/>
          </w:tcPr>
          <w:p w14:paraId="73342736" w14:textId="66A1714C"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708" w:type="dxa"/>
          </w:tcPr>
          <w:p w14:paraId="32D132A3" w14:textId="5A84639F"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709" w:type="dxa"/>
          </w:tcPr>
          <w:p w14:paraId="1E905FF9" w14:textId="23EEC3FF"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709" w:type="dxa"/>
          </w:tcPr>
          <w:p w14:paraId="23BE953F" w14:textId="19E1E36F" w:rsidR="000219F0" w:rsidRDefault="000219F0" w:rsidP="000219F0">
            <w:pPr>
              <w:widowControl w:val="0"/>
              <w:spacing w:after="0" w:line="240" w:lineRule="auto"/>
              <w:ind w:right="-1"/>
              <w:jc w:val="center"/>
              <w:rPr>
                <w:rFonts w:ascii="Sylfaen" w:hAnsi="Sylfaen"/>
                <w:sz w:val="20"/>
                <w:szCs w:val="20"/>
                <w:lang w:val="pt-BR"/>
              </w:rPr>
            </w:pPr>
            <w:r>
              <w:rPr>
                <w:rFonts w:ascii="GHEA Grapalat" w:hAnsi="GHEA Grapalat" w:cs="Arial"/>
                <w:sz w:val="18"/>
                <w:szCs w:val="18"/>
                <w:lang w:val="pt-BR"/>
              </w:rPr>
              <w:t>100%</w:t>
            </w:r>
          </w:p>
        </w:tc>
      </w:tr>
      <w:tr w:rsidR="000219F0" w:rsidRPr="00626A4E" w14:paraId="7AD31019" w14:textId="77777777" w:rsidTr="00097EE9">
        <w:trPr>
          <w:gridAfter w:val="1"/>
          <w:wAfter w:w="13" w:type="dxa"/>
          <w:trHeight w:val="452"/>
          <w:jc w:val="center"/>
        </w:trPr>
        <w:tc>
          <w:tcPr>
            <w:tcW w:w="1163" w:type="dxa"/>
            <w:vAlign w:val="center"/>
          </w:tcPr>
          <w:p w14:paraId="399E581A" w14:textId="2F28057E" w:rsidR="000219F0" w:rsidRPr="00145E62" w:rsidRDefault="000219F0" w:rsidP="000219F0">
            <w:pPr>
              <w:pStyle w:val="aff3"/>
              <w:widowControl w:val="0"/>
              <w:ind w:left="608"/>
              <w:rPr>
                <w:rFonts w:ascii="GHEA Grapalat" w:hAnsi="GHEA Grapalat"/>
                <w:sz w:val="16"/>
                <w:szCs w:val="16"/>
              </w:rPr>
            </w:pPr>
            <w:r>
              <w:rPr>
                <w:rFonts w:ascii="Sylfaen" w:hAnsi="Sylfaen"/>
                <w:sz w:val="20"/>
                <w:szCs w:val="20"/>
              </w:rPr>
              <w:t>57</w:t>
            </w:r>
          </w:p>
        </w:tc>
        <w:tc>
          <w:tcPr>
            <w:tcW w:w="1168" w:type="dxa"/>
            <w:tcBorders>
              <w:top w:val="single" w:sz="4" w:space="0" w:color="auto"/>
              <w:left w:val="single" w:sz="4" w:space="0" w:color="auto"/>
              <w:bottom w:val="single" w:sz="4" w:space="0" w:color="auto"/>
              <w:right w:val="single" w:sz="4" w:space="0" w:color="auto"/>
            </w:tcBorders>
            <w:shd w:val="clear" w:color="auto" w:fill="FFFFFF" w:themeFill="background1"/>
          </w:tcPr>
          <w:p w14:paraId="0AA6BEEE" w14:textId="76FD868D" w:rsidR="000219F0" w:rsidRPr="006D2CB7" w:rsidRDefault="000219F0" w:rsidP="000219F0">
            <w:pPr>
              <w:widowControl w:val="0"/>
              <w:spacing w:after="0" w:line="240" w:lineRule="auto"/>
              <w:jc w:val="center"/>
              <w:rPr>
                <w:rFonts w:ascii="Sylfaen" w:hAnsi="Sylfaen" w:cs="Calibri"/>
                <w:color w:val="000000"/>
                <w:sz w:val="20"/>
                <w:szCs w:val="20"/>
                <w:lang w:val="ru-RU"/>
              </w:rPr>
            </w:pPr>
            <w:r>
              <w:rPr>
                <w:rFonts w:ascii="GHEA Grapalat" w:hAnsi="GHEA Grapalat"/>
                <w:sz w:val="20"/>
              </w:rPr>
              <w:t>44511370</w:t>
            </w:r>
          </w:p>
        </w:tc>
        <w:tc>
          <w:tcPr>
            <w:tcW w:w="1349" w:type="dxa"/>
            <w:tcBorders>
              <w:top w:val="single" w:sz="4" w:space="0" w:color="auto"/>
              <w:left w:val="nil"/>
              <w:bottom w:val="single" w:sz="4" w:space="0" w:color="auto"/>
              <w:right w:val="single" w:sz="4" w:space="0" w:color="auto"/>
            </w:tcBorders>
            <w:shd w:val="clear" w:color="auto" w:fill="auto"/>
            <w:vAlign w:val="center"/>
          </w:tcPr>
          <w:p w14:paraId="39F77000" w14:textId="195166C3" w:rsidR="000219F0" w:rsidRPr="00C361DE" w:rsidRDefault="000219F0" w:rsidP="000219F0">
            <w:pPr>
              <w:widowControl w:val="0"/>
              <w:spacing w:after="0" w:line="240" w:lineRule="auto"/>
              <w:jc w:val="center"/>
              <w:rPr>
                <w:rFonts w:ascii="Sylfaen" w:hAnsi="Sylfaen"/>
                <w:sz w:val="18"/>
                <w:szCs w:val="18"/>
              </w:rPr>
            </w:pPr>
            <w:r>
              <w:rPr>
                <w:rFonts w:ascii="GHEA Grapalat" w:hAnsi="GHEA Grapalat"/>
              </w:rPr>
              <w:t>Ящик для инструментов</w:t>
            </w:r>
          </w:p>
        </w:tc>
        <w:tc>
          <w:tcPr>
            <w:tcW w:w="284" w:type="dxa"/>
          </w:tcPr>
          <w:p w14:paraId="64908B09" w14:textId="77777777" w:rsidR="000219F0" w:rsidRDefault="000219F0" w:rsidP="000219F0">
            <w:pPr>
              <w:widowControl w:val="0"/>
              <w:spacing w:after="0" w:line="240" w:lineRule="auto"/>
              <w:ind w:right="-7"/>
              <w:jc w:val="center"/>
              <w:rPr>
                <w:rFonts w:ascii="Sylfaen" w:hAnsi="Sylfaen"/>
                <w:sz w:val="20"/>
                <w:szCs w:val="20"/>
                <w:lang w:val="pt-BR"/>
              </w:rPr>
            </w:pPr>
          </w:p>
        </w:tc>
        <w:tc>
          <w:tcPr>
            <w:tcW w:w="567" w:type="dxa"/>
          </w:tcPr>
          <w:p w14:paraId="1832CCB6" w14:textId="2D8770D6" w:rsidR="000219F0" w:rsidRDefault="000219F0" w:rsidP="000219F0">
            <w:pPr>
              <w:widowControl w:val="0"/>
              <w:spacing w:after="0" w:line="240" w:lineRule="auto"/>
              <w:ind w:right="-7"/>
              <w:jc w:val="center"/>
              <w:rPr>
                <w:rFonts w:ascii="Sylfaen" w:hAnsi="Sylfaen"/>
                <w:sz w:val="20"/>
                <w:szCs w:val="20"/>
                <w:lang w:val="pt-BR"/>
              </w:rPr>
            </w:pPr>
          </w:p>
        </w:tc>
        <w:tc>
          <w:tcPr>
            <w:tcW w:w="426" w:type="dxa"/>
          </w:tcPr>
          <w:p w14:paraId="6FE41FEE" w14:textId="09DECBFB"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30%</w:t>
            </w:r>
          </w:p>
        </w:tc>
        <w:tc>
          <w:tcPr>
            <w:tcW w:w="567" w:type="dxa"/>
          </w:tcPr>
          <w:p w14:paraId="1DA9E80C" w14:textId="43440791"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50%</w:t>
            </w:r>
          </w:p>
        </w:tc>
        <w:tc>
          <w:tcPr>
            <w:tcW w:w="425" w:type="dxa"/>
          </w:tcPr>
          <w:p w14:paraId="1A37CE22" w14:textId="23E32609"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70%</w:t>
            </w:r>
          </w:p>
        </w:tc>
        <w:tc>
          <w:tcPr>
            <w:tcW w:w="567" w:type="dxa"/>
            <w:gridSpan w:val="2"/>
          </w:tcPr>
          <w:p w14:paraId="69EBA38C" w14:textId="5C36F15F"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90%</w:t>
            </w:r>
          </w:p>
        </w:tc>
        <w:tc>
          <w:tcPr>
            <w:tcW w:w="709" w:type="dxa"/>
            <w:gridSpan w:val="2"/>
          </w:tcPr>
          <w:p w14:paraId="0FEE30B7" w14:textId="42D6BC01"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567" w:type="dxa"/>
            <w:gridSpan w:val="2"/>
          </w:tcPr>
          <w:p w14:paraId="3FCFA3D0" w14:textId="42F73AD2"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567" w:type="dxa"/>
            <w:gridSpan w:val="2"/>
          </w:tcPr>
          <w:p w14:paraId="1BCC3968" w14:textId="21985691"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572" w:type="dxa"/>
          </w:tcPr>
          <w:p w14:paraId="04C31244" w14:textId="6C3DCF11"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708" w:type="dxa"/>
          </w:tcPr>
          <w:p w14:paraId="4AA0791E" w14:textId="1A3DA994"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709" w:type="dxa"/>
          </w:tcPr>
          <w:p w14:paraId="09535981" w14:textId="4A9F438B"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709" w:type="dxa"/>
          </w:tcPr>
          <w:p w14:paraId="5D9D6907" w14:textId="5AEF0EDA" w:rsidR="000219F0" w:rsidRDefault="000219F0" w:rsidP="000219F0">
            <w:pPr>
              <w:widowControl w:val="0"/>
              <w:spacing w:after="0" w:line="240" w:lineRule="auto"/>
              <w:ind w:right="-1"/>
              <w:jc w:val="center"/>
              <w:rPr>
                <w:rFonts w:ascii="Sylfaen" w:hAnsi="Sylfaen"/>
                <w:sz w:val="20"/>
                <w:szCs w:val="20"/>
                <w:lang w:val="pt-BR"/>
              </w:rPr>
            </w:pPr>
            <w:r>
              <w:rPr>
                <w:rFonts w:ascii="GHEA Grapalat" w:hAnsi="GHEA Grapalat" w:cs="Arial"/>
                <w:sz w:val="18"/>
                <w:szCs w:val="18"/>
                <w:lang w:val="pt-BR"/>
              </w:rPr>
              <w:t>100%</w:t>
            </w:r>
          </w:p>
        </w:tc>
      </w:tr>
      <w:tr w:rsidR="000219F0" w:rsidRPr="00626A4E" w14:paraId="5B58F9EA" w14:textId="77777777" w:rsidTr="009E3E77">
        <w:trPr>
          <w:gridAfter w:val="1"/>
          <w:wAfter w:w="13" w:type="dxa"/>
          <w:trHeight w:val="452"/>
          <w:jc w:val="center"/>
        </w:trPr>
        <w:tc>
          <w:tcPr>
            <w:tcW w:w="1163" w:type="dxa"/>
            <w:vAlign w:val="center"/>
          </w:tcPr>
          <w:p w14:paraId="02751EB6" w14:textId="485BA706" w:rsidR="000219F0" w:rsidRPr="00145E62" w:rsidRDefault="000219F0" w:rsidP="000219F0">
            <w:pPr>
              <w:pStyle w:val="aff3"/>
              <w:widowControl w:val="0"/>
              <w:ind w:left="608"/>
              <w:rPr>
                <w:rFonts w:ascii="GHEA Grapalat" w:hAnsi="GHEA Grapalat"/>
                <w:sz w:val="16"/>
                <w:szCs w:val="16"/>
              </w:rPr>
            </w:pPr>
            <w:r>
              <w:rPr>
                <w:rFonts w:ascii="Sylfaen" w:hAnsi="Sylfaen"/>
                <w:sz w:val="20"/>
                <w:szCs w:val="20"/>
              </w:rPr>
              <w:t>58</w:t>
            </w:r>
          </w:p>
        </w:tc>
        <w:tc>
          <w:tcPr>
            <w:tcW w:w="1168" w:type="dxa"/>
            <w:tcBorders>
              <w:top w:val="single" w:sz="4" w:space="0" w:color="auto"/>
              <w:left w:val="single" w:sz="4" w:space="0" w:color="auto"/>
              <w:bottom w:val="single" w:sz="4" w:space="0" w:color="auto"/>
              <w:right w:val="single" w:sz="4" w:space="0" w:color="auto"/>
            </w:tcBorders>
            <w:shd w:val="clear" w:color="auto" w:fill="FFFFFF" w:themeFill="background1"/>
          </w:tcPr>
          <w:p w14:paraId="6227CAD6" w14:textId="0ECD1979" w:rsidR="000219F0" w:rsidRPr="006D2CB7" w:rsidRDefault="000219F0" w:rsidP="000219F0">
            <w:pPr>
              <w:widowControl w:val="0"/>
              <w:spacing w:after="0" w:line="240" w:lineRule="auto"/>
              <w:jc w:val="center"/>
              <w:rPr>
                <w:rFonts w:ascii="Sylfaen" w:hAnsi="Sylfaen" w:cs="Calibri"/>
                <w:color w:val="000000"/>
                <w:sz w:val="20"/>
                <w:szCs w:val="20"/>
                <w:lang w:val="ru-RU"/>
              </w:rPr>
            </w:pPr>
            <w:r>
              <w:rPr>
                <w:rFonts w:ascii="GHEA Grapalat" w:hAnsi="GHEA Grapalat"/>
                <w:sz w:val="20"/>
              </w:rPr>
              <w:t>44500000</w:t>
            </w:r>
          </w:p>
        </w:tc>
        <w:tc>
          <w:tcPr>
            <w:tcW w:w="1349" w:type="dxa"/>
            <w:tcBorders>
              <w:top w:val="single" w:sz="4" w:space="0" w:color="auto"/>
              <w:left w:val="nil"/>
              <w:bottom w:val="single" w:sz="4" w:space="0" w:color="auto"/>
              <w:right w:val="single" w:sz="4" w:space="0" w:color="auto"/>
            </w:tcBorders>
            <w:shd w:val="clear" w:color="auto" w:fill="auto"/>
          </w:tcPr>
          <w:p w14:paraId="2B9D5FB8" w14:textId="39A8FECA" w:rsidR="000219F0" w:rsidRPr="00C361DE" w:rsidRDefault="000219F0" w:rsidP="000219F0">
            <w:pPr>
              <w:widowControl w:val="0"/>
              <w:spacing w:after="0" w:line="240" w:lineRule="auto"/>
              <w:jc w:val="center"/>
              <w:rPr>
                <w:rFonts w:ascii="Sylfaen" w:hAnsi="Sylfaen"/>
                <w:sz w:val="18"/>
                <w:szCs w:val="18"/>
              </w:rPr>
            </w:pPr>
            <w:r>
              <w:rPr>
                <w:rFonts w:ascii="GHEA Grapalat" w:hAnsi="GHEA Grapalat"/>
              </w:rPr>
              <w:t>Металлический браслет</w:t>
            </w:r>
          </w:p>
        </w:tc>
        <w:tc>
          <w:tcPr>
            <w:tcW w:w="284" w:type="dxa"/>
          </w:tcPr>
          <w:p w14:paraId="4F6DD682" w14:textId="77777777" w:rsidR="000219F0" w:rsidRDefault="000219F0" w:rsidP="000219F0">
            <w:pPr>
              <w:widowControl w:val="0"/>
              <w:spacing w:after="0" w:line="240" w:lineRule="auto"/>
              <w:ind w:right="-7"/>
              <w:jc w:val="center"/>
              <w:rPr>
                <w:rFonts w:ascii="Sylfaen" w:hAnsi="Sylfaen"/>
                <w:sz w:val="20"/>
                <w:szCs w:val="20"/>
                <w:lang w:val="pt-BR"/>
              </w:rPr>
            </w:pPr>
          </w:p>
        </w:tc>
        <w:tc>
          <w:tcPr>
            <w:tcW w:w="567" w:type="dxa"/>
          </w:tcPr>
          <w:p w14:paraId="43CB09B3" w14:textId="6EE08405" w:rsidR="000219F0" w:rsidRDefault="000219F0" w:rsidP="000219F0">
            <w:pPr>
              <w:widowControl w:val="0"/>
              <w:spacing w:after="0" w:line="240" w:lineRule="auto"/>
              <w:ind w:right="-7"/>
              <w:jc w:val="center"/>
              <w:rPr>
                <w:rFonts w:ascii="Sylfaen" w:hAnsi="Sylfaen"/>
                <w:sz w:val="20"/>
                <w:szCs w:val="20"/>
                <w:lang w:val="pt-BR"/>
              </w:rPr>
            </w:pPr>
          </w:p>
        </w:tc>
        <w:tc>
          <w:tcPr>
            <w:tcW w:w="426" w:type="dxa"/>
          </w:tcPr>
          <w:p w14:paraId="5F3FF503" w14:textId="2019957E"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30%</w:t>
            </w:r>
          </w:p>
        </w:tc>
        <w:tc>
          <w:tcPr>
            <w:tcW w:w="567" w:type="dxa"/>
          </w:tcPr>
          <w:p w14:paraId="33A75DE4" w14:textId="1088C384"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50%</w:t>
            </w:r>
          </w:p>
        </w:tc>
        <w:tc>
          <w:tcPr>
            <w:tcW w:w="425" w:type="dxa"/>
          </w:tcPr>
          <w:p w14:paraId="36C9B996" w14:textId="69C15007"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70%</w:t>
            </w:r>
          </w:p>
        </w:tc>
        <w:tc>
          <w:tcPr>
            <w:tcW w:w="567" w:type="dxa"/>
            <w:gridSpan w:val="2"/>
          </w:tcPr>
          <w:p w14:paraId="73E18D73" w14:textId="38281BC6"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90%</w:t>
            </w:r>
          </w:p>
        </w:tc>
        <w:tc>
          <w:tcPr>
            <w:tcW w:w="709" w:type="dxa"/>
            <w:gridSpan w:val="2"/>
          </w:tcPr>
          <w:p w14:paraId="2EFC6C70" w14:textId="75BE3EBD"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567" w:type="dxa"/>
            <w:gridSpan w:val="2"/>
          </w:tcPr>
          <w:p w14:paraId="24D8E1AD" w14:textId="1E79C143"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567" w:type="dxa"/>
            <w:gridSpan w:val="2"/>
          </w:tcPr>
          <w:p w14:paraId="2F566D49" w14:textId="3FF7F0B2"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572" w:type="dxa"/>
          </w:tcPr>
          <w:p w14:paraId="21AB4F48" w14:textId="25D9AFD6"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708" w:type="dxa"/>
          </w:tcPr>
          <w:p w14:paraId="440D34C1" w14:textId="2B3B700C"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709" w:type="dxa"/>
          </w:tcPr>
          <w:p w14:paraId="49ADA169" w14:textId="224644E4"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709" w:type="dxa"/>
          </w:tcPr>
          <w:p w14:paraId="2516160F" w14:textId="7CCDB212" w:rsidR="000219F0" w:rsidRDefault="000219F0" w:rsidP="000219F0">
            <w:pPr>
              <w:widowControl w:val="0"/>
              <w:spacing w:after="0" w:line="240" w:lineRule="auto"/>
              <w:ind w:right="-1"/>
              <w:jc w:val="center"/>
              <w:rPr>
                <w:rFonts w:ascii="Sylfaen" w:hAnsi="Sylfaen"/>
                <w:sz w:val="20"/>
                <w:szCs w:val="20"/>
                <w:lang w:val="pt-BR"/>
              </w:rPr>
            </w:pPr>
            <w:r>
              <w:rPr>
                <w:rFonts w:ascii="GHEA Grapalat" w:hAnsi="GHEA Grapalat" w:cs="Arial"/>
                <w:sz w:val="18"/>
                <w:szCs w:val="18"/>
                <w:lang w:val="pt-BR"/>
              </w:rPr>
              <w:t>100%</w:t>
            </w:r>
          </w:p>
        </w:tc>
      </w:tr>
      <w:tr w:rsidR="000219F0" w:rsidRPr="00626A4E" w14:paraId="1D9CD80A" w14:textId="77777777" w:rsidTr="009E3E77">
        <w:trPr>
          <w:gridAfter w:val="1"/>
          <w:wAfter w:w="13" w:type="dxa"/>
          <w:trHeight w:val="452"/>
          <w:jc w:val="center"/>
        </w:trPr>
        <w:tc>
          <w:tcPr>
            <w:tcW w:w="1163" w:type="dxa"/>
            <w:vAlign w:val="center"/>
          </w:tcPr>
          <w:p w14:paraId="1E10CF9A" w14:textId="6D43F9B8" w:rsidR="000219F0" w:rsidRPr="00145E62" w:rsidRDefault="000219F0" w:rsidP="000219F0">
            <w:pPr>
              <w:pStyle w:val="aff3"/>
              <w:widowControl w:val="0"/>
              <w:ind w:left="608"/>
              <w:rPr>
                <w:rFonts w:ascii="GHEA Grapalat" w:hAnsi="GHEA Grapalat"/>
                <w:sz w:val="16"/>
                <w:szCs w:val="16"/>
              </w:rPr>
            </w:pPr>
            <w:r>
              <w:rPr>
                <w:rFonts w:ascii="Sylfaen" w:hAnsi="Sylfaen"/>
                <w:sz w:val="20"/>
                <w:szCs w:val="20"/>
              </w:rPr>
              <w:t>59</w:t>
            </w:r>
          </w:p>
        </w:tc>
        <w:tc>
          <w:tcPr>
            <w:tcW w:w="1168" w:type="dxa"/>
            <w:tcBorders>
              <w:top w:val="single" w:sz="4" w:space="0" w:color="auto"/>
              <w:left w:val="single" w:sz="4" w:space="0" w:color="auto"/>
              <w:bottom w:val="single" w:sz="4" w:space="0" w:color="auto"/>
              <w:right w:val="single" w:sz="4" w:space="0" w:color="auto"/>
            </w:tcBorders>
            <w:shd w:val="clear" w:color="auto" w:fill="FFFFFF" w:themeFill="background1"/>
          </w:tcPr>
          <w:p w14:paraId="05F91746" w14:textId="3CDD5C9C" w:rsidR="000219F0" w:rsidRPr="006D2CB7" w:rsidRDefault="000219F0" w:rsidP="000219F0">
            <w:pPr>
              <w:widowControl w:val="0"/>
              <w:spacing w:after="0" w:line="240" w:lineRule="auto"/>
              <w:jc w:val="center"/>
              <w:rPr>
                <w:rFonts w:ascii="Sylfaen" w:hAnsi="Sylfaen" w:cs="Calibri"/>
                <w:color w:val="000000"/>
                <w:sz w:val="20"/>
                <w:szCs w:val="20"/>
                <w:lang w:val="ru-RU"/>
              </w:rPr>
            </w:pPr>
            <w:r>
              <w:rPr>
                <w:rFonts w:ascii="GHEA Grapalat" w:hAnsi="GHEA Grapalat"/>
                <w:sz w:val="20"/>
              </w:rPr>
              <w:t>44500000</w:t>
            </w:r>
          </w:p>
        </w:tc>
        <w:tc>
          <w:tcPr>
            <w:tcW w:w="1349" w:type="dxa"/>
            <w:tcBorders>
              <w:top w:val="single" w:sz="4" w:space="0" w:color="auto"/>
              <w:left w:val="nil"/>
              <w:bottom w:val="single" w:sz="4" w:space="0" w:color="auto"/>
              <w:right w:val="single" w:sz="4" w:space="0" w:color="auto"/>
            </w:tcBorders>
            <w:shd w:val="clear" w:color="auto" w:fill="auto"/>
          </w:tcPr>
          <w:p w14:paraId="3FFE811E" w14:textId="31D2AA72" w:rsidR="000219F0" w:rsidRPr="00C361DE" w:rsidRDefault="000219F0" w:rsidP="000219F0">
            <w:pPr>
              <w:widowControl w:val="0"/>
              <w:spacing w:after="0" w:line="240" w:lineRule="auto"/>
              <w:jc w:val="center"/>
              <w:rPr>
                <w:rFonts w:ascii="Sylfaen" w:hAnsi="Sylfaen"/>
                <w:sz w:val="18"/>
                <w:szCs w:val="18"/>
              </w:rPr>
            </w:pPr>
            <w:r>
              <w:rPr>
                <w:rFonts w:ascii="GHEA Grapalat" w:hAnsi="GHEA Grapalat"/>
              </w:rPr>
              <w:t>Полиэтиленовый ремень</w:t>
            </w:r>
          </w:p>
        </w:tc>
        <w:tc>
          <w:tcPr>
            <w:tcW w:w="284" w:type="dxa"/>
          </w:tcPr>
          <w:p w14:paraId="21AC2794" w14:textId="77777777" w:rsidR="000219F0" w:rsidRDefault="000219F0" w:rsidP="000219F0">
            <w:pPr>
              <w:widowControl w:val="0"/>
              <w:spacing w:after="0" w:line="240" w:lineRule="auto"/>
              <w:ind w:right="-7"/>
              <w:jc w:val="center"/>
              <w:rPr>
                <w:rFonts w:ascii="Sylfaen" w:hAnsi="Sylfaen"/>
                <w:sz w:val="20"/>
                <w:szCs w:val="20"/>
                <w:lang w:val="pt-BR"/>
              </w:rPr>
            </w:pPr>
          </w:p>
        </w:tc>
        <w:tc>
          <w:tcPr>
            <w:tcW w:w="567" w:type="dxa"/>
          </w:tcPr>
          <w:p w14:paraId="64771DC6" w14:textId="3A42849A" w:rsidR="000219F0" w:rsidRDefault="000219F0" w:rsidP="000219F0">
            <w:pPr>
              <w:widowControl w:val="0"/>
              <w:spacing w:after="0" w:line="240" w:lineRule="auto"/>
              <w:ind w:right="-7"/>
              <w:jc w:val="center"/>
              <w:rPr>
                <w:rFonts w:ascii="Sylfaen" w:hAnsi="Sylfaen"/>
                <w:sz w:val="20"/>
                <w:szCs w:val="20"/>
                <w:lang w:val="pt-BR"/>
              </w:rPr>
            </w:pPr>
          </w:p>
        </w:tc>
        <w:tc>
          <w:tcPr>
            <w:tcW w:w="426" w:type="dxa"/>
          </w:tcPr>
          <w:p w14:paraId="48BE19EF" w14:textId="7A35552C"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30%</w:t>
            </w:r>
          </w:p>
        </w:tc>
        <w:tc>
          <w:tcPr>
            <w:tcW w:w="567" w:type="dxa"/>
          </w:tcPr>
          <w:p w14:paraId="3FF5B9F8" w14:textId="6B1163E8"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50%</w:t>
            </w:r>
          </w:p>
        </w:tc>
        <w:tc>
          <w:tcPr>
            <w:tcW w:w="425" w:type="dxa"/>
          </w:tcPr>
          <w:p w14:paraId="50EC3842" w14:textId="15329CEA"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70%</w:t>
            </w:r>
          </w:p>
        </w:tc>
        <w:tc>
          <w:tcPr>
            <w:tcW w:w="567" w:type="dxa"/>
            <w:gridSpan w:val="2"/>
          </w:tcPr>
          <w:p w14:paraId="11371BAA" w14:textId="51BA8A8F"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90%</w:t>
            </w:r>
          </w:p>
        </w:tc>
        <w:tc>
          <w:tcPr>
            <w:tcW w:w="709" w:type="dxa"/>
            <w:gridSpan w:val="2"/>
          </w:tcPr>
          <w:p w14:paraId="0A2CFA84" w14:textId="7C6269B6"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567" w:type="dxa"/>
            <w:gridSpan w:val="2"/>
          </w:tcPr>
          <w:p w14:paraId="7A933E71" w14:textId="667E5C2F"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567" w:type="dxa"/>
            <w:gridSpan w:val="2"/>
          </w:tcPr>
          <w:p w14:paraId="7DCF607F" w14:textId="18A354AA"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572" w:type="dxa"/>
          </w:tcPr>
          <w:p w14:paraId="17B5D443" w14:textId="4CF3AC37"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708" w:type="dxa"/>
          </w:tcPr>
          <w:p w14:paraId="359CC603" w14:textId="3B228522"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709" w:type="dxa"/>
          </w:tcPr>
          <w:p w14:paraId="5A65395B" w14:textId="365A4A4F"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709" w:type="dxa"/>
          </w:tcPr>
          <w:p w14:paraId="785630D8" w14:textId="40E19430" w:rsidR="000219F0" w:rsidRDefault="000219F0" w:rsidP="000219F0">
            <w:pPr>
              <w:widowControl w:val="0"/>
              <w:spacing w:after="0" w:line="240" w:lineRule="auto"/>
              <w:ind w:right="-1"/>
              <w:jc w:val="center"/>
              <w:rPr>
                <w:rFonts w:ascii="Sylfaen" w:hAnsi="Sylfaen"/>
                <w:sz w:val="20"/>
                <w:szCs w:val="20"/>
                <w:lang w:val="pt-BR"/>
              </w:rPr>
            </w:pPr>
            <w:r>
              <w:rPr>
                <w:rFonts w:ascii="GHEA Grapalat" w:hAnsi="GHEA Grapalat" w:cs="Arial"/>
                <w:sz w:val="18"/>
                <w:szCs w:val="18"/>
                <w:lang w:val="pt-BR"/>
              </w:rPr>
              <w:t>100%</w:t>
            </w:r>
          </w:p>
        </w:tc>
      </w:tr>
      <w:tr w:rsidR="000219F0" w:rsidRPr="00626A4E" w14:paraId="608FCAE1" w14:textId="77777777" w:rsidTr="009E3E77">
        <w:trPr>
          <w:gridAfter w:val="1"/>
          <w:wAfter w:w="13" w:type="dxa"/>
          <w:trHeight w:val="452"/>
          <w:jc w:val="center"/>
        </w:trPr>
        <w:tc>
          <w:tcPr>
            <w:tcW w:w="1163" w:type="dxa"/>
            <w:vAlign w:val="center"/>
          </w:tcPr>
          <w:p w14:paraId="6063792B" w14:textId="602395C3" w:rsidR="000219F0" w:rsidRPr="00145E62" w:rsidRDefault="000219F0" w:rsidP="000219F0">
            <w:pPr>
              <w:pStyle w:val="aff3"/>
              <w:widowControl w:val="0"/>
              <w:ind w:left="608"/>
              <w:rPr>
                <w:rFonts w:ascii="GHEA Grapalat" w:hAnsi="GHEA Grapalat"/>
                <w:sz w:val="16"/>
                <w:szCs w:val="16"/>
              </w:rPr>
            </w:pPr>
            <w:r>
              <w:rPr>
                <w:rFonts w:ascii="Sylfaen" w:hAnsi="Sylfaen"/>
                <w:sz w:val="20"/>
                <w:szCs w:val="20"/>
              </w:rPr>
              <w:t>60</w:t>
            </w:r>
          </w:p>
        </w:tc>
        <w:tc>
          <w:tcPr>
            <w:tcW w:w="1168" w:type="dxa"/>
            <w:tcBorders>
              <w:top w:val="single" w:sz="4" w:space="0" w:color="auto"/>
              <w:left w:val="single" w:sz="4" w:space="0" w:color="auto"/>
              <w:bottom w:val="single" w:sz="4" w:space="0" w:color="auto"/>
              <w:right w:val="single" w:sz="4" w:space="0" w:color="auto"/>
            </w:tcBorders>
            <w:shd w:val="clear" w:color="auto" w:fill="FFFFFF" w:themeFill="background1"/>
          </w:tcPr>
          <w:p w14:paraId="632C591C" w14:textId="24ECA1CC" w:rsidR="000219F0" w:rsidRPr="006D2CB7" w:rsidRDefault="000219F0" w:rsidP="000219F0">
            <w:pPr>
              <w:widowControl w:val="0"/>
              <w:spacing w:after="0" w:line="240" w:lineRule="auto"/>
              <w:jc w:val="center"/>
              <w:rPr>
                <w:rFonts w:ascii="Sylfaen" w:hAnsi="Sylfaen" w:cs="Calibri"/>
                <w:color w:val="000000"/>
                <w:sz w:val="20"/>
                <w:szCs w:val="20"/>
                <w:lang w:val="ru-RU"/>
              </w:rPr>
            </w:pPr>
            <w:r>
              <w:rPr>
                <w:rFonts w:ascii="GHEA Grapalat" w:hAnsi="GHEA Grapalat"/>
                <w:sz w:val="20"/>
              </w:rPr>
              <w:t>44423610</w:t>
            </w:r>
          </w:p>
        </w:tc>
        <w:tc>
          <w:tcPr>
            <w:tcW w:w="1349" w:type="dxa"/>
            <w:tcBorders>
              <w:top w:val="single" w:sz="4" w:space="0" w:color="auto"/>
              <w:left w:val="nil"/>
              <w:bottom w:val="single" w:sz="4" w:space="0" w:color="auto"/>
              <w:right w:val="single" w:sz="4" w:space="0" w:color="auto"/>
            </w:tcBorders>
            <w:shd w:val="clear" w:color="auto" w:fill="auto"/>
          </w:tcPr>
          <w:p w14:paraId="376375FE" w14:textId="39419DD1" w:rsidR="000219F0" w:rsidRPr="00C361DE" w:rsidRDefault="000219F0" w:rsidP="000219F0">
            <w:pPr>
              <w:widowControl w:val="0"/>
              <w:spacing w:after="0" w:line="240" w:lineRule="auto"/>
              <w:jc w:val="center"/>
              <w:rPr>
                <w:rFonts w:ascii="Sylfaen" w:hAnsi="Sylfaen"/>
                <w:sz w:val="18"/>
                <w:szCs w:val="18"/>
              </w:rPr>
            </w:pPr>
            <w:r>
              <w:rPr>
                <w:rFonts w:ascii="GHEA Grapalat" w:hAnsi="GHEA Grapalat"/>
              </w:rPr>
              <w:t>Светоотражающая лента</w:t>
            </w:r>
          </w:p>
        </w:tc>
        <w:tc>
          <w:tcPr>
            <w:tcW w:w="284" w:type="dxa"/>
          </w:tcPr>
          <w:p w14:paraId="7DB25D8C" w14:textId="77777777" w:rsidR="000219F0" w:rsidRDefault="000219F0" w:rsidP="000219F0">
            <w:pPr>
              <w:widowControl w:val="0"/>
              <w:spacing w:after="0" w:line="240" w:lineRule="auto"/>
              <w:ind w:right="-7"/>
              <w:jc w:val="center"/>
              <w:rPr>
                <w:rFonts w:ascii="Sylfaen" w:hAnsi="Sylfaen"/>
                <w:sz w:val="20"/>
                <w:szCs w:val="20"/>
                <w:lang w:val="pt-BR"/>
              </w:rPr>
            </w:pPr>
          </w:p>
        </w:tc>
        <w:tc>
          <w:tcPr>
            <w:tcW w:w="567" w:type="dxa"/>
          </w:tcPr>
          <w:p w14:paraId="3EBBC09E" w14:textId="253318C8" w:rsidR="000219F0" w:rsidRDefault="000219F0" w:rsidP="000219F0">
            <w:pPr>
              <w:widowControl w:val="0"/>
              <w:spacing w:after="0" w:line="240" w:lineRule="auto"/>
              <w:ind w:right="-7"/>
              <w:jc w:val="center"/>
              <w:rPr>
                <w:rFonts w:ascii="Sylfaen" w:hAnsi="Sylfaen"/>
                <w:sz w:val="20"/>
                <w:szCs w:val="20"/>
                <w:lang w:val="pt-BR"/>
              </w:rPr>
            </w:pPr>
          </w:p>
        </w:tc>
        <w:tc>
          <w:tcPr>
            <w:tcW w:w="426" w:type="dxa"/>
          </w:tcPr>
          <w:p w14:paraId="43D93182" w14:textId="28FEC6F6"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30%</w:t>
            </w:r>
          </w:p>
        </w:tc>
        <w:tc>
          <w:tcPr>
            <w:tcW w:w="567" w:type="dxa"/>
          </w:tcPr>
          <w:p w14:paraId="7E4D2655" w14:textId="512396D2"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50%</w:t>
            </w:r>
          </w:p>
        </w:tc>
        <w:tc>
          <w:tcPr>
            <w:tcW w:w="425" w:type="dxa"/>
          </w:tcPr>
          <w:p w14:paraId="70C49079" w14:textId="5D5DCCC1"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70%</w:t>
            </w:r>
          </w:p>
        </w:tc>
        <w:tc>
          <w:tcPr>
            <w:tcW w:w="567" w:type="dxa"/>
            <w:gridSpan w:val="2"/>
          </w:tcPr>
          <w:p w14:paraId="3FE76D11" w14:textId="7284F97A"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90%</w:t>
            </w:r>
          </w:p>
        </w:tc>
        <w:tc>
          <w:tcPr>
            <w:tcW w:w="709" w:type="dxa"/>
            <w:gridSpan w:val="2"/>
          </w:tcPr>
          <w:p w14:paraId="2C4FE970" w14:textId="7263B6B4"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567" w:type="dxa"/>
            <w:gridSpan w:val="2"/>
          </w:tcPr>
          <w:p w14:paraId="10BB3360" w14:textId="7664FB1E"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567" w:type="dxa"/>
            <w:gridSpan w:val="2"/>
          </w:tcPr>
          <w:p w14:paraId="78AE9A80" w14:textId="1B02A51D"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572" w:type="dxa"/>
          </w:tcPr>
          <w:p w14:paraId="5D6A1C48" w14:textId="4F84FCB6"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708" w:type="dxa"/>
          </w:tcPr>
          <w:p w14:paraId="4ACBD2B1" w14:textId="3BDFAE48"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709" w:type="dxa"/>
          </w:tcPr>
          <w:p w14:paraId="085EB6A8" w14:textId="0F2DC3AC"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709" w:type="dxa"/>
          </w:tcPr>
          <w:p w14:paraId="34920327" w14:textId="69B843D8" w:rsidR="000219F0" w:rsidRDefault="000219F0" w:rsidP="000219F0">
            <w:pPr>
              <w:widowControl w:val="0"/>
              <w:spacing w:after="0" w:line="240" w:lineRule="auto"/>
              <w:ind w:right="-1"/>
              <w:jc w:val="center"/>
              <w:rPr>
                <w:rFonts w:ascii="Sylfaen" w:hAnsi="Sylfaen"/>
                <w:sz w:val="20"/>
                <w:szCs w:val="20"/>
                <w:lang w:val="pt-BR"/>
              </w:rPr>
            </w:pPr>
            <w:r>
              <w:rPr>
                <w:rFonts w:ascii="GHEA Grapalat" w:hAnsi="GHEA Grapalat" w:cs="Arial"/>
                <w:sz w:val="18"/>
                <w:szCs w:val="18"/>
                <w:lang w:val="pt-BR"/>
              </w:rPr>
              <w:t>100%</w:t>
            </w:r>
          </w:p>
        </w:tc>
      </w:tr>
      <w:tr w:rsidR="000219F0" w:rsidRPr="008B14E3" w14:paraId="7D3E6B9E" w14:textId="77777777" w:rsidTr="009E3E77">
        <w:trPr>
          <w:gridAfter w:val="1"/>
          <w:wAfter w:w="13" w:type="dxa"/>
          <w:trHeight w:val="452"/>
          <w:jc w:val="center"/>
        </w:trPr>
        <w:tc>
          <w:tcPr>
            <w:tcW w:w="1163" w:type="dxa"/>
            <w:vAlign w:val="center"/>
          </w:tcPr>
          <w:p w14:paraId="45AAB5A7" w14:textId="0DFCF7CC" w:rsidR="000219F0" w:rsidRPr="00145E62" w:rsidRDefault="000219F0" w:rsidP="000219F0">
            <w:pPr>
              <w:pStyle w:val="aff3"/>
              <w:widowControl w:val="0"/>
              <w:ind w:left="608"/>
              <w:rPr>
                <w:rFonts w:ascii="GHEA Grapalat" w:hAnsi="GHEA Grapalat"/>
                <w:sz w:val="16"/>
                <w:szCs w:val="16"/>
              </w:rPr>
            </w:pPr>
            <w:r>
              <w:rPr>
                <w:rFonts w:ascii="Sylfaen" w:hAnsi="Sylfaen"/>
                <w:sz w:val="20"/>
                <w:szCs w:val="20"/>
              </w:rPr>
              <w:t>61</w:t>
            </w:r>
          </w:p>
        </w:tc>
        <w:tc>
          <w:tcPr>
            <w:tcW w:w="1168" w:type="dxa"/>
            <w:tcBorders>
              <w:top w:val="single" w:sz="4" w:space="0" w:color="auto"/>
              <w:left w:val="single" w:sz="4" w:space="0" w:color="auto"/>
              <w:bottom w:val="single" w:sz="4" w:space="0" w:color="auto"/>
              <w:right w:val="single" w:sz="4" w:space="0" w:color="auto"/>
            </w:tcBorders>
            <w:shd w:val="clear" w:color="auto" w:fill="FFFFFF" w:themeFill="background1"/>
          </w:tcPr>
          <w:p w14:paraId="4107AB8C" w14:textId="6D06CCAE" w:rsidR="000219F0" w:rsidRPr="006D2CB7" w:rsidRDefault="000219F0" w:rsidP="000219F0">
            <w:pPr>
              <w:widowControl w:val="0"/>
              <w:spacing w:after="0" w:line="240" w:lineRule="auto"/>
              <w:jc w:val="center"/>
              <w:rPr>
                <w:rFonts w:ascii="Sylfaen" w:hAnsi="Sylfaen" w:cs="Calibri"/>
                <w:color w:val="000000"/>
                <w:sz w:val="20"/>
                <w:szCs w:val="20"/>
                <w:lang w:val="ru-RU"/>
              </w:rPr>
            </w:pPr>
            <w:r>
              <w:rPr>
                <w:rFonts w:ascii="GHEA Grapalat" w:hAnsi="GHEA Grapalat"/>
                <w:sz w:val="20"/>
              </w:rPr>
              <w:t>44511220</w:t>
            </w:r>
          </w:p>
        </w:tc>
        <w:tc>
          <w:tcPr>
            <w:tcW w:w="1349" w:type="dxa"/>
            <w:tcBorders>
              <w:top w:val="single" w:sz="4" w:space="0" w:color="auto"/>
              <w:left w:val="nil"/>
              <w:bottom w:val="single" w:sz="4" w:space="0" w:color="auto"/>
              <w:right w:val="single" w:sz="4" w:space="0" w:color="auto"/>
            </w:tcBorders>
            <w:shd w:val="clear" w:color="auto" w:fill="auto"/>
          </w:tcPr>
          <w:p w14:paraId="5E4CF891" w14:textId="14BA2DCC" w:rsidR="000219F0" w:rsidRPr="00665B11" w:rsidRDefault="000219F0" w:rsidP="000219F0">
            <w:pPr>
              <w:widowControl w:val="0"/>
              <w:spacing w:after="0" w:line="240" w:lineRule="auto"/>
              <w:jc w:val="center"/>
              <w:rPr>
                <w:rFonts w:ascii="Sylfaen" w:hAnsi="Sylfaen"/>
                <w:sz w:val="18"/>
                <w:szCs w:val="18"/>
                <w:lang w:val="ru-RU"/>
              </w:rPr>
            </w:pPr>
            <w:r>
              <w:rPr>
                <w:rFonts w:ascii="GHEA Grapalat" w:hAnsi="GHEA Grapalat"/>
              </w:rPr>
              <w:t>Различные ручные инструменты (аэрограф)</w:t>
            </w:r>
          </w:p>
        </w:tc>
        <w:tc>
          <w:tcPr>
            <w:tcW w:w="284" w:type="dxa"/>
          </w:tcPr>
          <w:p w14:paraId="49E8C34B" w14:textId="77777777" w:rsidR="000219F0" w:rsidRDefault="000219F0" w:rsidP="000219F0">
            <w:pPr>
              <w:widowControl w:val="0"/>
              <w:spacing w:after="0" w:line="240" w:lineRule="auto"/>
              <w:ind w:right="-7"/>
              <w:jc w:val="center"/>
              <w:rPr>
                <w:rFonts w:ascii="Sylfaen" w:hAnsi="Sylfaen"/>
                <w:sz w:val="20"/>
                <w:szCs w:val="20"/>
                <w:lang w:val="pt-BR"/>
              </w:rPr>
            </w:pPr>
          </w:p>
        </w:tc>
        <w:tc>
          <w:tcPr>
            <w:tcW w:w="567" w:type="dxa"/>
          </w:tcPr>
          <w:p w14:paraId="0198EE50" w14:textId="7A3D934E" w:rsidR="000219F0" w:rsidRDefault="000219F0" w:rsidP="000219F0">
            <w:pPr>
              <w:widowControl w:val="0"/>
              <w:spacing w:after="0" w:line="240" w:lineRule="auto"/>
              <w:ind w:right="-7"/>
              <w:jc w:val="center"/>
              <w:rPr>
                <w:rFonts w:ascii="Sylfaen" w:hAnsi="Sylfaen"/>
                <w:sz w:val="20"/>
                <w:szCs w:val="20"/>
                <w:lang w:val="pt-BR"/>
              </w:rPr>
            </w:pPr>
          </w:p>
        </w:tc>
        <w:tc>
          <w:tcPr>
            <w:tcW w:w="426" w:type="dxa"/>
          </w:tcPr>
          <w:p w14:paraId="62FB3346" w14:textId="5D0FB5AB"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30%</w:t>
            </w:r>
          </w:p>
        </w:tc>
        <w:tc>
          <w:tcPr>
            <w:tcW w:w="567" w:type="dxa"/>
          </w:tcPr>
          <w:p w14:paraId="59EAF7D2" w14:textId="3EB95928"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50%</w:t>
            </w:r>
          </w:p>
        </w:tc>
        <w:tc>
          <w:tcPr>
            <w:tcW w:w="425" w:type="dxa"/>
          </w:tcPr>
          <w:p w14:paraId="26320E1B" w14:textId="679E2CEB"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70%</w:t>
            </w:r>
          </w:p>
        </w:tc>
        <w:tc>
          <w:tcPr>
            <w:tcW w:w="567" w:type="dxa"/>
            <w:gridSpan w:val="2"/>
          </w:tcPr>
          <w:p w14:paraId="6953DAFA" w14:textId="3A2E27F6"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90%</w:t>
            </w:r>
          </w:p>
        </w:tc>
        <w:tc>
          <w:tcPr>
            <w:tcW w:w="709" w:type="dxa"/>
            <w:gridSpan w:val="2"/>
          </w:tcPr>
          <w:p w14:paraId="5104995D" w14:textId="17BFD41F"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567" w:type="dxa"/>
            <w:gridSpan w:val="2"/>
          </w:tcPr>
          <w:p w14:paraId="387C57E2" w14:textId="3539753D"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567" w:type="dxa"/>
            <w:gridSpan w:val="2"/>
          </w:tcPr>
          <w:p w14:paraId="15443D70" w14:textId="7853860A"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572" w:type="dxa"/>
          </w:tcPr>
          <w:p w14:paraId="75F5BE56" w14:textId="374A2884"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708" w:type="dxa"/>
          </w:tcPr>
          <w:p w14:paraId="6F93E279" w14:textId="33012599"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709" w:type="dxa"/>
          </w:tcPr>
          <w:p w14:paraId="17643844" w14:textId="4E0C29A9"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709" w:type="dxa"/>
          </w:tcPr>
          <w:p w14:paraId="7ACF495D" w14:textId="43A71262" w:rsidR="000219F0" w:rsidRDefault="000219F0" w:rsidP="000219F0">
            <w:pPr>
              <w:widowControl w:val="0"/>
              <w:spacing w:after="0" w:line="240" w:lineRule="auto"/>
              <w:ind w:right="-1"/>
              <w:jc w:val="center"/>
              <w:rPr>
                <w:rFonts w:ascii="Sylfaen" w:hAnsi="Sylfaen"/>
                <w:sz w:val="20"/>
                <w:szCs w:val="20"/>
                <w:lang w:val="pt-BR"/>
              </w:rPr>
            </w:pPr>
            <w:r>
              <w:rPr>
                <w:rFonts w:ascii="GHEA Grapalat" w:hAnsi="GHEA Grapalat" w:cs="Arial"/>
                <w:sz w:val="18"/>
                <w:szCs w:val="18"/>
                <w:lang w:val="pt-BR"/>
              </w:rPr>
              <w:t>100%</w:t>
            </w:r>
          </w:p>
        </w:tc>
      </w:tr>
      <w:tr w:rsidR="000219F0" w:rsidRPr="00626A4E" w14:paraId="177B7F36" w14:textId="77777777" w:rsidTr="009E3E77">
        <w:trPr>
          <w:gridAfter w:val="1"/>
          <w:wAfter w:w="13" w:type="dxa"/>
          <w:trHeight w:val="452"/>
          <w:jc w:val="center"/>
        </w:trPr>
        <w:tc>
          <w:tcPr>
            <w:tcW w:w="1163" w:type="dxa"/>
            <w:vAlign w:val="center"/>
          </w:tcPr>
          <w:p w14:paraId="046A0188" w14:textId="338B0623" w:rsidR="000219F0" w:rsidRPr="00145E62" w:rsidRDefault="000219F0" w:rsidP="000219F0">
            <w:pPr>
              <w:pStyle w:val="aff3"/>
              <w:widowControl w:val="0"/>
              <w:ind w:left="608"/>
              <w:rPr>
                <w:rFonts w:ascii="GHEA Grapalat" w:hAnsi="GHEA Grapalat"/>
                <w:sz w:val="16"/>
                <w:szCs w:val="16"/>
              </w:rPr>
            </w:pPr>
            <w:r>
              <w:rPr>
                <w:rFonts w:ascii="Sylfaen" w:hAnsi="Sylfaen"/>
                <w:sz w:val="20"/>
                <w:szCs w:val="20"/>
              </w:rPr>
              <w:t>62</w:t>
            </w:r>
          </w:p>
        </w:tc>
        <w:tc>
          <w:tcPr>
            <w:tcW w:w="1168" w:type="dxa"/>
            <w:tcBorders>
              <w:top w:val="single" w:sz="4" w:space="0" w:color="auto"/>
              <w:left w:val="single" w:sz="4" w:space="0" w:color="auto"/>
              <w:bottom w:val="single" w:sz="4" w:space="0" w:color="auto"/>
              <w:right w:val="single" w:sz="4" w:space="0" w:color="auto"/>
            </w:tcBorders>
            <w:shd w:val="clear" w:color="auto" w:fill="FFFFFF" w:themeFill="background1"/>
          </w:tcPr>
          <w:p w14:paraId="71C97BFF" w14:textId="35D7A763" w:rsidR="000219F0" w:rsidRPr="006D2CB7" w:rsidRDefault="000219F0" w:rsidP="000219F0">
            <w:pPr>
              <w:widowControl w:val="0"/>
              <w:spacing w:after="0" w:line="240" w:lineRule="auto"/>
              <w:jc w:val="center"/>
              <w:rPr>
                <w:rFonts w:ascii="Sylfaen" w:hAnsi="Sylfaen" w:cs="Calibri"/>
                <w:color w:val="000000"/>
                <w:sz w:val="20"/>
                <w:szCs w:val="20"/>
                <w:lang w:val="ru-RU"/>
              </w:rPr>
            </w:pPr>
            <w:r>
              <w:rPr>
                <w:rFonts w:ascii="GHEA Grapalat" w:hAnsi="GHEA Grapalat"/>
                <w:sz w:val="20"/>
              </w:rPr>
              <w:t>44521230</w:t>
            </w:r>
          </w:p>
        </w:tc>
        <w:tc>
          <w:tcPr>
            <w:tcW w:w="1349" w:type="dxa"/>
            <w:tcBorders>
              <w:top w:val="single" w:sz="4" w:space="0" w:color="auto"/>
              <w:left w:val="nil"/>
              <w:bottom w:val="single" w:sz="4" w:space="0" w:color="auto"/>
              <w:right w:val="single" w:sz="4" w:space="0" w:color="auto"/>
            </w:tcBorders>
            <w:shd w:val="clear" w:color="auto" w:fill="auto"/>
          </w:tcPr>
          <w:p w14:paraId="59A6CB50" w14:textId="26611C0B" w:rsidR="000219F0" w:rsidRPr="00C361DE" w:rsidRDefault="000219F0" w:rsidP="000219F0">
            <w:pPr>
              <w:widowControl w:val="0"/>
              <w:spacing w:after="0" w:line="240" w:lineRule="auto"/>
              <w:jc w:val="center"/>
              <w:rPr>
                <w:rFonts w:ascii="Sylfaen" w:hAnsi="Sylfaen"/>
                <w:sz w:val="18"/>
                <w:szCs w:val="18"/>
              </w:rPr>
            </w:pPr>
            <w:r>
              <w:rPr>
                <w:rFonts w:ascii="GHEA Grapalat" w:hAnsi="GHEA Grapalat"/>
              </w:rPr>
              <w:t>Кабельный зажим Скопка Н 4</w:t>
            </w:r>
          </w:p>
        </w:tc>
        <w:tc>
          <w:tcPr>
            <w:tcW w:w="284" w:type="dxa"/>
          </w:tcPr>
          <w:p w14:paraId="6ED2A8A2" w14:textId="77777777" w:rsidR="000219F0" w:rsidRDefault="000219F0" w:rsidP="000219F0">
            <w:pPr>
              <w:widowControl w:val="0"/>
              <w:spacing w:after="0" w:line="240" w:lineRule="auto"/>
              <w:ind w:right="-7"/>
              <w:jc w:val="center"/>
              <w:rPr>
                <w:rFonts w:ascii="Sylfaen" w:hAnsi="Sylfaen"/>
                <w:sz w:val="20"/>
                <w:szCs w:val="20"/>
                <w:lang w:val="pt-BR"/>
              </w:rPr>
            </w:pPr>
          </w:p>
        </w:tc>
        <w:tc>
          <w:tcPr>
            <w:tcW w:w="567" w:type="dxa"/>
          </w:tcPr>
          <w:p w14:paraId="229C3043" w14:textId="5082E849" w:rsidR="000219F0" w:rsidRDefault="000219F0" w:rsidP="000219F0">
            <w:pPr>
              <w:widowControl w:val="0"/>
              <w:spacing w:after="0" w:line="240" w:lineRule="auto"/>
              <w:ind w:right="-7"/>
              <w:jc w:val="center"/>
              <w:rPr>
                <w:rFonts w:ascii="Sylfaen" w:hAnsi="Sylfaen"/>
                <w:sz w:val="20"/>
                <w:szCs w:val="20"/>
                <w:lang w:val="pt-BR"/>
              </w:rPr>
            </w:pPr>
          </w:p>
        </w:tc>
        <w:tc>
          <w:tcPr>
            <w:tcW w:w="426" w:type="dxa"/>
          </w:tcPr>
          <w:p w14:paraId="5CF432E9" w14:textId="7B791935"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30%</w:t>
            </w:r>
          </w:p>
        </w:tc>
        <w:tc>
          <w:tcPr>
            <w:tcW w:w="567" w:type="dxa"/>
          </w:tcPr>
          <w:p w14:paraId="1F51F3CE" w14:textId="6FC8FDC3"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50%</w:t>
            </w:r>
          </w:p>
        </w:tc>
        <w:tc>
          <w:tcPr>
            <w:tcW w:w="425" w:type="dxa"/>
          </w:tcPr>
          <w:p w14:paraId="2602F38A" w14:textId="0CBC1742"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70%</w:t>
            </w:r>
          </w:p>
        </w:tc>
        <w:tc>
          <w:tcPr>
            <w:tcW w:w="567" w:type="dxa"/>
            <w:gridSpan w:val="2"/>
          </w:tcPr>
          <w:p w14:paraId="5A45B678" w14:textId="26D4E45E"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90%</w:t>
            </w:r>
          </w:p>
        </w:tc>
        <w:tc>
          <w:tcPr>
            <w:tcW w:w="709" w:type="dxa"/>
            <w:gridSpan w:val="2"/>
          </w:tcPr>
          <w:p w14:paraId="3F76026B" w14:textId="5049B620"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567" w:type="dxa"/>
            <w:gridSpan w:val="2"/>
          </w:tcPr>
          <w:p w14:paraId="2D47A122" w14:textId="36DCCA82"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567" w:type="dxa"/>
            <w:gridSpan w:val="2"/>
          </w:tcPr>
          <w:p w14:paraId="2FFD5C29" w14:textId="4F51B1BF"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572" w:type="dxa"/>
          </w:tcPr>
          <w:p w14:paraId="25C55D53" w14:textId="0C1CC209"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708" w:type="dxa"/>
          </w:tcPr>
          <w:p w14:paraId="1F99F71F" w14:textId="464C77FC"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709" w:type="dxa"/>
          </w:tcPr>
          <w:p w14:paraId="70AA1C0D" w14:textId="7EA3D888"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709" w:type="dxa"/>
          </w:tcPr>
          <w:p w14:paraId="49031CFA" w14:textId="6EB6DF60" w:rsidR="000219F0" w:rsidRDefault="000219F0" w:rsidP="000219F0">
            <w:pPr>
              <w:widowControl w:val="0"/>
              <w:spacing w:after="0" w:line="240" w:lineRule="auto"/>
              <w:ind w:right="-1"/>
              <w:jc w:val="center"/>
              <w:rPr>
                <w:rFonts w:ascii="Sylfaen" w:hAnsi="Sylfaen"/>
                <w:sz w:val="20"/>
                <w:szCs w:val="20"/>
                <w:lang w:val="pt-BR"/>
              </w:rPr>
            </w:pPr>
            <w:r>
              <w:rPr>
                <w:rFonts w:ascii="GHEA Grapalat" w:hAnsi="GHEA Grapalat" w:cs="Arial"/>
                <w:sz w:val="18"/>
                <w:szCs w:val="18"/>
                <w:lang w:val="pt-BR"/>
              </w:rPr>
              <w:t>100%</w:t>
            </w:r>
          </w:p>
        </w:tc>
      </w:tr>
      <w:tr w:rsidR="000219F0" w:rsidRPr="00626A4E" w14:paraId="678DB364" w14:textId="77777777" w:rsidTr="009E3E77">
        <w:trPr>
          <w:gridAfter w:val="1"/>
          <w:wAfter w:w="13" w:type="dxa"/>
          <w:trHeight w:val="452"/>
          <w:jc w:val="center"/>
        </w:trPr>
        <w:tc>
          <w:tcPr>
            <w:tcW w:w="1163" w:type="dxa"/>
            <w:vAlign w:val="center"/>
          </w:tcPr>
          <w:p w14:paraId="0B0BCF34" w14:textId="4C029BC3" w:rsidR="000219F0" w:rsidRPr="00145E62" w:rsidRDefault="000219F0" w:rsidP="000219F0">
            <w:pPr>
              <w:pStyle w:val="aff3"/>
              <w:widowControl w:val="0"/>
              <w:ind w:left="608"/>
              <w:rPr>
                <w:rFonts w:ascii="GHEA Grapalat" w:hAnsi="GHEA Grapalat"/>
                <w:sz w:val="16"/>
                <w:szCs w:val="16"/>
              </w:rPr>
            </w:pPr>
            <w:r>
              <w:rPr>
                <w:rFonts w:ascii="Sylfaen" w:hAnsi="Sylfaen"/>
                <w:sz w:val="20"/>
                <w:szCs w:val="20"/>
              </w:rPr>
              <w:t>63</w:t>
            </w:r>
          </w:p>
        </w:tc>
        <w:tc>
          <w:tcPr>
            <w:tcW w:w="1168" w:type="dxa"/>
            <w:tcBorders>
              <w:top w:val="single" w:sz="4" w:space="0" w:color="auto"/>
              <w:left w:val="single" w:sz="4" w:space="0" w:color="auto"/>
              <w:bottom w:val="single" w:sz="4" w:space="0" w:color="auto"/>
              <w:right w:val="single" w:sz="4" w:space="0" w:color="auto"/>
            </w:tcBorders>
            <w:shd w:val="clear" w:color="auto" w:fill="FFFFFF" w:themeFill="background1"/>
          </w:tcPr>
          <w:p w14:paraId="5F18BA3F" w14:textId="77DB1EC7" w:rsidR="000219F0" w:rsidRPr="006D2CB7" w:rsidRDefault="000219F0" w:rsidP="000219F0">
            <w:pPr>
              <w:widowControl w:val="0"/>
              <w:spacing w:after="0" w:line="240" w:lineRule="auto"/>
              <w:jc w:val="center"/>
              <w:rPr>
                <w:rFonts w:ascii="Sylfaen" w:hAnsi="Sylfaen" w:cs="Calibri"/>
                <w:color w:val="000000"/>
                <w:sz w:val="20"/>
                <w:szCs w:val="20"/>
                <w:lang w:val="ru-RU"/>
              </w:rPr>
            </w:pPr>
            <w:r>
              <w:rPr>
                <w:rFonts w:ascii="GHEA Grapalat" w:hAnsi="GHEA Grapalat"/>
                <w:sz w:val="20"/>
              </w:rPr>
              <w:t>44311160</w:t>
            </w:r>
          </w:p>
        </w:tc>
        <w:tc>
          <w:tcPr>
            <w:tcW w:w="1349" w:type="dxa"/>
            <w:tcBorders>
              <w:top w:val="single" w:sz="4" w:space="0" w:color="auto"/>
              <w:left w:val="nil"/>
              <w:bottom w:val="single" w:sz="4" w:space="0" w:color="auto"/>
              <w:right w:val="single" w:sz="4" w:space="0" w:color="auto"/>
            </w:tcBorders>
            <w:shd w:val="clear" w:color="auto" w:fill="auto"/>
          </w:tcPr>
          <w:p w14:paraId="52ADEC7D" w14:textId="13A698F1" w:rsidR="000219F0" w:rsidRPr="00C361DE" w:rsidRDefault="000219F0" w:rsidP="000219F0">
            <w:pPr>
              <w:widowControl w:val="0"/>
              <w:spacing w:after="0" w:line="240" w:lineRule="auto"/>
              <w:jc w:val="center"/>
              <w:rPr>
                <w:rFonts w:ascii="Sylfaen" w:hAnsi="Sylfaen"/>
                <w:sz w:val="18"/>
                <w:szCs w:val="18"/>
              </w:rPr>
            </w:pPr>
            <w:r>
              <w:rPr>
                <w:rFonts w:ascii="GHEA Grapalat" w:hAnsi="GHEA Grapalat"/>
              </w:rPr>
              <w:t>круглая сплошная проволока (пруток:</w:t>
            </w:r>
          </w:p>
        </w:tc>
        <w:tc>
          <w:tcPr>
            <w:tcW w:w="284" w:type="dxa"/>
          </w:tcPr>
          <w:p w14:paraId="7556560B" w14:textId="77777777" w:rsidR="000219F0" w:rsidRDefault="000219F0" w:rsidP="000219F0">
            <w:pPr>
              <w:widowControl w:val="0"/>
              <w:spacing w:after="0" w:line="240" w:lineRule="auto"/>
              <w:ind w:right="-7"/>
              <w:jc w:val="center"/>
              <w:rPr>
                <w:rFonts w:ascii="Sylfaen" w:hAnsi="Sylfaen"/>
                <w:sz w:val="20"/>
                <w:szCs w:val="20"/>
                <w:lang w:val="pt-BR"/>
              </w:rPr>
            </w:pPr>
          </w:p>
        </w:tc>
        <w:tc>
          <w:tcPr>
            <w:tcW w:w="567" w:type="dxa"/>
          </w:tcPr>
          <w:p w14:paraId="0C2FCDA6" w14:textId="0EE3897C" w:rsidR="000219F0" w:rsidRDefault="000219F0" w:rsidP="000219F0">
            <w:pPr>
              <w:widowControl w:val="0"/>
              <w:spacing w:after="0" w:line="240" w:lineRule="auto"/>
              <w:ind w:right="-7"/>
              <w:jc w:val="center"/>
              <w:rPr>
                <w:rFonts w:ascii="Sylfaen" w:hAnsi="Sylfaen"/>
                <w:sz w:val="20"/>
                <w:szCs w:val="20"/>
                <w:lang w:val="pt-BR"/>
              </w:rPr>
            </w:pPr>
          </w:p>
        </w:tc>
        <w:tc>
          <w:tcPr>
            <w:tcW w:w="426" w:type="dxa"/>
          </w:tcPr>
          <w:p w14:paraId="20F11147" w14:textId="78A45D62"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30%</w:t>
            </w:r>
          </w:p>
        </w:tc>
        <w:tc>
          <w:tcPr>
            <w:tcW w:w="567" w:type="dxa"/>
          </w:tcPr>
          <w:p w14:paraId="5B309E91" w14:textId="549F6E03"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50%</w:t>
            </w:r>
          </w:p>
        </w:tc>
        <w:tc>
          <w:tcPr>
            <w:tcW w:w="425" w:type="dxa"/>
          </w:tcPr>
          <w:p w14:paraId="73400F58" w14:textId="034C5B36"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70%</w:t>
            </w:r>
          </w:p>
        </w:tc>
        <w:tc>
          <w:tcPr>
            <w:tcW w:w="567" w:type="dxa"/>
            <w:gridSpan w:val="2"/>
          </w:tcPr>
          <w:p w14:paraId="7B9987AB" w14:textId="2353CC3C"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90%</w:t>
            </w:r>
          </w:p>
        </w:tc>
        <w:tc>
          <w:tcPr>
            <w:tcW w:w="709" w:type="dxa"/>
            <w:gridSpan w:val="2"/>
          </w:tcPr>
          <w:p w14:paraId="4BF6B01E" w14:textId="60CED451"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567" w:type="dxa"/>
            <w:gridSpan w:val="2"/>
          </w:tcPr>
          <w:p w14:paraId="51CF589F" w14:textId="79B412F2"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567" w:type="dxa"/>
            <w:gridSpan w:val="2"/>
          </w:tcPr>
          <w:p w14:paraId="1A87B0EB" w14:textId="0C47C0DC"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572" w:type="dxa"/>
          </w:tcPr>
          <w:p w14:paraId="629AE316" w14:textId="37BE5D9D"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708" w:type="dxa"/>
          </w:tcPr>
          <w:p w14:paraId="6B06BA47" w14:textId="1D1A1186"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709" w:type="dxa"/>
          </w:tcPr>
          <w:p w14:paraId="7C251639" w14:textId="0C1F1215"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709" w:type="dxa"/>
          </w:tcPr>
          <w:p w14:paraId="35D28038" w14:textId="1F055F49" w:rsidR="000219F0" w:rsidRDefault="000219F0" w:rsidP="000219F0">
            <w:pPr>
              <w:widowControl w:val="0"/>
              <w:spacing w:after="0" w:line="240" w:lineRule="auto"/>
              <w:ind w:right="-1"/>
              <w:jc w:val="center"/>
              <w:rPr>
                <w:rFonts w:ascii="Sylfaen" w:hAnsi="Sylfaen"/>
                <w:sz w:val="20"/>
                <w:szCs w:val="20"/>
                <w:lang w:val="pt-BR"/>
              </w:rPr>
            </w:pPr>
            <w:r>
              <w:rPr>
                <w:rFonts w:ascii="GHEA Grapalat" w:hAnsi="GHEA Grapalat" w:cs="Arial"/>
                <w:sz w:val="18"/>
                <w:szCs w:val="18"/>
                <w:lang w:val="pt-BR"/>
              </w:rPr>
              <w:t>100%</w:t>
            </w:r>
          </w:p>
        </w:tc>
      </w:tr>
      <w:tr w:rsidR="000219F0" w:rsidRPr="00626A4E" w14:paraId="5EAC09ED" w14:textId="77777777" w:rsidTr="009E3E77">
        <w:trPr>
          <w:gridAfter w:val="1"/>
          <w:wAfter w:w="13" w:type="dxa"/>
          <w:trHeight w:val="452"/>
          <w:jc w:val="center"/>
        </w:trPr>
        <w:tc>
          <w:tcPr>
            <w:tcW w:w="1163" w:type="dxa"/>
            <w:vAlign w:val="center"/>
          </w:tcPr>
          <w:p w14:paraId="262CBDED" w14:textId="1258DABD" w:rsidR="000219F0" w:rsidRPr="00145E62" w:rsidRDefault="000219F0" w:rsidP="000219F0">
            <w:pPr>
              <w:pStyle w:val="aff3"/>
              <w:widowControl w:val="0"/>
              <w:ind w:left="608"/>
              <w:rPr>
                <w:rFonts w:ascii="GHEA Grapalat" w:hAnsi="GHEA Grapalat"/>
                <w:sz w:val="16"/>
                <w:szCs w:val="16"/>
              </w:rPr>
            </w:pPr>
            <w:r>
              <w:rPr>
                <w:rFonts w:ascii="Sylfaen" w:hAnsi="Sylfaen"/>
                <w:sz w:val="20"/>
                <w:szCs w:val="20"/>
              </w:rPr>
              <w:t>64</w:t>
            </w:r>
          </w:p>
        </w:tc>
        <w:tc>
          <w:tcPr>
            <w:tcW w:w="1168" w:type="dxa"/>
            <w:tcBorders>
              <w:top w:val="single" w:sz="4" w:space="0" w:color="auto"/>
              <w:left w:val="single" w:sz="4" w:space="0" w:color="auto"/>
              <w:bottom w:val="single" w:sz="4" w:space="0" w:color="auto"/>
              <w:right w:val="single" w:sz="4" w:space="0" w:color="auto"/>
            </w:tcBorders>
            <w:shd w:val="clear" w:color="auto" w:fill="FFFFFF" w:themeFill="background1"/>
          </w:tcPr>
          <w:p w14:paraId="1D7EE91E" w14:textId="38AED013" w:rsidR="000219F0" w:rsidRPr="006D2CB7" w:rsidRDefault="000219F0" w:rsidP="000219F0">
            <w:pPr>
              <w:widowControl w:val="0"/>
              <w:spacing w:after="0" w:line="240" w:lineRule="auto"/>
              <w:jc w:val="center"/>
              <w:rPr>
                <w:rFonts w:ascii="Sylfaen" w:hAnsi="Sylfaen" w:cs="Calibri"/>
                <w:color w:val="000000"/>
                <w:sz w:val="20"/>
                <w:szCs w:val="20"/>
                <w:lang w:val="ru-RU"/>
              </w:rPr>
            </w:pPr>
            <w:r>
              <w:rPr>
                <w:rFonts w:ascii="GHEA Grapalat" w:hAnsi="GHEA Grapalat"/>
                <w:sz w:val="20"/>
              </w:rPr>
              <w:t>44111446</w:t>
            </w:r>
          </w:p>
        </w:tc>
        <w:tc>
          <w:tcPr>
            <w:tcW w:w="1349" w:type="dxa"/>
            <w:tcBorders>
              <w:top w:val="single" w:sz="4" w:space="0" w:color="auto"/>
              <w:left w:val="nil"/>
              <w:bottom w:val="single" w:sz="4" w:space="0" w:color="auto"/>
              <w:right w:val="single" w:sz="4" w:space="0" w:color="auto"/>
            </w:tcBorders>
            <w:shd w:val="clear" w:color="auto" w:fill="auto"/>
          </w:tcPr>
          <w:p w14:paraId="03EF5226" w14:textId="77777777" w:rsidR="000219F0" w:rsidRPr="00161849" w:rsidRDefault="000219F0" w:rsidP="000219F0">
            <w:pPr>
              <w:pStyle w:val="23"/>
              <w:ind w:firstLine="0"/>
              <w:rPr>
                <w:rFonts w:ascii="GHEA Grapalat" w:hAnsi="GHEA Grapalat"/>
                <w:sz w:val="24"/>
                <w:szCs w:val="24"/>
              </w:rPr>
            </w:pPr>
            <w:r>
              <w:rPr>
                <w:rFonts w:ascii="GHEA Grapalat" w:hAnsi="GHEA Grapalat"/>
                <w:sz w:val="24"/>
                <w:szCs w:val="24"/>
              </w:rPr>
              <w:t>Хенасянский изолятор (изолятор)</w:t>
            </w:r>
          </w:p>
          <w:p w14:paraId="28C1EA55" w14:textId="25713AF3" w:rsidR="000219F0" w:rsidRPr="00C361DE" w:rsidRDefault="000219F0" w:rsidP="000219F0">
            <w:pPr>
              <w:widowControl w:val="0"/>
              <w:spacing w:after="0" w:line="240" w:lineRule="auto"/>
              <w:jc w:val="center"/>
              <w:rPr>
                <w:rFonts w:ascii="Sylfaen" w:hAnsi="Sylfaen"/>
                <w:sz w:val="18"/>
                <w:szCs w:val="18"/>
              </w:rPr>
            </w:pPr>
          </w:p>
        </w:tc>
        <w:tc>
          <w:tcPr>
            <w:tcW w:w="284" w:type="dxa"/>
          </w:tcPr>
          <w:p w14:paraId="32478ED4" w14:textId="77777777" w:rsidR="000219F0" w:rsidRDefault="000219F0" w:rsidP="000219F0">
            <w:pPr>
              <w:widowControl w:val="0"/>
              <w:spacing w:after="0" w:line="240" w:lineRule="auto"/>
              <w:ind w:right="-7"/>
              <w:jc w:val="center"/>
              <w:rPr>
                <w:rFonts w:ascii="Sylfaen" w:hAnsi="Sylfaen"/>
                <w:sz w:val="20"/>
                <w:szCs w:val="20"/>
                <w:lang w:val="pt-BR"/>
              </w:rPr>
            </w:pPr>
          </w:p>
        </w:tc>
        <w:tc>
          <w:tcPr>
            <w:tcW w:w="567" w:type="dxa"/>
          </w:tcPr>
          <w:p w14:paraId="7E3F2D95" w14:textId="4FCE1C81" w:rsidR="000219F0" w:rsidRDefault="000219F0" w:rsidP="000219F0">
            <w:pPr>
              <w:widowControl w:val="0"/>
              <w:spacing w:after="0" w:line="240" w:lineRule="auto"/>
              <w:ind w:right="-7"/>
              <w:jc w:val="center"/>
              <w:rPr>
                <w:rFonts w:ascii="Sylfaen" w:hAnsi="Sylfaen"/>
                <w:sz w:val="20"/>
                <w:szCs w:val="20"/>
                <w:lang w:val="pt-BR"/>
              </w:rPr>
            </w:pPr>
          </w:p>
        </w:tc>
        <w:tc>
          <w:tcPr>
            <w:tcW w:w="426" w:type="dxa"/>
          </w:tcPr>
          <w:p w14:paraId="58C4B3C6" w14:textId="2C253B14"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30%</w:t>
            </w:r>
          </w:p>
        </w:tc>
        <w:tc>
          <w:tcPr>
            <w:tcW w:w="567" w:type="dxa"/>
          </w:tcPr>
          <w:p w14:paraId="0D319C82" w14:textId="2B5833A7"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50%</w:t>
            </w:r>
          </w:p>
        </w:tc>
        <w:tc>
          <w:tcPr>
            <w:tcW w:w="425" w:type="dxa"/>
          </w:tcPr>
          <w:p w14:paraId="434DD814" w14:textId="71C248C9"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70%</w:t>
            </w:r>
          </w:p>
        </w:tc>
        <w:tc>
          <w:tcPr>
            <w:tcW w:w="567" w:type="dxa"/>
            <w:gridSpan w:val="2"/>
          </w:tcPr>
          <w:p w14:paraId="1C676197" w14:textId="456F2CEC"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90%</w:t>
            </w:r>
          </w:p>
        </w:tc>
        <w:tc>
          <w:tcPr>
            <w:tcW w:w="709" w:type="dxa"/>
            <w:gridSpan w:val="2"/>
          </w:tcPr>
          <w:p w14:paraId="4517AE07" w14:textId="551B34C5"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567" w:type="dxa"/>
            <w:gridSpan w:val="2"/>
          </w:tcPr>
          <w:p w14:paraId="387C2A05" w14:textId="0FC45E02"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567" w:type="dxa"/>
            <w:gridSpan w:val="2"/>
          </w:tcPr>
          <w:p w14:paraId="0E64D5BD" w14:textId="7B57308A"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572" w:type="dxa"/>
          </w:tcPr>
          <w:p w14:paraId="4D6877EB" w14:textId="5AEE18B7"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708" w:type="dxa"/>
          </w:tcPr>
          <w:p w14:paraId="3BCD5E6B" w14:textId="7B37049C"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709" w:type="dxa"/>
          </w:tcPr>
          <w:p w14:paraId="50AC05DD" w14:textId="08B8D69A"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709" w:type="dxa"/>
          </w:tcPr>
          <w:p w14:paraId="7269C4B3" w14:textId="360D8439" w:rsidR="000219F0" w:rsidRDefault="000219F0" w:rsidP="000219F0">
            <w:pPr>
              <w:widowControl w:val="0"/>
              <w:spacing w:after="0" w:line="240" w:lineRule="auto"/>
              <w:ind w:right="-1"/>
              <w:jc w:val="center"/>
              <w:rPr>
                <w:rFonts w:ascii="Sylfaen" w:hAnsi="Sylfaen"/>
                <w:sz w:val="20"/>
                <w:szCs w:val="20"/>
                <w:lang w:val="pt-BR"/>
              </w:rPr>
            </w:pPr>
            <w:r>
              <w:rPr>
                <w:rFonts w:ascii="GHEA Grapalat" w:hAnsi="GHEA Grapalat" w:cs="Arial"/>
                <w:sz w:val="18"/>
                <w:szCs w:val="18"/>
                <w:lang w:val="pt-BR"/>
              </w:rPr>
              <w:t>100%</w:t>
            </w:r>
          </w:p>
        </w:tc>
      </w:tr>
      <w:tr w:rsidR="000219F0" w:rsidRPr="00626A4E" w14:paraId="4ACB4891" w14:textId="77777777" w:rsidTr="009E3E77">
        <w:trPr>
          <w:gridAfter w:val="1"/>
          <w:wAfter w:w="13" w:type="dxa"/>
          <w:trHeight w:val="452"/>
          <w:jc w:val="center"/>
        </w:trPr>
        <w:tc>
          <w:tcPr>
            <w:tcW w:w="1163" w:type="dxa"/>
            <w:vAlign w:val="center"/>
          </w:tcPr>
          <w:p w14:paraId="54F294D0" w14:textId="2121643A" w:rsidR="000219F0" w:rsidRPr="00145E62" w:rsidRDefault="000219F0" w:rsidP="000219F0">
            <w:pPr>
              <w:pStyle w:val="aff3"/>
              <w:widowControl w:val="0"/>
              <w:ind w:left="608"/>
              <w:rPr>
                <w:rFonts w:ascii="GHEA Grapalat" w:hAnsi="GHEA Grapalat"/>
                <w:sz w:val="16"/>
                <w:szCs w:val="16"/>
              </w:rPr>
            </w:pPr>
            <w:r>
              <w:rPr>
                <w:rFonts w:ascii="Sylfaen" w:hAnsi="Sylfaen"/>
                <w:sz w:val="20"/>
                <w:szCs w:val="20"/>
              </w:rPr>
              <w:t>65</w:t>
            </w:r>
          </w:p>
        </w:tc>
        <w:tc>
          <w:tcPr>
            <w:tcW w:w="1168" w:type="dxa"/>
            <w:tcBorders>
              <w:top w:val="single" w:sz="4" w:space="0" w:color="auto"/>
              <w:left w:val="single" w:sz="4" w:space="0" w:color="auto"/>
              <w:bottom w:val="single" w:sz="4" w:space="0" w:color="auto"/>
              <w:right w:val="single" w:sz="4" w:space="0" w:color="auto"/>
            </w:tcBorders>
            <w:shd w:val="clear" w:color="auto" w:fill="FFFFFF" w:themeFill="background1"/>
          </w:tcPr>
          <w:p w14:paraId="7943DB02" w14:textId="65D318A2" w:rsidR="000219F0" w:rsidRPr="006D2CB7" w:rsidRDefault="000219F0" w:rsidP="000219F0">
            <w:pPr>
              <w:widowControl w:val="0"/>
              <w:spacing w:after="0" w:line="240" w:lineRule="auto"/>
              <w:jc w:val="center"/>
              <w:rPr>
                <w:rFonts w:ascii="Sylfaen" w:hAnsi="Sylfaen" w:cs="Calibri"/>
                <w:color w:val="000000"/>
                <w:sz w:val="20"/>
                <w:szCs w:val="20"/>
                <w:lang w:val="ru-RU"/>
              </w:rPr>
            </w:pPr>
            <w:r>
              <w:rPr>
                <w:rFonts w:ascii="GHEA Grapalat" w:hAnsi="GHEA Grapalat"/>
                <w:sz w:val="20"/>
              </w:rPr>
              <w:t>44423200</w:t>
            </w:r>
          </w:p>
        </w:tc>
        <w:tc>
          <w:tcPr>
            <w:tcW w:w="1349" w:type="dxa"/>
            <w:tcBorders>
              <w:top w:val="single" w:sz="4" w:space="0" w:color="auto"/>
              <w:left w:val="nil"/>
              <w:bottom w:val="single" w:sz="4" w:space="0" w:color="auto"/>
              <w:right w:val="single" w:sz="4" w:space="0" w:color="auto"/>
            </w:tcBorders>
            <w:shd w:val="clear" w:color="auto" w:fill="auto"/>
          </w:tcPr>
          <w:p w14:paraId="3B35C7B3" w14:textId="2E7508FE" w:rsidR="000219F0" w:rsidRPr="00C361DE" w:rsidRDefault="000219F0" w:rsidP="000219F0">
            <w:pPr>
              <w:widowControl w:val="0"/>
              <w:spacing w:after="0" w:line="240" w:lineRule="auto"/>
              <w:jc w:val="center"/>
              <w:rPr>
                <w:rFonts w:ascii="Sylfaen" w:hAnsi="Sylfaen"/>
                <w:sz w:val="18"/>
                <w:szCs w:val="18"/>
              </w:rPr>
            </w:pPr>
            <w:r>
              <w:rPr>
                <w:rFonts w:ascii="GHEA Grapalat" w:hAnsi="GHEA Grapalat"/>
                <w:sz w:val="24"/>
                <w:szCs w:val="24"/>
              </w:rPr>
              <w:t>степень открыта</w:t>
            </w:r>
          </w:p>
        </w:tc>
        <w:tc>
          <w:tcPr>
            <w:tcW w:w="284" w:type="dxa"/>
          </w:tcPr>
          <w:p w14:paraId="193AEE21" w14:textId="77777777" w:rsidR="000219F0" w:rsidRDefault="000219F0" w:rsidP="000219F0">
            <w:pPr>
              <w:widowControl w:val="0"/>
              <w:spacing w:after="0" w:line="240" w:lineRule="auto"/>
              <w:ind w:right="-7"/>
              <w:jc w:val="center"/>
              <w:rPr>
                <w:rFonts w:ascii="Sylfaen" w:hAnsi="Sylfaen"/>
                <w:sz w:val="20"/>
                <w:szCs w:val="20"/>
                <w:lang w:val="pt-BR"/>
              </w:rPr>
            </w:pPr>
          </w:p>
        </w:tc>
        <w:tc>
          <w:tcPr>
            <w:tcW w:w="567" w:type="dxa"/>
          </w:tcPr>
          <w:p w14:paraId="04CE2223" w14:textId="4E135BD9" w:rsidR="000219F0" w:rsidRDefault="000219F0" w:rsidP="000219F0">
            <w:pPr>
              <w:widowControl w:val="0"/>
              <w:spacing w:after="0" w:line="240" w:lineRule="auto"/>
              <w:ind w:right="-7"/>
              <w:jc w:val="center"/>
              <w:rPr>
                <w:rFonts w:ascii="Sylfaen" w:hAnsi="Sylfaen"/>
                <w:sz w:val="20"/>
                <w:szCs w:val="20"/>
                <w:lang w:val="pt-BR"/>
              </w:rPr>
            </w:pPr>
          </w:p>
        </w:tc>
        <w:tc>
          <w:tcPr>
            <w:tcW w:w="426" w:type="dxa"/>
          </w:tcPr>
          <w:p w14:paraId="73004A64" w14:textId="3F9653FA"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30%</w:t>
            </w:r>
          </w:p>
        </w:tc>
        <w:tc>
          <w:tcPr>
            <w:tcW w:w="567" w:type="dxa"/>
          </w:tcPr>
          <w:p w14:paraId="6D32C893" w14:textId="05206C6D"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50%</w:t>
            </w:r>
          </w:p>
        </w:tc>
        <w:tc>
          <w:tcPr>
            <w:tcW w:w="425" w:type="dxa"/>
          </w:tcPr>
          <w:p w14:paraId="50459F1F" w14:textId="47EC3377"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70%</w:t>
            </w:r>
          </w:p>
        </w:tc>
        <w:tc>
          <w:tcPr>
            <w:tcW w:w="567" w:type="dxa"/>
            <w:gridSpan w:val="2"/>
          </w:tcPr>
          <w:p w14:paraId="19F63B82" w14:textId="4B7F39F7"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90%</w:t>
            </w:r>
          </w:p>
        </w:tc>
        <w:tc>
          <w:tcPr>
            <w:tcW w:w="709" w:type="dxa"/>
            <w:gridSpan w:val="2"/>
          </w:tcPr>
          <w:p w14:paraId="1655BC80" w14:textId="6ADF9B7C"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567" w:type="dxa"/>
            <w:gridSpan w:val="2"/>
          </w:tcPr>
          <w:p w14:paraId="722D3EE8" w14:textId="1F5CCD53"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567" w:type="dxa"/>
            <w:gridSpan w:val="2"/>
          </w:tcPr>
          <w:p w14:paraId="4CD34444" w14:textId="463DA492"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572" w:type="dxa"/>
          </w:tcPr>
          <w:p w14:paraId="5FEEB373" w14:textId="45DF5074"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708" w:type="dxa"/>
          </w:tcPr>
          <w:p w14:paraId="63673F4E" w14:textId="231E3CB2"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709" w:type="dxa"/>
          </w:tcPr>
          <w:p w14:paraId="0AF48F32" w14:textId="5A0B483D"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709" w:type="dxa"/>
          </w:tcPr>
          <w:p w14:paraId="63262E4E" w14:textId="7DDF2240" w:rsidR="000219F0" w:rsidRDefault="000219F0" w:rsidP="000219F0">
            <w:pPr>
              <w:widowControl w:val="0"/>
              <w:spacing w:after="0" w:line="240" w:lineRule="auto"/>
              <w:ind w:right="-1"/>
              <w:jc w:val="center"/>
              <w:rPr>
                <w:rFonts w:ascii="Sylfaen" w:hAnsi="Sylfaen"/>
                <w:sz w:val="20"/>
                <w:szCs w:val="20"/>
                <w:lang w:val="pt-BR"/>
              </w:rPr>
            </w:pPr>
            <w:r>
              <w:rPr>
                <w:rFonts w:ascii="GHEA Grapalat" w:hAnsi="GHEA Grapalat" w:cs="Arial"/>
                <w:sz w:val="18"/>
                <w:szCs w:val="18"/>
                <w:lang w:val="pt-BR"/>
              </w:rPr>
              <w:t>100%</w:t>
            </w:r>
          </w:p>
        </w:tc>
      </w:tr>
      <w:tr w:rsidR="000219F0" w:rsidRPr="00626A4E" w14:paraId="1374B017" w14:textId="77777777" w:rsidTr="009E3E77">
        <w:trPr>
          <w:gridAfter w:val="1"/>
          <w:wAfter w:w="13" w:type="dxa"/>
          <w:trHeight w:val="452"/>
          <w:jc w:val="center"/>
        </w:trPr>
        <w:tc>
          <w:tcPr>
            <w:tcW w:w="1163" w:type="dxa"/>
            <w:vAlign w:val="center"/>
          </w:tcPr>
          <w:p w14:paraId="08F9DA49" w14:textId="5F6BAA01" w:rsidR="000219F0" w:rsidRPr="00145E62" w:rsidRDefault="000219F0" w:rsidP="000219F0">
            <w:pPr>
              <w:pStyle w:val="aff3"/>
              <w:widowControl w:val="0"/>
              <w:ind w:left="608"/>
              <w:rPr>
                <w:rFonts w:ascii="GHEA Grapalat" w:hAnsi="GHEA Grapalat"/>
                <w:sz w:val="16"/>
                <w:szCs w:val="16"/>
              </w:rPr>
            </w:pPr>
            <w:r>
              <w:rPr>
                <w:rFonts w:ascii="Sylfaen" w:hAnsi="Sylfaen"/>
                <w:sz w:val="20"/>
                <w:szCs w:val="20"/>
              </w:rPr>
              <w:t>66</w:t>
            </w:r>
          </w:p>
        </w:tc>
        <w:tc>
          <w:tcPr>
            <w:tcW w:w="1168" w:type="dxa"/>
            <w:tcBorders>
              <w:top w:val="single" w:sz="4" w:space="0" w:color="auto"/>
              <w:left w:val="single" w:sz="4" w:space="0" w:color="auto"/>
              <w:bottom w:val="single" w:sz="4" w:space="0" w:color="auto"/>
              <w:right w:val="single" w:sz="4" w:space="0" w:color="auto"/>
            </w:tcBorders>
            <w:shd w:val="clear" w:color="auto" w:fill="FFFFFF" w:themeFill="background1"/>
          </w:tcPr>
          <w:p w14:paraId="7437E8E0" w14:textId="1EBAA9D1" w:rsidR="000219F0" w:rsidRPr="006D2CB7" w:rsidRDefault="000219F0" w:rsidP="000219F0">
            <w:pPr>
              <w:widowControl w:val="0"/>
              <w:spacing w:after="0" w:line="240" w:lineRule="auto"/>
              <w:jc w:val="center"/>
              <w:rPr>
                <w:rFonts w:ascii="Sylfaen" w:hAnsi="Sylfaen" w:cs="Calibri"/>
                <w:color w:val="000000"/>
                <w:sz w:val="20"/>
                <w:szCs w:val="20"/>
                <w:lang w:val="ru-RU"/>
              </w:rPr>
            </w:pPr>
            <w:r>
              <w:rPr>
                <w:rFonts w:ascii="GHEA Grapalat" w:hAnsi="GHEA Grapalat"/>
                <w:sz w:val="20"/>
              </w:rPr>
              <w:t>44423200</w:t>
            </w:r>
          </w:p>
        </w:tc>
        <w:tc>
          <w:tcPr>
            <w:tcW w:w="1349" w:type="dxa"/>
            <w:tcBorders>
              <w:top w:val="single" w:sz="4" w:space="0" w:color="auto"/>
              <w:left w:val="nil"/>
              <w:bottom w:val="single" w:sz="4" w:space="0" w:color="auto"/>
              <w:right w:val="single" w:sz="4" w:space="0" w:color="auto"/>
            </w:tcBorders>
            <w:shd w:val="clear" w:color="auto" w:fill="auto"/>
          </w:tcPr>
          <w:p w14:paraId="1FEDC8B9" w14:textId="0DE30CC7" w:rsidR="000219F0" w:rsidRPr="00C361DE" w:rsidRDefault="000219F0" w:rsidP="000219F0">
            <w:pPr>
              <w:widowControl w:val="0"/>
              <w:spacing w:after="0" w:line="240" w:lineRule="auto"/>
              <w:jc w:val="center"/>
              <w:rPr>
                <w:rFonts w:ascii="Sylfaen" w:hAnsi="Sylfaen"/>
                <w:sz w:val="18"/>
                <w:szCs w:val="18"/>
              </w:rPr>
            </w:pPr>
            <w:r>
              <w:rPr>
                <w:rFonts w:ascii="GHEA Grapalat" w:hAnsi="GHEA Grapalat"/>
                <w:sz w:val="24"/>
                <w:szCs w:val="24"/>
              </w:rPr>
              <w:t>степень открыта</w:t>
            </w:r>
          </w:p>
        </w:tc>
        <w:tc>
          <w:tcPr>
            <w:tcW w:w="284" w:type="dxa"/>
          </w:tcPr>
          <w:p w14:paraId="003A11B1" w14:textId="77777777" w:rsidR="000219F0" w:rsidRDefault="000219F0" w:rsidP="000219F0">
            <w:pPr>
              <w:widowControl w:val="0"/>
              <w:spacing w:after="0" w:line="240" w:lineRule="auto"/>
              <w:ind w:right="-7"/>
              <w:jc w:val="center"/>
              <w:rPr>
                <w:rFonts w:ascii="Sylfaen" w:hAnsi="Sylfaen"/>
                <w:sz w:val="20"/>
                <w:szCs w:val="20"/>
                <w:lang w:val="pt-BR"/>
              </w:rPr>
            </w:pPr>
          </w:p>
        </w:tc>
        <w:tc>
          <w:tcPr>
            <w:tcW w:w="567" w:type="dxa"/>
          </w:tcPr>
          <w:p w14:paraId="4EC5546B" w14:textId="79CBD110" w:rsidR="000219F0" w:rsidRDefault="000219F0" w:rsidP="000219F0">
            <w:pPr>
              <w:widowControl w:val="0"/>
              <w:spacing w:after="0" w:line="240" w:lineRule="auto"/>
              <w:ind w:right="-7"/>
              <w:jc w:val="center"/>
              <w:rPr>
                <w:rFonts w:ascii="Sylfaen" w:hAnsi="Sylfaen"/>
                <w:sz w:val="20"/>
                <w:szCs w:val="20"/>
                <w:lang w:val="pt-BR"/>
              </w:rPr>
            </w:pPr>
          </w:p>
        </w:tc>
        <w:tc>
          <w:tcPr>
            <w:tcW w:w="426" w:type="dxa"/>
          </w:tcPr>
          <w:p w14:paraId="034471A8" w14:textId="7431E623"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30%</w:t>
            </w:r>
          </w:p>
        </w:tc>
        <w:tc>
          <w:tcPr>
            <w:tcW w:w="567" w:type="dxa"/>
          </w:tcPr>
          <w:p w14:paraId="73C8E14A" w14:textId="3956B457"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50%</w:t>
            </w:r>
          </w:p>
        </w:tc>
        <w:tc>
          <w:tcPr>
            <w:tcW w:w="425" w:type="dxa"/>
          </w:tcPr>
          <w:p w14:paraId="7C77DAFA" w14:textId="4E514F89"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70%</w:t>
            </w:r>
          </w:p>
        </w:tc>
        <w:tc>
          <w:tcPr>
            <w:tcW w:w="567" w:type="dxa"/>
            <w:gridSpan w:val="2"/>
          </w:tcPr>
          <w:p w14:paraId="1D18ACC6" w14:textId="2065241F"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90%</w:t>
            </w:r>
          </w:p>
        </w:tc>
        <w:tc>
          <w:tcPr>
            <w:tcW w:w="709" w:type="dxa"/>
            <w:gridSpan w:val="2"/>
          </w:tcPr>
          <w:p w14:paraId="56A8D676" w14:textId="63277B92"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567" w:type="dxa"/>
            <w:gridSpan w:val="2"/>
          </w:tcPr>
          <w:p w14:paraId="26383EFE" w14:textId="7CBC86B9"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567" w:type="dxa"/>
            <w:gridSpan w:val="2"/>
          </w:tcPr>
          <w:p w14:paraId="56D54CBF" w14:textId="67895C9E"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572" w:type="dxa"/>
          </w:tcPr>
          <w:p w14:paraId="4FEE1740" w14:textId="1BB30B84"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708" w:type="dxa"/>
          </w:tcPr>
          <w:p w14:paraId="7BFEC03F" w14:textId="3ECD92EE"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709" w:type="dxa"/>
          </w:tcPr>
          <w:p w14:paraId="77223475" w14:textId="6F8A9557"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709" w:type="dxa"/>
          </w:tcPr>
          <w:p w14:paraId="76436B34" w14:textId="3290257D" w:rsidR="000219F0" w:rsidRDefault="000219F0" w:rsidP="000219F0">
            <w:pPr>
              <w:widowControl w:val="0"/>
              <w:spacing w:after="0" w:line="240" w:lineRule="auto"/>
              <w:ind w:right="-1"/>
              <w:jc w:val="center"/>
              <w:rPr>
                <w:rFonts w:ascii="Sylfaen" w:hAnsi="Sylfaen"/>
                <w:sz w:val="20"/>
                <w:szCs w:val="20"/>
                <w:lang w:val="pt-BR"/>
              </w:rPr>
            </w:pPr>
            <w:r>
              <w:rPr>
                <w:rFonts w:ascii="GHEA Grapalat" w:hAnsi="GHEA Grapalat" w:cs="Arial"/>
                <w:sz w:val="18"/>
                <w:szCs w:val="18"/>
                <w:lang w:val="pt-BR"/>
              </w:rPr>
              <w:t>100%</w:t>
            </w:r>
          </w:p>
        </w:tc>
      </w:tr>
      <w:tr w:rsidR="000219F0" w:rsidRPr="00626A4E" w14:paraId="3814ED2E" w14:textId="77777777" w:rsidTr="009E3E77">
        <w:trPr>
          <w:gridAfter w:val="1"/>
          <w:wAfter w:w="13" w:type="dxa"/>
          <w:trHeight w:val="452"/>
          <w:jc w:val="center"/>
        </w:trPr>
        <w:tc>
          <w:tcPr>
            <w:tcW w:w="1163" w:type="dxa"/>
            <w:vAlign w:val="center"/>
          </w:tcPr>
          <w:p w14:paraId="76DED095" w14:textId="43C31C84" w:rsidR="000219F0" w:rsidRPr="00145E62" w:rsidRDefault="000219F0" w:rsidP="000219F0">
            <w:pPr>
              <w:pStyle w:val="aff3"/>
              <w:widowControl w:val="0"/>
              <w:ind w:left="608"/>
              <w:rPr>
                <w:rFonts w:ascii="GHEA Grapalat" w:hAnsi="GHEA Grapalat"/>
                <w:sz w:val="16"/>
                <w:szCs w:val="16"/>
              </w:rPr>
            </w:pPr>
            <w:r>
              <w:rPr>
                <w:rFonts w:ascii="Sylfaen" w:hAnsi="Sylfaen"/>
                <w:sz w:val="20"/>
                <w:szCs w:val="20"/>
              </w:rPr>
              <w:t>67</w:t>
            </w:r>
          </w:p>
        </w:tc>
        <w:tc>
          <w:tcPr>
            <w:tcW w:w="1168" w:type="dxa"/>
            <w:tcBorders>
              <w:top w:val="single" w:sz="4" w:space="0" w:color="auto"/>
              <w:left w:val="single" w:sz="4" w:space="0" w:color="auto"/>
              <w:bottom w:val="single" w:sz="4" w:space="0" w:color="auto"/>
              <w:right w:val="single" w:sz="4" w:space="0" w:color="auto"/>
            </w:tcBorders>
            <w:shd w:val="clear" w:color="auto" w:fill="FFFFFF" w:themeFill="background1"/>
          </w:tcPr>
          <w:p w14:paraId="5CF4CEE6" w14:textId="70FF7F78" w:rsidR="000219F0" w:rsidRPr="006D2CB7" w:rsidRDefault="000219F0" w:rsidP="000219F0">
            <w:pPr>
              <w:widowControl w:val="0"/>
              <w:spacing w:after="0" w:line="240" w:lineRule="auto"/>
              <w:jc w:val="center"/>
              <w:rPr>
                <w:rFonts w:ascii="Sylfaen" w:hAnsi="Sylfaen" w:cs="Calibri"/>
                <w:color w:val="000000"/>
                <w:sz w:val="20"/>
                <w:szCs w:val="20"/>
                <w:lang w:val="ru-RU"/>
              </w:rPr>
            </w:pPr>
            <w:r>
              <w:rPr>
                <w:rFonts w:ascii="GHEA Grapalat" w:hAnsi="GHEA Grapalat"/>
                <w:sz w:val="20"/>
              </w:rPr>
              <w:t>44521190</w:t>
            </w:r>
          </w:p>
        </w:tc>
        <w:tc>
          <w:tcPr>
            <w:tcW w:w="1349" w:type="dxa"/>
            <w:tcBorders>
              <w:top w:val="single" w:sz="4" w:space="0" w:color="auto"/>
              <w:left w:val="nil"/>
              <w:bottom w:val="single" w:sz="4" w:space="0" w:color="auto"/>
              <w:right w:val="single" w:sz="4" w:space="0" w:color="auto"/>
            </w:tcBorders>
            <w:shd w:val="clear" w:color="auto" w:fill="auto"/>
          </w:tcPr>
          <w:p w14:paraId="36B2479D" w14:textId="2637EA73" w:rsidR="000219F0" w:rsidRPr="00C361DE" w:rsidRDefault="000219F0" w:rsidP="000219F0">
            <w:pPr>
              <w:widowControl w:val="0"/>
              <w:spacing w:after="0" w:line="240" w:lineRule="auto"/>
              <w:jc w:val="center"/>
              <w:rPr>
                <w:rFonts w:ascii="Sylfaen" w:hAnsi="Sylfaen"/>
                <w:sz w:val="18"/>
                <w:szCs w:val="18"/>
              </w:rPr>
            </w:pPr>
            <w:r>
              <w:rPr>
                <w:rFonts w:ascii="GHEA Grapalat" w:hAnsi="GHEA Grapalat"/>
              </w:rPr>
              <w:t>набор торцевых ключей</w:t>
            </w:r>
          </w:p>
        </w:tc>
        <w:tc>
          <w:tcPr>
            <w:tcW w:w="284" w:type="dxa"/>
          </w:tcPr>
          <w:p w14:paraId="707227C0" w14:textId="77777777" w:rsidR="000219F0" w:rsidRDefault="000219F0" w:rsidP="000219F0">
            <w:pPr>
              <w:widowControl w:val="0"/>
              <w:spacing w:after="0" w:line="240" w:lineRule="auto"/>
              <w:ind w:right="-7"/>
              <w:jc w:val="center"/>
              <w:rPr>
                <w:rFonts w:ascii="Sylfaen" w:hAnsi="Sylfaen"/>
                <w:sz w:val="20"/>
                <w:szCs w:val="20"/>
                <w:lang w:val="pt-BR"/>
              </w:rPr>
            </w:pPr>
          </w:p>
        </w:tc>
        <w:tc>
          <w:tcPr>
            <w:tcW w:w="567" w:type="dxa"/>
          </w:tcPr>
          <w:p w14:paraId="666BE928" w14:textId="26A30614" w:rsidR="000219F0" w:rsidRDefault="000219F0" w:rsidP="000219F0">
            <w:pPr>
              <w:widowControl w:val="0"/>
              <w:spacing w:after="0" w:line="240" w:lineRule="auto"/>
              <w:ind w:right="-7"/>
              <w:jc w:val="center"/>
              <w:rPr>
                <w:rFonts w:ascii="Sylfaen" w:hAnsi="Sylfaen"/>
                <w:sz w:val="20"/>
                <w:szCs w:val="20"/>
                <w:lang w:val="pt-BR"/>
              </w:rPr>
            </w:pPr>
          </w:p>
        </w:tc>
        <w:tc>
          <w:tcPr>
            <w:tcW w:w="426" w:type="dxa"/>
          </w:tcPr>
          <w:p w14:paraId="54DC9FD6" w14:textId="5EFB020D"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30%</w:t>
            </w:r>
          </w:p>
        </w:tc>
        <w:tc>
          <w:tcPr>
            <w:tcW w:w="567" w:type="dxa"/>
          </w:tcPr>
          <w:p w14:paraId="2EECBBB2" w14:textId="5E8A9E2A"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50%</w:t>
            </w:r>
          </w:p>
        </w:tc>
        <w:tc>
          <w:tcPr>
            <w:tcW w:w="425" w:type="dxa"/>
          </w:tcPr>
          <w:p w14:paraId="4AE9652B" w14:textId="06E28B40"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70%</w:t>
            </w:r>
          </w:p>
        </w:tc>
        <w:tc>
          <w:tcPr>
            <w:tcW w:w="567" w:type="dxa"/>
            <w:gridSpan w:val="2"/>
          </w:tcPr>
          <w:p w14:paraId="76DB03BA" w14:textId="3C04CF7F"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90%</w:t>
            </w:r>
          </w:p>
        </w:tc>
        <w:tc>
          <w:tcPr>
            <w:tcW w:w="709" w:type="dxa"/>
            <w:gridSpan w:val="2"/>
          </w:tcPr>
          <w:p w14:paraId="4B2ADFFE" w14:textId="1F990C49"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567" w:type="dxa"/>
            <w:gridSpan w:val="2"/>
          </w:tcPr>
          <w:p w14:paraId="46E002FE" w14:textId="4D791B7E"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567" w:type="dxa"/>
            <w:gridSpan w:val="2"/>
          </w:tcPr>
          <w:p w14:paraId="1ADF9D72" w14:textId="3A209BD9"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572" w:type="dxa"/>
          </w:tcPr>
          <w:p w14:paraId="0FA7E9B8" w14:textId="10079CF7"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708" w:type="dxa"/>
          </w:tcPr>
          <w:p w14:paraId="37BE0060" w14:textId="0F1D6E00"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709" w:type="dxa"/>
          </w:tcPr>
          <w:p w14:paraId="0F213620" w14:textId="7711A74D" w:rsidR="000219F0" w:rsidRDefault="000219F0" w:rsidP="000219F0">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709" w:type="dxa"/>
          </w:tcPr>
          <w:p w14:paraId="08261589" w14:textId="7B4C22BD" w:rsidR="000219F0" w:rsidRDefault="000219F0" w:rsidP="000219F0">
            <w:pPr>
              <w:widowControl w:val="0"/>
              <w:spacing w:after="0" w:line="240" w:lineRule="auto"/>
              <w:ind w:right="-1"/>
              <w:jc w:val="center"/>
              <w:rPr>
                <w:rFonts w:ascii="Sylfaen" w:hAnsi="Sylfaen"/>
                <w:sz w:val="20"/>
                <w:szCs w:val="20"/>
                <w:lang w:val="pt-BR"/>
              </w:rPr>
            </w:pPr>
            <w:r>
              <w:rPr>
                <w:rFonts w:ascii="GHEA Grapalat" w:hAnsi="GHEA Grapalat" w:cs="Arial"/>
                <w:sz w:val="18"/>
                <w:szCs w:val="18"/>
                <w:lang w:val="pt-BR"/>
              </w:rPr>
              <w:t>100%</w:t>
            </w:r>
          </w:p>
        </w:tc>
      </w:tr>
      <w:tr w:rsidR="000219F0" w:rsidRPr="00626A4E" w14:paraId="4D7C725B" w14:textId="77777777" w:rsidTr="009E3E77">
        <w:trPr>
          <w:gridAfter w:val="1"/>
          <w:wAfter w:w="13" w:type="dxa"/>
          <w:trHeight w:val="452"/>
          <w:jc w:val="center"/>
        </w:trPr>
        <w:tc>
          <w:tcPr>
            <w:tcW w:w="1163" w:type="dxa"/>
            <w:vAlign w:val="center"/>
          </w:tcPr>
          <w:p w14:paraId="4F5A0947" w14:textId="24F61CC8" w:rsidR="000219F0" w:rsidRDefault="000219F0" w:rsidP="000219F0">
            <w:pPr>
              <w:pStyle w:val="aff3"/>
              <w:widowControl w:val="0"/>
              <w:ind w:left="608"/>
              <w:rPr>
                <w:rFonts w:ascii="Sylfaen" w:hAnsi="Sylfaen"/>
                <w:sz w:val="20"/>
                <w:szCs w:val="20"/>
              </w:rPr>
            </w:pPr>
            <w:r>
              <w:rPr>
                <w:rFonts w:ascii="Sylfaen" w:hAnsi="Sylfaen"/>
                <w:sz w:val="20"/>
                <w:szCs w:val="20"/>
              </w:rPr>
              <w:t>68</w:t>
            </w:r>
          </w:p>
        </w:tc>
        <w:tc>
          <w:tcPr>
            <w:tcW w:w="1168" w:type="dxa"/>
            <w:tcBorders>
              <w:top w:val="single" w:sz="4" w:space="0" w:color="auto"/>
              <w:left w:val="single" w:sz="4" w:space="0" w:color="auto"/>
              <w:bottom w:val="single" w:sz="4" w:space="0" w:color="auto"/>
              <w:right w:val="single" w:sz="4" w:space="0" w:color="auto"/>
            </w:tcBorders>
            <w:shd w:val="clear" w:color="auto" w:fill="FFFFFF" w:themeFill="background1"/>
          </w:tcPr>
          <w:p w14:paraId="4C22C208" w14:textId="10BAE326" w:rsidR="000219F0" w:rsidRDefault="000219F0" w:rsidP="000219F0">
            <w:pPr>
              <w:widowControl w:val="0"/>
              <w:spacing w:after="0" w:line="240" w:lineRule="auto"/>
              <w:jc w:val="center"/>
              <w:rPr>
                <w:rFonts w:ascii="GHEA Grapalat" w:hAnsi="GHEA Grapalat"/>
                <w:sz w:val="20"/>
              </w:rPr>
            </w:pPr>
            <w:r>
              <w:rPr>
                <w:rFonts w:ascii="GHEA Grapalat" w:hAnsi="GHEA Grapalat"/>
                <w:sz w:val="20"/>
              </w:rPr>
              <w:t>44521190</w:t>
            </w:r>
          </w:p>
        </w:tc>
        <w:tc>
          <w:tcPr>
            <w:tcW w:w="1349" w:type="dxa"/>
            <w:tcBorders>
              <w:top w:val="single" w:sz="4" w:space="0" w:color="auto"/>
              <w:left w:val="nil"/>
              <w:bottom w:val="single" w:sz="4" w:space="0" w:color="auto"/>
              <w:right w:val="single" w:sz="4" w:space="0" w:color="auto"/>
            </w:tcBorders>
            <w:shd w:val="clear" w:color="auto" w:fill="auto"/>
          </w:tcPr>
          <w:p w14:paraId="6CA8EF03" w14:textId="77777777" w:rsidR="000219F0" w:rsidRPr="00161849" w:rsidRDefault="000219F0" w:rsidP="000219F0">
            <w:pPr>
              <w:pStyle w:val="23"/>
              <w:ind w:firstLine="0"/>
              <w:rPr>
                <w:rFonts w:ascii="GHEA Grapalat" w:hAnsi="GHEA Grapalat"/>
                <w:sz w:val="24"/>
                <w:szCs w:val="24"/>
              </w:rPr>
            </w:pPr>
            <w:r w:rsidRPr="00161849">
              <w:rPr>
                <w:rFonts w:ascii="GHEA Grapalat" w:hAnsi="GHEA Grapalat"/>
                <w:sz w:val="24"/>
                <w:szCs w:val="24"/>
              </w:rPr>
              <w:t>набор ключей</w:t>
            </w:r>
          </w:p>
          <w:p w14:paraId="6C7A938E" w14:textId="77777777" w:rsidR="000219F0" w:rsidRPr="00665B11" w:rsidRDefault="000219F0" w:rsidP="000219F0">
            <w:pPr>
              <w:widowControl w:val="0"/>
              <w:spacing w:after="0" w:line="240" w:lineRule="auto"/>
              <w:jc w:val="center"/>
              <w:rPr>
                <w:rFonts w:ascii="Sylfaen" w:hAnsi="Sylfaen"/>
                <w:sz w:val="18"/>
                <w:szCs w:val="18"/>
                <w:lang w:val="ru-RU"/>
              </w:rPr>
            </w:pPr>
          </w:p>
        </w:tc>
        <w:tc>
          <w:tcPr>
            <w:tcW w:w="284" w:type="dxa"/>
          </w:tcPr>
          <w:p w14:paraId="357BA8F2" w14:textId="77777777" w:rsidR="000219F0" w:rsidRDefault="000219F0" w:rsidP="000219F0">
            <w:pPr>
              <w:widowControl w:val="0"/>
              <w:spacing w:after="0" w:line="240" w:lineRule="auto"/>
              <w:ind w:right="-7"/>
              <w:jc w:val="center"/>
              <w:rPr>
                <w:rFonts w:ascii="Sylfaen" w:hAnsi="Sylfaen"/>
                <w:sz w:val="20"/>
                <w:szCs w:val="20"/>
                <w:lang w:val="pt-BR"/>
              </w:rPr>
            </w:pPr>
          </w:p>
        </w:tc>
        <w:tc>
          <w:tcPr>
            <w:tcW w:w="567" w:type="dxa"/>
          </w:tcPr>
          <w:p w14:paraId="640D1737" w14:textId="77777777" w:rsidR="000219F0" w:rsidRDefault="000219F0" w:rsidP="000219F0">
            <w:pPr>
              <w:widowControl w:val="0"/>
              <w:spacing w:after="0" w:line="240" w:lineRule="auto"/>
              <w:ind w:right="-7"/>
              <w:jc w:val="center"/>
              <w:rPr>
                <w:rFonts w:ascii="GHEA Grapalat" w:hAnsi="GHEA Grapalat"/>
                <w:sz w:val="20"/>
                <w:szCs w:val="20"/>
                <w:lang w:val="pt-BR"/>
              </w:rPr>
            </w:pPr>
          </w:p>
        </w:tc>
        <w:tc>
          <w:tcPr>
            <w:tcW w:w="426" w:type="dxa"/>
          </w:tcPr>
          <w:p w14:paraId="654087DF" w14:textId="32DDB0E9" w:rsidR="000219F0" w:rsidRDefault="000219F0" w:rsidP="000219F0">
            <w:pPr>
              <w:widowControl w:val="0"/>
              <w:spacing w:after="0" w:line="240" w:lineRule="auto"/>
              <w:ind w:right="-7"/>
              <w:jc w:val="center"/>
              <w:rPr>
                <w:rFonts w:ascii="GHEA Grapalat" w:hAnsi="GHEA Grapalat" w:cs="Arial"/>
                <w:sz w:val="18"/>
                <w:szCs w:val="18"/>
                <w:lang w:val="pt-BR"/>
              </w:rPr>
            </w:pPr>
            <w:r>
              <w:rPr>
                <w:rFonts w:ascii="GHEA Grapalat" w:hAnsi="GHEA Grapalat" w:cs="Arial"/>
                <w:sz w:val="18"/>
                <w:szCs w:val="18"/>
                <w:lang w:val="pt-BR"/>
              </w:rPr>
              <w:t>30%</w:t>
            </w:r>
          </w:p>
        </w:tc>
        <w:tc>
          <w:tcPr>
            <w:tcW w:w="567" w:type="dxa"/>
          </w:tcPr>
          <w:p w14:paraId="77A96F9E" w14:textId="7DD8A50B" w:rsidR="000219F0" w:rsidRDefault="000219F0" w:rsidP="000219F0">
            <w:pPr>
              <w:widowControl w:val="0"/>
              <w:spacing w:after="0" w:line="240" w:lineRule="auto"/>
              <w:ind w:right="-7"/>
              <w:jc w:val="center"/>
              <w:rPr>
                <w:rFonts w:ascii="GHEA Grapalat" w:hAnsi="GHEA Grapalat" w:cs="Arial"/>
                <w:sz w:val="18"/>
                <w:szCs w:val="18"/>
                <w:lang w:val="pt-BR"/>
              </w:rPr>
            </w:pPr>
            <w:r>
              <w:rPr>
                <w:rFonts w:ascii="GHEA Grapalat" w:hAnsi="GHEA Grapalat" w:cs="Arial"/>
                <w:sz w:val="18"/>
                <w:szCs w:val="18"/>
                <w:lang w:val="pt-BR"/>
              </w:rPr>
              <w:t>50%</w:t>
            </w:r>
          </w:p>
        </w:tc>
        <w:tc>
          <w:tcPr>
            <w:tcW w:w="425" w:type="dxa"/>
          </w:tcPr>
          <w:p w14:paraId="3A2BF909" w14:textId="7B40A55B" w:rsidR="000219F0" w:rsidRDefault="000219F0" w:rsidP="000219F0">
            <w:pPr>
              <w:widowControl w:val="0"/>
              <w:spacing w:after="0" w:line="240" w:lineRule="auto"/>
              <w:ind w:right="-7"/>
              <w:jc w:val="center"/>
              <w:rPr>
                <w:rFonts w:ascii="GHEA Grapalat" w:hAnsi="GHEA Grapalat" w:cs="Arial"/>
                <w:sz w:val="18"/>
                <w:szCs w:val="18"/>
                <w:lang w:val="pt-BR"/>
              </w:rPr>
            </w:pPr>
            <w:r>
              <w:rPr>
                <w:rFonts w:ascii="GHEA Grapalat" w:hAnsi="GHEA Grapalat" w:cs="Arial"/>
                <w:sz w:val="18"/>
                <w:szCs w:val="18"/>
                <w:lang w:val="pt-BR"/>
              </w:rPr>
              <w:t>70%</w:t>
            </w:r>
          </w:p>
        </w:tc>
        <w:tc>
          <w:tcPr>
            <w:tcW w:w="567" w:type="dxa"/>
            <w:gridSpan w:val="2"/>
          </w:tcPr>
          <w:p w14:paraId="43FD92D4" w14:textId="7A1498C1" w:rsidR="000219F0" w:rsidRDefault="000219F0" w:rsidP="000219F0">
            <w:pPr>
              <w:widowControl w:val="0"/>
              <w:spacing w:after="0" w:line="240" w:lineRule="auto"/>
              <w:ind w:right="-7"/>
              <w:jc w:val="center"/>
              <w:rPr>
                <w:rFonts w:ascii="GHEA Grapalat" w:hAnsi="GHEA Grapalat" w:cs="Arial"/>
                <w:sz w:val="18"/>
                <w:szCs w:val="18"/>
                <w:lang w:val="pt-BR"/>
              </w:rPr>
            </w:pPr>
            <w:r>
              <w:rPr>
                <w:rFonts w:ascii="GHEA Grapalat" w:hAnsi="GHEA Grapalat" w:cs="Arial"/>
                <w:sz w:val="18"/>
                <w:szCs w:val="18"/>
                <w:lang w:val="pt-BR"/>
              </w:rPr>
              <w:t>90%</w:t>
            </w:r>
          </w:p>
        </w:tc>
        <w:tc>
          <w:tcPr>
            <w:tcW w:w="709" w:type="dxa"/>
            <w:gridSpan w:val="2"/>
          </w:tcPr>
          <w:p w14:paraId="71F6B092" w14:textId="03351855" w:rsidR="000219F0" w:rsidRDefault="000219F0" w:rsidP="000219F0">
            <w:pPr>
              <w:widowControl w:val="0"/>
              <w:spacing w:after="0" w:line="240" w:lineRule="auto"/>
              <w:ind w:right="-7"/>
              <w:jc w:val="center"/>
              <w:rPr>
                <w:rFonts w:ascii="GHEA Grapalat" w:hAnsi="GHEA Grapalat" w:cs="Arial"/>
                <w:sz w:val="18"/>
                <w:szCs w:val="18"/>
                <w:lang w:val="pt-BR"/>
              </w:rPr>
            </w:pPr>
            <w:r>
              <w:rPr>
                <w:rFonts w:ascii="GHEA Grapalat" w:hAnsi="GHEA Grapalat" w:cs="Arial"/>
                <w:sz w:val="18"/>
                <w:szCs w:val="18"/>
                <w:lang w:val="pt-BR"/>
              </w:rPr>
              <w:t>100%</w:t>
            </w:r>
          </w:p>
        </w:tc>
        <w:tc>
          <w:tcPr>
            <w:tcW w:w="567" w:type="dxa"/>
            <w:gridSpan w:val="2"/>
          </w:tcPr>
          <w:p w14:paraId="1FE0BDEA" w14:textId="26F31DDE" w:rsidR="000219F0" w:rsidRDefault="000219F0" w:rsidP="000219F0">
            <w:pPr>
              <w:widowControl w:val="0"/>
              <w:spacing w:after="0" w:line="240" w:lineRule="auto"/>
              <w:ind w:right="-7"/>
              <w:jc w:val="center"/>
              <w:rPr>
                <w:rFonts w:ascii="GHEA Grapalat" w:hAnsi="GHEA Grapalat" w:cs="Arial"/>
                <w:sz w:val="18"/>
                <w:szCs w:val="18"/>
                <w:lang w:val="pt-BR"/>
              </w:rPr>
            </w:pPr>
            <w:r>
              <w:rPr>
                <w:rFonts w:ascii="GHEA Grapalat" w:hAnsi="GHEA Grapalat" w:cs="Arial"/>
                <w:sz w:val="18"/>
                <w:szCs w:val="18"/>
                <w:lang w:val="pt-BR"/>
              </w:rPr>
              <w:t>100%</w:t>
            </w:r>
          </w:p>
        </w:tc>
        <w:tc>
          <w:tcPr>
            <w:tcW w:w="567" w:type="dxa"/>
            <w:gridSpan w:val="2"/>
          </w:tcPr>
          <w:p w14:paraId="0BE26AA4" w14:textId="57CD8ED6" w:rsidR="000219F0" w:rsidRDefault="000219F0" w:rsidP="000219F0">
            <w:pPr>
              <w:widowControl w:val="0"/>
              <w:spacing w:after="0" w:line="240" w:lineRule="auto"/>
              <w:ind w:right="-7"/>
              <w:jc w:val="center"/>
              <w:rPr>
                <w:rFonts w:ascii="GHEA Grapalat" w:hAnsi="GHEA Grapalat" w:cs="Arial"/>
                <w:sz w:val="18"/>
                <w:szCs w:val="18"/>
                <w:lang w:val="pt-BR"/>
              </w:rPr>
            </w:pPr>
            <w:r>
              <w:rPr>
                <w:rFonts w:ascii="GHEA Grapalat" w:hAnsi="GHEA Grapalat" w:cs="Arial"/>
                <w:sz w:val="18"/>
                <w:szCs w:val="18"/>
                <w:lang w:val="pt-BR"/>
              </w:rPr>
              <w:t>100%</w:t>
            </w:r>
          </w:p>
        </w:tc>
        <w:tc>
          <w:tcPr>
            <w:tcW w:w="572" w:type="dxa"/>
          </w:tcPr>
          <w:p w14:paraId="0821C4A3" w14:textId="03ED99A3" w:rsidR="000219F0" w:rsidRDefault="000219F0" w:rsidP="000219F0">
            <w:pPr>
              <w:widowControl w:val="0"/>
              <w:spacing w:after="0" w:line="240" w:lineRule="auto"/>
              <w:ind w:right="-7"/>
              <w:jc w:val="center"/>
              <w:rPr>
                <w:rFonts w:ascii="GHEA Grapalat" w:hAnsi="GHEA Grapalat" w:cs="Arial"/>
                <w:sz w:val="18"/>
                <w:szCs w:val="18"/>
                <w:lang w:val="pt-BR"/>
              </w:rPr>
            </w:pPr>
            <w:r>
              <w:rPr>
                <w:rFonts w:ascii="GHEA Grapalat" w:hAnsi="GHEA Grapalat" w:cs="Arial"/>
                <w:sz w:val="18"/>
                <w:szCs w:val="18"/>
                <w:lang w:val="pt-BR"/>
              </w:rPr>
              <w:t>100%</w:t>
            </w:r>
          </w:p>
        </w:tc>
        <w:tc>
          <w:tcPr>
            <w:tcW w:w="708" w:type="dxa"/>
          </w:tcPr>
          <w:p w14:paraId="12815764" w14:textId="4D2BB949" w:rsidR="000219F0" w:rsidRDefault="000219F0" w:rsidP="000219F0">
            <w:pPr>
              <w:widowControl w:val="0"/>
              <w:spacing w:after="0" w:line="240" w:lineRule="auto"/>
              <w:ind w:right="-7"/>
              <w:jc w:val="center"/>
              <w:rPr>
                <w:rFonts w:ascii="GHEA Grapalat" w:hAnsi="GHEA Grapalat" w:cs="Arial"/>
                <w:sz w:val="18"/>
                <w:szCs w:val="18"/>
                <w:lang w:val="pt-BR"/>
              </w:rPr>
            </w:pPr>
            <w:r>
              <w:rPr>
                <w:rFonts w:ascii="GHEA Grapalat" w:hAnsi="GHEA Grapalat" w:cs="Arial"/>
                <w:sz w:val="18"/>
                <w:szCs w:val="18"/>
                <w:lang w:val="pt-BR"/>
              </w:rPr>
              <w:t>100%</w:t>
            </w:r>
          </w:p>
        </w:tc>
        <w:tc>
          <w:tcPr>
            <w:tcW w:w="709" w:type="dxa"/>
          </w:tcPr>
          <w:p w14:paraId="07025752" w14:textId="217012C4" w:rsidR="000219F0" w:rsidRDefault="000219F0" w:rsidP="000219F0">
            <w:pPr>
              <w:widowControl w:val="0"/>
              <w:spacing w:after="0" w:line="240" w:lineRule="auto"/>
              <w:ind w:right="-7"/>
              <w:jc w:val="center"/>
              <w:rPr>
                <w:rFonts w:ascii="GHEA Grapalat" w:hAnsi="GHEA Grapalat" w:cs="Arial"/>
                <w:sz w:val="18"/>
                <w:szCs w:val="18"/>
                <w:lang w:val="pt-BR"/>
              </w:rPr>
            </w:pPr>
            <w:r>
              <w:rPr>
                <w:rFonts w:ascii="GHEA Grapalat" w:hAnsi="GHEA Grapalat" w:cs="Arial"/>
                <w:sz w:val="18"/>
                <w:szCs w:val="18"/>
                <w:lang w:val="pt-BR"/>
              </w:rPr>
              <w:t>100%</w:t>
            </w:r>
          </w:p>
        </w:tc>
        <w:tc>
          <w:tcPr>
            <w:tcW w:w="709" w:type="dxa"/>
          </w:tcPr>
          <w:p w14:paraId="7FDC9CE8" w14:textId="638CBC99" w:rsidR="000219F0" w:rsidRDefault="000219F0" w:rsidP="000219F0">
            <w:pPr>
              <w:widowControl w:val="0"/>
              <w:spacing w:after="0" w:line="240" w:lineRule="auto"/>
              <w:ind w:right="-1"/>
              <w:jc w:val="center"/>
              <w:rPr>
                <w:rFonts w:ascii="GHEA Grapalat" w:hAnsi="GHEA Grapalat"/>
                <w:b/>
                <w:lang w:val="pt-BR"/>
              </w:rPr>
            </w:pPr>
            <w:r>
              <w:rPr>
                <w:rFonts w:ascii="GHEA Grapalat" w:hAnsi="GHEA Grapalat" w:cs="Arial"/>
                <w:sz w:val="18"/>
                <w:szCs w:val="18"/>
                <w:lang w:val="pt-BR"/>
              </w:rPr>
              <w:t>100%</w:t>
            </w:r>
          </w:p>
        </w:tc>
      </w:tr>
      <w:tr w:rsidR="000219F0" w:rsidRPr="00626A4E" w14:paraId="692B3404" w14:textId="77777777" w:rsidTr="009E3E77">
        <w:trPr>
          <w:gridAfter w:val="1"/>
          <w:wAfter w:w="13" w:type="dxa"/>
          <w:trHeight w:val="452"/>
          <w:jc w:val="center"/>
        </w:trPr>
        <w:tc>
          <w:tcPr>
            <w:tcW w:w="1163" w:type="dxa"/>
            <w:vAlign w:val="center"/>
          </w:tcPr>
          <w:p w14:paraId="34949733" w14:textId="03D82BA1" w:rsidR="000219F0" w:rsidRPr="00BA2D0B" w:rsidRDefault="000219F0" w:rsidP="000219F0">
            <w:pPr>
              <w:widowControl w:val="0"/>
              <w:rPr>
                <w:rFonts w:ascii="Sylfaen" w:hAnsi="Sylfaen"/>
                <w:sz w:val="20"/>
                <w:szCs w:val="20"/>
              </w:rPr>
            </w:pPr>
            <w:r>
              <w:rPr>
                <w:rFonts w:ascii="Sylfaen" w:hAnsi="Sylfaen"/>
                <w:sz w:val="20"/>
                <w:szCs w:val="20"/>
              </w:rPr>
              <w:t xml:space="preserve">            </w:t>
            </w:r>
            <w:r w:rsidRPr="00BA2D0B">
              <w:rPr>
                <w:rFonts w:ascii="Sylfaen" w:hAnsi="Sylfaen"/>
                <w:sz w:val="20"/>
                <w:szCs w:val="20"/>
              </w:rPr>
              <w:t>69</w:t>
            </w:r>
          </w:p>
        </w:tc>
        <w:tc>
          <w:tcPr>
            <w:tcW w:w="1168" w:type="dxa"/>
            <w:tcBorders>
              <w:top w:val="single" w:sz="4" w:space="0" w:color="auto"/>
              <w:left w:val="single" w:sz="4" w:space="0" w:color="auto"/>
              <w:bottom w:val="single" w:sz="4" w:space="0" w:color="auto"/>
              <w:right w:val="single" w:sz="4" w:space="0" w:color="auto"/>
            </w:tcBorders>
            <w:shd w:val="clear" w:color="auto" w:fill="FFFFFF" w:themeFill="background1"/>
          </w:tcPr>
          <w:p w14:paraId="43794A3B" w14:textId="43861212" w:rsidR="000219F0" w:rsidRDefault="000219F0" w:rsidP="000219F0">
            <w:pPr>
              <w:widowControl w:val="0"/>
              <w:spacing w:after="0" w:line="240" w:lineRule="auto"/>
              <w:jc w:val="center"/>
              <w:rPr>
                <w:rFonts w:ascii="GHEA Grapalat" w:hAnsi="GHEA Grapalat"/>
                <w:sz w:val="20"/>
              </w:rPr>
            </w:pPr>
            <w:r>
              <w:rPr>
                <w:rFonts w:ascii="GHEA Grapalat" w:hAnsi="GHEA Grapalat"/>
                <w:sz w:val="20"/>
              </w:rPr>
              <w:t>44511240</w:t>
            </w:r>
          </w:p>
        </w:tc>
        <w:tc>
          <w:tcPr>
            <w:tcW w:w="1349" w:type="dxa"/>
            <w:tcBorders>
              <w:top w:val="single" w:sz="4" w:space="0" w:color="auto"/>
              <w:left w:val="nil"/>
              <w:bottom w:val="single" w:sz="4" w:space="0" w:color="auto"/>
              <w:right w:val="single" w:sz="4" w:space="0" w:color="auto"/>
            </w:tcBorders>
            <w:shd w:val="clear" w:color="auto" w:fill="auto"/>
          </w:tcPr>
          <w:p w14:paraId="1F2196F2" w14:textId="09701BB4" w:rsidR="000219F0" w:rsidRPr="00665B11" w:rsidRDefault="000219F0" w:rsidP="000219F0">
            <w:pPr>
              <w:widowControl w:val="0"/>
              <w:spacing w:after="0" w:line="240" w:lineRule="auto"/>
              <w:jc w:val="center"/>
              <w:rPr>
                <w:rFonts w:ascii="Sylfaen" w:hAnsi="Sylfaen"/>
                <w:sz w:val="18"/>
                <w:szCs w:val="18"/>
                <w:lang w:val="ru-RU"/>
              </w:rPr>
            </w:pPr>
            <w:r>
              <w:rPr>
                <w:rFonts w:ascii="GHEA Grapalat" w:hAnsi="GHEA Grapalat"/>
              </w:rPr>
              <w:t>Плоскогубцы</w:t>
            </w:r>
          </w:p>
        </w:tc>
        <w:tc>
          <w:tcPr>
            <w:tcW w:w="284" w:type="dxa"/>
          </w:tcPr>
          <w:p w14:paraId="66A88FC3" w14:textId="77777777" w:rsidR="000219F0" w:rsidRDefault="000219F0" w:rsidP="000219F0">
            <w:pPr>
              <w:widowControl w:val="0"/>
              <w:spacing w:after="0" w:line="240" w:lineRule="auto"/>
              <w:ind w:right="-7"/>
              <w:jc w:val="center"/>
              <w:rPr>
                <w:rFonts w:ascii="Sylfaen" w:hAnsi="Sylfaen"/>
                <w:sz w:val="20"/>
                <w:szCs w:val="20"/>
                <w:lang w:val="pt-BR"/>
              </w:rPr>
            </w:pPr>
          </w:p>
        </w:tc>
        <w:tc>
          <w:tcPr>
            <w:tcW w:w="567" w:type="dxa"/>
          </w:tcPr>
          <w:p w14:paraId="6BA0217A" w14:textId="77777777" w:rsidR="000219F0" w:rsidRDefault="000219F0" w:rsidP="000219F0">
            <w:pPr>
              <w:widowControl w:val="0"/>
              <w:spacing w:after="0" w:line="240" w:lineRule="auto"/>
              <w:ind w:right="-7"/>
              <w:jc w:val="center"/>
              <w:rPr>
                <w:rFonts w:ascii="GHEA Grapalat" w:hAnsi="GHEA Grapalat"/>
                <w:sz w:val="20"/>
                <w:szCs w:val="20"/>
                <w:lang w:val="pt-BR"/>
              </w:rPr>
            </w:pPr>
          </w:p>
        </w:tc>
        <w:tc>
          <w:tcPr>
            <w:tcW w:w="426" w:type="dxa"/>
          </w:tcPr>
          <w:p w14:paraId="793125E6" w14:textId="292C19CB" w:rsidR="000219F0" w:rsidRDefault="000219F0" w:rsidP="000219F0">
            <w:pPr>
              <w:widowControl w:val="0"/>
              <w:spacing w:after="0" w:line="240" w:lineRule="auto"/>
              <w:ind w:right="-7"/>
              <w:jc w:val="center"/>
              <w:rPr>
                <w:rFonts w:ascii="GHEA Grapalat" w:hAnsi="GHEA Grapalat" w:cs="Arial"/>
                <w:sz w:val="18"/>
                <w:szCs w:val="18"/>
                <w:lang w:val="pt-BR"/>
              </w:rPr>
            </w:pPr>
            <w:r>
              <w:rPr>
                <w:rFonts w:ascii="GHEA Grapalat" w:hAnsi="GHEA Grapalat" w:cs="Arial"/>
                <w:sz w:val="18"/>
                <w:szCs w:val="18"/>
                <w:lang w:val="pt-BR"/>
              </w:rPr>
              <w:t>30%</w:t>
            </w:r>
          </w:p>
        </w:tc>
        <w:tc>
          <w:tcPr>
            <w:tcW w:w="567" w:type="dxa"/>
          </w:tcPr>
          <w:p w14:paraId="6D87EE00" w14:textId="1BE63CEB" w:rsidR="000219F0" w:rsidRDefault="000219F0" w:rsidP="000219F0">
            <w:pPr>
              <w:widowControl w:val="0"/>
              <w:spacing w:after="0" w:line="240" w:lineRule="auto"/>
              <w:ind w:right="-7"/>
              <w:jc w:val="center"/>
              <w:rPr>
                <w:rFonts w:ascii="GHEA Grapalat" w:hAnsi="GHEA Grapalat" w:cs="Arial"/>
                <w:sz w:val="18"/>
                <w:szCs w:val="18"/>
                <w:lang w:val="pt-BR"/>
              </w:rPr>
            </w:pPr>
            <w:r>
              <w:rPr>
                <w:rFonts w:ascii="GHEA Grapalat" w:hAnsi="GHEA Grapalat" w:cs="Arial"/>
                <w:sz w:val="18"/>
                <w:szCs w:val="18"/>
                <w:lang w:val="pt-BR"/>
              </w:rPr>
              <w:t>50%</w:t>
            </w:r>
          </w:p>
        </w:tc>
        <w:tc>
          <w:tcPr>
            <w:tcW w:w="425" w:type="dxa"/>
          </w:tcPr>
          <w:p w14:paraId="12C2632C" w14:textId="6ABBB160" w:rsidR="000219F0" w:rsidRDefault="000219F0" w:rsidP="000219F0">
            <w:pPr>
              <w:widowControl w:val="0"/>
              <w:spacing w:after="0" w:line="240" w:lineRule="auto"/>
              <w:ind w:right="-7"/>
              <w:jc w:val="center"/>
              <w:rPr>
                <w:rFonts w:ascii="GHEA Grapalat" w:hAnsi="GHEA Grapalat" w:cs="Arial"/>
                <w:sz w:val="18"/>
                <w:szCs w:val="18"/>
                <w:lang w:val="pt-BR"/>
              </w:rPr>
            </w:pPr>
            <w:r>
              <w:rPr>
                <w:rFonts w:ascii="GHEA Grapalat" w:hAnsi="GHEA Grapalat" w:cs="Arial"/>
                <w:sz w:val="18"/>
                <w:szCs w:val="18"/>
                <w:lang w:val="pt-BR"/>
              </w:rPr>
              <w:t>70%</w:t>
            </w:r>
          </w:p>
        </w:tc>
        <w:tc>
          <w:tcPr>
            <w:tcW w:w="567" w:type="dxa"/>
            <w:gridSpan w:val="2"/>
          </w:tcPr>
          <w:p w14:paraId="46635B7C" w14:textId="3D909DF2" w:rsidR="000219F0" w:rsidRDefault="000219F0" w:rsidP="000219F0">
            <w:pPr>
              <w:widowControl w:val="0"/>
              <w:spacing w:after="0" w:line="240" w:lineRule="auto"/>
              <w:ind w:right="-7"/>
              <w:jc w:val="center"/>
              <w:rPr>
                <w:rFonts w:ascii="GHEA Grapalat" w:hAnsi="GHEA Grapalat" w:cs="Arial"/>
                <w:sz w:val="18"/>
                <w:szCs w:val="18"/>
                <w:lang w:val="pt-BR"/>
              </w:rPr>
            </w:pPr>
            <w:r>
              <w:rPr>
                <w:rFonts w:ascii="GHEA Grapalat" w:hAnsi="GHEA Grapalat" w:cs="Arial"/>
                <w:sz w:val="18"/>
                <w:szCs w:val="18"/>
                <w:lang w:val="pt-BR"/>
              </w:rPr>
              <w:t>90%</w:t>
            </w:r>
          </w:p>
        </w:tc>
        <w:tc>
          <w:tcPr>
            <w:tcW w:w="709" w:type="dxa"/>
            <w:gridSpan w:val="2"/>
          </w:tcPr>
          <w:p w14:paraId="6CB98F57" w14:textId="7008203B" w:rsidR="000219F0" w:rsidRDefault="000219F0" w:rsidP="000219F0">
            <w:pPr>
              <w:widowControl w:val="0"/>
              <w:spacing w:after="0" w:line="240" w:lineRule="auto"/>
              <w:ind w:right="-7"/>
              <w:jc w:val="center"/>
              <w:rPr>
                <w:rFonts w:ascii="GHEA Grapalat" w:hAnsi="GHEA Grapalat" w:cs="Arial"/>
                <w:sz w:val="18"/>
                <w:szCs w:val="18"/>
                <w:lang w:val="pt-BR"/>
              </w:rPr>
            </w:pPr>
            <w:r>
              <w:rPr>
                <w:rFonts w:ascii="GHEA Grapalat" w:hAnsi="GHEA Grapalat" w:cs="Arial"/>
                <w:sz w:val="18"/>
                <w:szCs w:val="18"/>
                <w:lang w:val="pt-BR"/>
              </w:rPr>
              <w:t>100%</w:t>
            </w:r>
          </w:p>
        </w:tc>
        <w:tc>
          <w:tcPr>
            <w:tcW w:w="567" w:type="dxa"/>
            <w:gridSpan w:val="2"/>
          </w:tcPr>
          <w:p w14:paraId="25BD0101" w14:textId="02C9770A" w:rsidR="000219F0" w:rsidRDefault="000219F0" w:rsidP="000219F0">
            <w:pPr>
              <w:widowControl w:val="0"/>
              <w:spacing w:after="0" w:line="240" w:lineRule="auto"/>
              <w:ind w:right="-7"/>
              <w:jc w:val="center"/>
              <w:rPr>
                <w:rFonts w:ascii="GHEA Grapalat" w:hAnsi="GHEA Grapalat" w:cs="Arial"/>
                <w:sz w:val="18"/>
                <w:szCs w:val="18"/>
                <w:lang w:val="pt-BR"/>
              </w:rPr>
            </w:pPr>
            <w:r>
              <w:rPr>
                <w:rFonts w:ascii="GHEA Grapalat" w:hAnsi="GHEA Grapalat" w:cs="Arial"/>
                <w:sz w:val="18"/>
                <w:szCs w:val="18"/>
                <w:lang w:val="pt-BR"/>
              </w:rPr>
              <w:t>100%</w:t>
            </w:r>
          </w:p>
        </w:tc>
        <w:tc>
          <w:tcPr>
            <w:tcW w:w="567" w:type="dxa"/>
            <w:gridSpan w:val="2"/>
          </w:tcPr>
          <w:p w14:paraId="5EDC5BB4" w14:textId="05E87B00" w:rsidR="000219F0" w:rsidRDefault="000219F0" w:rsidP="000219F0">
            <w:pPr>
              <w:widowControl w:val="0"/>
              <w:spacing w:after="0" w:line="240" w:lineRule="auto"/>
              <w:ind w:right="-7"/>
              <w:jc w:val="center"/>
              <w:rPr>
                <w:rFonts w:ascii="GHEA Grapalat" w:hAnsi="GHEA Grapalat" w:cs="Arial"/>
                <w:sz w:val="18"/>
                <w:szCs w:val="18"/>
                <w:lang w:val="pt-BR"/>
              </w:rPr>
            </w:pPr>
            <w:r>
              <w:rPr>
                <w:rFonts w:ascii="GHEA Grapalat" w:hAnsi="GHEA Grapalat" w:cs="Arial"/>
                <w:sz w:val="18"/>
                <w:szCs w:val="18"/>
                <w:lang w:val="pt-BR"/>
              </w:rPr>
              <w:t>100%</w:t>
            </w:r>
          </w:p>
        </w:tc>
        <w:tc>
          <w:tcPr>
            <w:tcW w:w="572" w:type="dxa"/>
          </w:tcPr>
          <w:p w14:paraId="46B6E826" w14:textId="42C3639A" w:rsidR="000219F0" w:rsidRDefault="000219F0" w:rsidP="000219F0">
            <w:pPr>
              <w:widowControl w:val="0"/>
              <w:spacing w:after="0" w:line="240" w:lineRule="auto"/>
              <w:ind w:right="-7"/>
              <w:jc w:val="center"/>
              <w:rPr>
                <w:rFonts w:ascii="GHEA Grapalat" w:hAnsi="GHEA Grapalat" w:cs="Arial"/>
                <w:sz w:val="18"/>
                <w:szCs w:val="18"/>
                <w:lang w:val="pt-BR"/>
              </w:rPr>
            </w:pPr>
            <w:r>
              <w:rPr>
                <w:rFonts w:ascii="GHEA Grapalat" w:hAnsi="GHEA Grapalat" w:cs="Arial"/>
                <w:sz w:val="18"/>
                <w:szCs w:val="18"/>
                <w:lang w:val="pt-BR"/>
              </w:rPr>
              <w:t>100%</w:t>
            </w:r>
          </w:p>
        </w:tc>
        <w:tc>
          <w:tcPr>
            <w:tcW w:w="708" w:type="dxa"/>
          </w:tcPr>
          <w:p w14:paraId="71F4D8E3" w14:textId="5CD0E90B" w:rsidR="000219F0" w:rsidRDefault="000219F0" w:rsidP="000219F0">
            <w:pPr>
              <w:widowControl w:val="0"/>
              <w:spacing w:after="0" w:line="240" w:lineRule="auto"/>
              <w:ind w:right="-7"/>
              <w:jc w:val="center"/>
              <w:rPr>
                <w:rFonts w:ascii="GHEA Grapalat" w:hAnsi="GHEA Grapalat" w:cs="Arial"/>
                <w:sz w:val="18"/>
                <w:szCs w:val="18"/>
                <w:lang w:val="pt-BR"/>
              </w:rPr>
            </w:pPr>
            <w:r>
              <w:rPr>
                <w:rFonts w:ascii="GHEA Grapalat" w:hAnsi="GHEA Grapalat" w:cs="Arial"/>
                <w:sz w:val="18"/>
                <w:szCs w:val="18"/>
                <w:lang w:val="pt-BR"/>
              </w:rPr>
              <w:t>100%</w:t>
            </w:r>
          </w:p>
        </w:tc>
        <w:tc>
          <w:tcPr>
            <w:tcW w:w="709" w:type="dxa"/>
          </w:tcPr>
          <w:p w14:paraId="5931698F" w14:textId="5589414F" w:rsidR="000219F0" w:rsidRDefault="000219F0" w:rsidP="000219F0">
            <w:pPr>
              <w:widowControl w:val="0"/>
              <w:spacing w:after="0" w:line="240" w:lineRule="auto"/>
              <w:ind w:right="-7"/>
              <w:jc w:val="center"/>
              <w:rPr>
                <w:rFonts w:ascii="GHEA Grapalat" w:hAnsi="GHEA Grapalat" w:cs="Arial"/>
                <w:sz w:val="18"/>
                <w:szCs w:val="18"/>
                <w:lang w:val="pt-BR"/>
              </w:rPr>
            </w:pPr>
            <w:r>
              <w:rPr>
                <w:rFonts w:ascii="GHEA Grapalat" w:hAnsi="GHEA Grapalat" w:cs="Arial"/>
                <w:sz w:val="18"/>
                <w:szCs w:val="18"/>
                <w:lang w:val="pt-BR"/>
              </w:rPr>
              <w:t>100%</w:t>
            </w:r>
          </w:p>
        </w:tc>
        <w:tc>
          <w:tcPr>
            <w:tcW w:w="709" w:type="dxa"/>
          </w:tcPr>
          <w:p w14:paraId="57AB7EC5" w14:textId="0D9B4646" w:rsidR="000219F0" w:rsidRDefault="000219F0" w:rsidP="000219F0">
            <w:pPr>
              <w:widowControl w:val="0"/>
              <w:spacing w:after="0" w:line="240" w:lineRule="auto"/>
              <w:ind w:right="-1"/>
              <w:jc w:val="center"/>
              <w:rPr>
                <w:rFonts w:ascii="GHEA Grapalat" w:hAnsi="GHEA Grapalat"/>
                <w:b/>
                <w:lang w:val="pt-BR"/>
              </w:rPr>
            </w:pPr>
            <w:r>
              <w:rPr>
                <w:rFonts w:ascii="GHEA Grapalat" w:hAnsi="GHEA Grapalat" w:cs="Arial"/>
                <w:sz w:val="18"/>
                <w:szCs w:val="18"/>
                <w:lang w:val="pt-BR"/>
              </w:rPr>
              <w:t>100%</w:t>
            </w:r>
          </w:p>
        </w:tc>
      </w:tr>
      <w:tr w:rsidR="000219F0" w:rsidRPr="00626A4E" w14:paraId="0A82D246" w14:textId="77777777" w:rsidTr="009E3E77">
        <w:trPr>
          <w:gridAfter w:val="1"/>
          <w:wAfter w:w="13" w:type="dxa"/>
          <w:trHeight w:val="452"/>
          <w:jc w:val="center"/>
        </w:trPr>
        <w:tc>
          <w:tcPr>
            <w:tcW w:w="1163" w:type="dxa"/>
            <w:vAlign w:val="center"/>
          </w:tcPr>
          <w:p w14:paraId="444AB55F" w14:textId="6E9A8277" w:rsidR="000219F0" w:rsidRPr="00BA2D0B" w:rsidRDefault="000219F0" w:rsidP="000219F0">
            <w:pPr>
              <w:widowControl w:val="0"/>
              <w:rPr>
                <w:rFonts w:ascii="Sylfaen" w:hAnsi="Sylfaen"/>
                <w:sz w:val="20"/>
                <w:szCs w:val="20"/>
              </w:rPr>
            </w:pPr>
            <w:r>
              <w:rPr>
                <w:rFonts w:ascii="Sylfaen" w:hAnsi="Sylfaen"/>
                <w:sz w:val="20"/>
                <w:szCs w:val="20"/>
              </w:rPr>
              <w:lastRenderedPageBreak/>
              <w:t xml:space="preserve">            </w:t>
            </w:r>
            <w:r w:rsidRPr="00BA2D0B">
              <w:rPr>
                <w:rFonts w:ascii="Sylfaen" w:hAnsi="Sylfaen"/>
                <w:sz w:val="20"/>
                <w:szCs w:val="20"/>
              </w:rPr>
              <w:t>70</w:t>
            </w:r>
          </w:p>
        </w:tc>
        <w:tc>
          <w:tcPr>
            <w:tcW w:w="1168" w:type="dxa"/>
            <w:tcBorders>
              <w:top w:val="single" w:sz="4" w:space="0" w:color="auto"/>
              <w:left w:val="single" w:sz="4" w:space="0" w:color="auto"/>
              <w:bottom w:val="single" w:sz="4" w:space="0" w:color="auto"/>
              <w:right w:val="single" w:sz="4" w:space="0" w:color="auto"/>
            </w:tcBorders>
            <w:shd w:val="clear" w:color="auto" w:fill="FFFFFF" w:themeFill="background1"/>
          </w:tcPr>
          <w:p w14:paraId="011CE883" w14:textId="2C421A46" w:rsidR="000219F0" w:rsidRDefault="000219F0" w:rsidP="000219F0">
            <w:pPr>
              <w:widowControl w:val="0"/>
              <w:spacing w:after="0" w:line="240" w:lineRule="auto"/>
              <w:jc w:val="center"/>
              <w:rPr>
                <w:rFonts w:ascii="GHEA Grapalat" w:hAnsi="GHEA Grapalat"/>
                <w:sz w:val="20"/>
              </w:rPr>
            </w:pPr>
            <w:r>
              <w:rPr>
                <w:rFonts w:ascii="GHEA Grapalat" w:hAnsi="GHEA Grapalat"/>
                <w:sz w:val="20"/>
              </w:rPr>
              <w:t>44511240</w:t>
            </w:r>
          </w:p>
        </w:tc>
        <w:tc>
          <w:tcPr>
            <w:tcW w:w="1349" w:type="dxa"/>
            <w:tcBorders>
              <w:top w:val="single" w:sz="4" w:space="0" w:color="auto"/>
              <w:left w:val="nil"/>
              <w:bottom w:val="single" w:sz="4" w:space="0" w:color="auto"/>
              <w:right w:val="single" w:sz="4" w:space="0" w:color="auto"/>
            </w:tcBorders>
            <w:shd w:val="clear" w:color="auto" w:fill="auto"/>
          </w:tcPr>
          <w:p w14:paraId="4D10ABC0" w14:textId="7EF6B1E3" w:rsidR="000219F0" w:rsidRPr="00665B11" w:rsidRDefault="000219F0" w:rsidP="000219F0">
            <w:pPr>
              <w:widowControl w:val="0"/>
              <w:spacing w:after="0" w:line="240" w:lineRule="auto"/>
              <w:jc w:val="center"/>
              <w:rPr>
                <w:rFonts w:ascii="Sylfaen" w:hAnsi="Sylfaen"/>
                <w:sz w:val="18"/>
                <w:szCs w:val="18"/>
                <w:lang w:val="ru-RU"/>
              </w:rPr>
            </w:pPr>
            <w:r>
              <w:rPr>
                <w:rFonts w:ascii="GHEA Grapalat" w:hAnsi="GHEA Grapalat"/>
              </w:rPr>
              <w:t>щипцы (Кусачка)</w:t>
            </w:r>
          </w:p>
        </w:tc>
        <w:tc>
          <w:tcPr>
            <w:tcW w:w="284" w:type="dxa"/>
          </w:tcPr>
          <w:p w14:paraId="1399CD81" w14:textId="77777777" w:rsidR="000219F0" w:rsidRDefault="000219F0" w:rsidP="000219F0">
            <w:pPr>
              <w:widowControl w:val="0"/>
              <w:spacing w:after="0" w:line="240" w:lineRule="auto"/>
              <w:ind w:right="-7"/>
              <w:jc w:val="center"/>
              <w:rPr>
                <w:rFonts w:ascii="Sylfaen" w:hAnsi="Sylfaen"/>
                <w:sz w:val="20"/>
                <w:szCs w:val="20"/>
                <w:lang w:val="pt-BR"/>
              </w:rPr>
            </w:pPr>
          </w:p>
        </w:tc>
        <w:tc>
          <w:tcPr>
            <w:tcW w:w="567" w:type="dxa"/>
          </w:tcPr>
          <w:p w14:paraId="0E6D8A42" w14:textId="77777777" w:rsidR="000219F0" w:rsidRDefault="000219F0" w:rsidP="000219F0">
            <w:pPr>
              <w:widowControl w:val="0"/>
              <w:spacing w:after="0" w:line="240" w:lineRule="auto"/>
              <w:ind w:right="-7"/>
              <w:jc w:val="center"/>
              <w:rPr>
                <w:rFonts w:ascii="GHEA Grapalat" w:hAnsi="GHEA Grapalat"/>
                <w:sz w:val="20"/>
                <w:szCs w:val="20"/>
                <w:lang w:val="pt-BR"/>
              </w:rPr>
            </w:pPr>
          </w:p>
        </w:tc>
        <w:tc>
          <w:tcPr>
            <w:tcW w:w="426" w:type="dxa"/>
          </w:tcPr>
          <w:p w14:paraId="1B5DC8E4" w14:textId="18E3A55A" w:rsidR="000219F0" w:rsidRDefault="000219F0" w:rsidP="000219F0">
            <w:pPr>
              <w:widowControl w:val="0"/>
              <w:spacing w:after="0" w:line="240" w:lineRule="auto"/>
              <w:ind w:right="-7"/>
              <w:jc w:val="center"/>
              <w:rPr>
                <w:rFonts w:ascii="GHEA Grapalat" w:hAnsi="GHEA Grapalat" w:cs="Arial"/>
                <w:sz w:val="18"/>
                <w:szCs w:val="18"/>
                <w:lang w:val="pt-BR"/>
              </w:rPr>
            </w:pPr>
            <w:r>
              <w:rPr>
                <w:rFonts w:ascii="GHEA Grapalat" w:hAnsi="GHEA Grapalat" w:cs="Arial"/>
                <w:sz w:val="18"/>
                <w:szCs w:val="18"/>
                <w:lang w:val="pt-BR"/>
              </w:rPr>
              <w:t>30%</w:t>
            </w:r>
          </w:p>
        </w:tc>
        <w:tc>
          <w:tcPr>
            <w:tcW w:w="567" w:type="dxa"/>
          </w:tcPr>
          <w:p w14:paraId="77F08E2B" w14:textId="704B30D4" w:rsidR="000219F0" w:rsidRDefault="000219F0" w:rsidP="000219F0">
            <w:pPr>
              <w:widowControl w:val="0"/>
              <w:spacing w:after="0" w:line="240" w:lineRule="auto"/>
              <w:ind w:right="-7"/>
              <w:jc w:val="center"/>
              <w:rPr>
                <w:rFonts w:ascii="GHEA Grapalat" w:hAnsi="GHEA Grapalat" w:cs="Arial"/>
                <w:sz w:val="18"/>
                <w:szCs w:val="18"/>
                <w:lang w:val="pt-BR"/>
              </w:rPr>
            </w:pPr>
            <w:r>
              <w:rPr>
                <w:rFonts w:ascii="GHEA Grapalat" w:hAnsi="GHEA Grapalat" w:cs="Arial"/>
                <w:sz w:val="18"/>
                <w:szCs w:val="18"/>
                <w:lang w:val="pt-BR"/>
              </w:rPr>
              <w:t>50%</w:t>
            </w:r>
          </w:p>
        </w:tc>
        <w:tc>
          <w:tcPr>
            <w:tcW w:w="425" w:type="dxa"/>
          </w:tcPr>
          <w:p w14:paraId="628B026D" w14:textId="0F9D2BA1" w:rsidR="000219F0" w:rsidRDefault="000219F0" w:rsidP="000219F0">
            <w:pPr>
              <w:widowControl w:val="0"/>
              <w:spacing w:after="0" w:line="240" w:lineRule="auto"/>
              <w:ind w:right="-7"/>
              <w:jc w:val="center"/>
              <w:rPr>
                <w:rFonts w:ascii="GHEA Grapalat" w:hAnsi="GHEA Grapalat" w:cs="Arial"/>
                <w:sz w:val="18"/>
                <w:szCs w:val="18"/>
                <w:lang w:val="pt-BR"/>
              </w:rPr>
            </w:pPr>
            <w:r>
              <w:rPr>
                <w:rFonts w:ascii="GHEA Grapalat" w:hAnsi="GHEA Grapalat" w:cs="Arial"/>
                <w:sz w:val="18"/>
                <w:szCs w:val="18"/>
                <w:lang w:val="pt-BR"/>
              </w:rPr>
              <w:t>70%</w:t>
            </w:r>
          </w:p>
        </w:tc>
        <w:tc>
          <w:tcPr>
            <w:tcW w:w="567" w:type="dxa"/>
            <w:gridSpan w:val="2"/>
          </w:tcPr>
          <w:p w14:paraId="09E904B7" w14:textId="1B9F87A6" w:rsidR="000219F0" w:rsidRDefault="000219F0" w:rsidP="000219F0">
            <w:pPr>
              <w:widowControl w:val="0"/>
              <w:spacing w:after="0" w:line="240" w:lineRule="auto"/>
              <w:ind w:right="-7"/>
              <w:jc w:val="center"/>
              <w:rPr>
                <w:rFonts w:ascii="GHEA Grapalat" w:hAnsi="GHEA Grapalat" w:cs="Arial"/>
                <w:sz w:val="18"/>
                <w:szCs w:val="18"/>
                <w:lang w:val="pt-BR"/>
              </w:rPr>
            </w:pPr>
            <w:r>
              <w:rPr>
                <w:rFonts w:ascii="GHEA Grapalat" w:hAnsi="GHEA Grapalat" w:cs="Arial"/>
                <w:sz w:val="18"/>
                <w:szCs w:val="18"/>
                <w:lang w:val="pt-BR"/>
              </w:rPr>
              <w:t>90%</w:t>
            </w:r>
          </w:p>
        </w:tc>
        <w:tc>
          <w:tcPr>
            <w:tcW w:w="709" w:type="dxa"/>
            <w:gridSpan w:val="2"/>
          </w:tcPr>
          <w:p w14:paraId="4B669049" w14:textId="52239BB5" w:rsidR="000219F0" w:rsidRDefault="000219F0" w:rsidP="000219F0">
            <w:pPr>
              <w:widowControl w:val="0"/>
              <w:spacing w:after="0" w:line="240" w:lineRule="auto"/>
              <w:ind w:right="-7"/>
              <w:jc w:val="center"/>
              <w:rPr>
                <w:rFonts w:ascii="GHEA Grapalat" w:hAnsi="GHEA Grapalat" w:cs="Arial"/>
                <w:sz w:val="18"/>
                <w:szCs w:val="18"/>
                <w:lang w:val="pt-BR"/>
              </w:rPr>
            </w:pPr>
            <w:r>
              <w:rPr>
                <w:rFonts w:ascii="GHEA Grapalat" w:hAnsi="GHEA Grapalat" w:cs="Arial"/>
                <w:sz w:val="18"/>
                <w:szCs w:val="18"/>
                <w:lang w:val="pt-BR"/>
              </w:rPr>
              <w:t>100%</w:t>
            </w:r>
          </w:p>
        </w:tc>
        <w:tc>
          <w:tcPr>
            <w:tcW w:w="567" w:type="dxa"/>
            <w:gridSpan w:val="2"/>
          </w:tcPr>
          <w:p w14:paraId="38BA1603" w14:textId="3B1955A2" w:rsidR="000219F0" w:rsidRDefault="000219F0" w:rsidP="000219F0">
            <w:pPr>
              <w:widowControl w:val="0"/>
              <w:spacing w:after="0" w:line="240" w:lineRule="auto"/>
              <w:ind w:right="-7"/>
              <w:jc w:val="center"/>
              <w:rPr>
                <w:rFonts w:ascii="GHEA Grapalat" w:hAnsi="GHEA Grapalat" w:cs="Arial"/>
                <w:sz w:val="18"/>
                <w:szCs w:val="18"/>
                <w:lang w:val="pt-BR"/>
              </w:rPr>
            </w:pPr>
            <w:r>
              <w:rPr>
                <w:rFonts w:ascii="GHEA Grapalat" w:hAnsi="GHEA Grapalat" w:cs="Arial"/>
                <w:sz w:val="18"/>
                <w:szCs w:val="18"/>
                <w:lang w:val="pt-BR"/>
              </w:rPr>
              <w:t>100%</w:t>
            </w:r>
          </w:p>
        </w:tc>
        <w:tc>
          <w:tcPr>
            <w:tcW w:w="567" w:type="dxa"/>
            <w:gridSpan w:val="2"/>
          </w:tcPr>
          <w:p w14:paraId="55EB5498" w14:textId="55F6EA63" w:rsidR="000219F0" w:rsidRDefault="000219F0" w:rsidP="000219F0">
            <w:pPr>
              <w:widowControl w:val="0"/>
              <w:spacing w:after="0" w:line="240" w:lineRule="auto"/>
              <w:ind w:right="-7"/>
              <w:jc w:val="center"/>
              <w:rPr>
                <w:rFonts w:ascii="GHEA Grapalat" w:hAnsi="GHEA Grapalat" w:cs="Arial"/>
                <w:sz w:val="18"/>
                <w:szCs w:val="18"/>
                <w:lang w:val="pt-BR"/>
              </w:rPr>
            </w:pPr>
            <w:r>
              <w:rPr>
                <w:rFonts w:ascii="GHEA Grapalat" w:hAnsi="GHEA Grapalat" w:cs="Arial"/>
                <w:sz w:val="18"/>
                <w:szCs w:val="18"/>
                <w:lang w:val="pt-BR"/>
              </w:rPr>
              <w:t>100%</w:t>
            </w:r>
          </w:p>
        </w:tc>
        <w:tc>
          <w:tcPr>
            <w:tcW w:w="572" w:type="dxa"/>
          </w:tcPr>
          <w:p w14:paraId="40192D73" w14:textId="7C8ABD31" w:rsidR="000219F0" w:rsidRDefault="000219F0" w:rsidP="000219F0">
            <w:pPr>
              <w:widowControl w:val="0"/>
              <w:spacing w:after="0" w:line="240" w:lineRule="auto"/>
              <w:ind w:right="-7"/>
              <w:jc w:val="center"/>
              <w:rPr>
                <w:rFonts w:ascii="GHEA Grapalat" w:hAnsi="GHEA Grapalat" w:cs="Arial"/>
                <w:sz w:val="18"/>
                <w:szCs w:val="18"/>
                <w:lang w:val="pt-BR"/>
              </w:rPr>
            </w:pPr>
            <w:r>
              <w:rPr>
                <w:rFonts w:ascii="GHEA Grapalat" w:hAnsi="GHEA Grapalat" w:cs="Arial"/>
                <w:sz w:val="18"/>
                <w:szCs w:val="18"/>
                <w:lang w:val="pt-BR"/>
              </w:rPr>
              <w:t>100%</w:t>
            </w:r>
          </w:p>
        </w:tc>
        <w:tc>
          <w:tcPr>
            <w:tcW w:w="708" w:type="dxa"/>
          </w:tcPr>
          <w:p w14:paraId="20F173A4" w14:textId="7188E9D9" w:rsidR="000219F0" w:rsidRDefault="000219F0" w:rsidP="000219F0">
            <w:pPr>
              <w:widowControl w:val="0"/>
              <w:spacing w:after="0" w:line="240" w:lineRule="auto"/>
              <w:ind w:right="-7"/>
              <w:jc w:val="center"/>
              <w:rPr>
                <w:rFonts w:ascii="GHEA Grapalat" w:hAnsi="GHEA Grapalat" w:cs="Arial"/>
                <w:sz w:val="18"/>
                <w:szCs w:val="18"/>
                <w:lang w:val="pt-BR"/>
              </w:rPr>
            </w:pPr>
            <w:r>
              <w:rPr>
                <w:rFonts w:ascii="GHEA Grapalat" w:hAnsi="GHEA Grapalat" w:cs="Arial"/>
                <w:sz w:val="18"/>
                <w:szCs w:val="18"/>
                <w:lang w:val="pt-BR"/>
              </w:rPr>
              <w:t>100%</w:t>
            </w:r>
          </w:p>
        </w:tc>
        <w:tc>
          <w:tcPr>
            <w:tcW w:w="709" w:type="dxa"/>
          </w:tcPr>
          <w:p w14:paraId="69EE0C67" w14:textId="2C801D26" w:rsidR="000219F0" w:rsidRDefault="000219F0" w:rsidP="000219F0">
            <w:pPr>
              <w:widowControl w:val="0"/>
              <w:spacing w:after="0" w:line="240" w:lineRule="auto"/>
              <w:ind w:right="-7"/>
              <w:jc w:val="center"/>
              <w:rPr>
                <w:rFonts w:ascii="GHEA Grapalat" w:hAnsi="GHEA Grapalat" w:cs="Arial"/>
                <w:sz w:val="18"/>
                <w:szCs w:val="18"/>
                <w:lang w:val="pt-BR"/>
              </w:rPr>
            </w:pPr>
            <w:r>
              <w:rPr>
                <w:rFonts w:ascii="GHEA Grapalat" w:hAnsi="GHEA Grapalat" w:cs="Arial"/>
                <w:sz w:val="18"/>
                <w:szCs w:val="18"/>
                <w:lang w:val="pt-BR"/>
              </w:rPr>
              <w:t>100%</w:t>
            </w:r>
          </w:p>
        </w:tc>
        <w:tc>
          <w:tcPr>
            <w:tcW w:w="709" w:type="dxa"/>
          </w:tcPr>
          <w:p w14:paraId="6C5EC39A" w14:textId="49EB0343" w:rsidR="000219F0" w:rsidRDefault="000219F0" w:rsidP="000219F0">
            <w:pPr>
              <w:widowControl w:val="0"/>
              <w:spacing w:after="0" w:line="240" w:lineRule="auto"/>
              <w:ind w:right="-1"/>
              <w:jc w:val="center"/>
              <w:rPr>
                <w:rFonts w:ascii="GHEA Grapalat" w:hAnsi="GHEA Grapalat"/>
                <w:b/>
                <w:lang w:val="pt-BR"/>
              </w:rPr>
            </w:pPr>
            <w:r>
              <w:rPr>
                <w:rFonts w:ascii="GHEA Grapalat" w:hAnsi="GHEA Grapalat" w:cs="Arial"/>
                <w:sz w:val="18"/>
                <w:szCs w:val="18"/>
                <w:lang w:val="pt-BR"/>
              </w:rPr>
              <w:t>100%</w:t>
            </w:r>
          </w:p>
        </w:tc>
      </w:tr>
      <w:tr w:rsidR="000219F0" w:rsidRPr="00626A4E" w14:paraId="6AFDAB35" w14:textId="77777777" w:rsidTr="009E3E77">
        <w:trPr>
          <w:gridAfter w:val="1"/>
          <w:wAfter w:w="13" w:type="dxa"/>
          <w:trHeight w:val="452"/>
          <w:jc w:val="center"/>
        </w:trPr>
        <w:tc>
          <w:tcPr>
            <w:tcW w:w="1163" w:type="dxa"/>
            <w:vAlign w:val="center"/>
          </w:tcPr>
          <w:p w14:paraId="3E0F1A7A" w14:textId="59135616" w:rsidR="000219F0" w:rsidRDefault="000219F0" w:rsidP="000219F0">
            <w:pPr>
              <w:pStyle w:val="aff3"/>
              <w:widowControl w:val="0"/>
              <w:ind w:left="608"/>
              <w:rPr>
                <w:rFonts w:ascii="Sylfaen" w:hAnsi="Sylfaen"/>
                <w:sz w:val="20"/>
                <w:szCs w:val="20"/>
              </w:rPr>
            </w:pPr>
            <w:r>
              <w:rPr>
                <w:rFonts w:ascii="Sylfaen" w:hAnsi="Sylfaen"/>
                <w:sz w:val="20"/>
                <w:szCs w:val="20"/>
              </w:rPr>
              <w:t>71</w:t>
            </w:r>
          </w:p>
        </w:tc>
        <w:tc>
          <w:tcPr>
            <w:tcW w:w="1168" w:type="dxa"/>
            <w:tcBorders>
              <w:top w:val="single" w:sz="4" w:space="0" w:color="auto"/>
              <w:left w:val="single" w:sz="4" w:space="0" w:color="auto"/>
              <w:bottom w:val="single" w:sz="4" w:space="0" w:color="auto"/>
              <w:right w:val="single" w:sz="4" w:space="0" w:color="auto"/>
            </w:tcBorders>
            <w:shd w:val="clear" w:color="auto" w:fill="FFFFFF" w:themeFill="background1"/>
          </w:tcPr>
          <w:p w14:paraId="647793C8" w14:textId="55DA7750" w:rsidR="000219F0" w:rsidRDefault="000219F0" w:rsidP="000219F0">
            <w:pPr>
              <w:widowControl w:val="0"/>
              <w:spacing w:after="0" w:line="240" w:lineRule="auto"/>
              <w:jc w:val="center"/>
              <w:rPr>
                <w:rFonts w:ascii="GHEA Grapalat" w:hAnsi="GHEA Grapalat"/>
                <w:sz w:val="20"/>
              </w:rPr>
            </w:pPr>
            <w:r>
              <w:rPr>
                <w:rFonts w:ascii="GHEA Grapalat" w:hAnsi="GHEA Grapalat"/>
                <w:sz w:val="20"/>
              </w:rPr>
              <w:t>16811100</w:t>
            </w:r>
          </w:p>
        </w:tc>
        <w:tc>
          <w:tcPr>
            <w:tcW w:w="1349" w:type="dxa"/>
            <w:tcBorders>
              <w:top w:val="single" w:sz="4" w:space="0" w:color="auto"/>
              <w:left w:val="nil"/>
              <w:bottom w:val="single" w:sz="4" w:space="0" w:color="auto"/>
              <w:right w:val="single" w:sz="4" w:space="0" w:color="auto"/>
            </w:tcBorders>
            <w:shd w:val="clear" w:color="auto" w:fill="auto"/>
          </w:tcPr>
          <w:p w14:paraId="5A6D5B36" w14:textId="3920126D" w:rsidR="000219F0" w:rsidRPr="00665B11" w:rsidRDefault="000219F0" w:rsidP="000219F0">
            <w:pPr>
              <w:widowControl w:val="0"/>
              <w:spacing w:after="0" w:line="240" w:lineRule="auto"/>
              <w:jc w:val="center"/>
              <w:rPr>
                <w:rFonts w:ascii="Sylfaen" w:hAnsi="Sylfaen"/>
                <w:sz w:val="18"/>
                <w:szCs w:val="18"/>
                <w:lang w:val="ru-RU"/>
              </w:rPr>
            </w:pPr>
            <w:r>
              <w:rPr>
                <w:rFonts w:ascii="GHEA Grapalat" w:hAnsi="GHEA Grapalat"/>
              </w:rPr>
              <w:t>Детали сельхозтехники (диск косилки)</w:t>
            </w:r>
          </w:p>
        </w:tc>
        <w:tc>
          <w:tcPr>
            <w:tcW w:w="284" w:type="dxa"/>
          </w:tcPr>
          <w:p w14:paraId="3051149D" w14:textId="77777777" w:rsidR="000219F0" w:rsidRDefault="000219F0" w:rsidP="000219F0">
            <w:pPr>
              <w:widowControl w:val="0"/>
              <w:spacing w:after="0" w:line="240" w:lineRule="auto"/>
              <w:ind w:right="-7"/>
              <w:jc w:val="center"/>
              <w:rPr>
                <w:rFonts w:ascii="Sylfaen" w:hAnsi="Sylfaen"/>
                <w:sz w:val="20"/>
                <w:szCs w:val="20"/>
                <w:lang w:val="pt-BR"/>
              </w:rPr>
            </w:pPr>
          </w:p>
        </w:tc>
        <w:tc>
          <w:tcPr>
            <w:tcW w:w="567" w:type="dxa"/>
          </w:tcPr>
          <w:p w14:paraId="31909763" w14:textId="77777777" w:rsidR="000219F0" w:rsidRDefault="000219F0" w:rsidP="000219F0">
            <w:pPr>
              <w:widowControl w:val="0"/>
              <w:spacing w:after="0" w:line="240" w:lineRule="auto"/>
              <w:ind w:right="-7"/>
              <w:jc w:val="center"/>
              <w:rPr>
                <w:rFonts w:ascii="GHEA Grapalat" w:hAnsi="GHEA Grapalat"/>
                <w:sz w:val="20"/>
                <w:szCs w:val="20"/>
                <w:lang w:val="pt-BR"/>
              </w:rPr>
            </w:pPr>
          </w:p>
        </w:tc>
        <w:tc>
          <w:tcPr>
            <w:tcW w:w="426" w:type="dxa"/>
          </w:tcPr>
          <w:p w14:paraId="130C8E54" w14:textId="57E8ED9E" w:rsidR="000219F0" w:rsidRDefault="000219F0" w:rsidP="000219F0">
            <w:pPr>
              <w:widowControl w:val="0"/>
              <w:spacing w:after="0" w:line="240" w:lineRule="auto"/>
              <w:ind w:right="-7"/>
              <w:jc w:val="center"/>
              <w:rPr>
                <w:rFonts w:ascii="GHEA Grapalat" w:hAnsi="GHEA Grapalat" w:cs="Arial"/>
                <w:sz w:val="18"/>
                <w:szCs w:val="18"/>
                <w:lang w:val="pt-BR"/>
              </w:rPr>
            </w:pPr>
            <w:r>
              <w:rPr>
                <w:rFonts w:ascii="GHEA Grapalat" w:hAnsi="GHEA Grapalat" w:cs="Arial"/>
                <w:sz w:val="18"/>
                <w:szCs w:val="18"/>
                <w:lang w:val="pt-BR"/>
              </w:rPr>
              <w:t>30%</w:t>
            </w:r>
          </w:p>
        </w:tc>
        <w:tc>
          <w:tcPr>
            <w:tcW w:w="567" w:type="dxa"/>
          </w:tcPr>
          <w:p w14:paraId="63BCEC6D" w14:textId="1DF09CCB" w:rsidR="000219F0" w:rsidRDefault="000219F0" w:rsidP="000219F0">
            <w:pPr>
              <w:widowControl w:val="0"/>
              <w:spacing w:after="0" w:line="240" w:lineRule="auto"/>
              <w:ind w:right="-7"/>
              <w:jc w:val="center"/>
              <w:rPr>
                <w:rFonts w:ascii="GHEA Grapalat" w:hAnsi="GHEA Grapalat" w:cs="Arial"/>
                <w:sz w:val="18"/>
                <w:szCs w:val="18"/>
                <w:lang w:val="pt-BR"/>
              </w:rPr>
            </w:pPr>
            <w:r>
              <w:rPr>
                <w:rFonts w:ascii="GHEA Grapalat" w:hAnsi="GHEA Grapalat" w:cs="Arial"/>
                <w:sz w:val="18"/>
                <w:szCs w:val="18"/>
                <w:lang w:val="pt-BR"/>
              </w:rPr>
              <w:t>50%</w:t>
            </w:r>
          </w:p>
        </w:tc>
        <w:tc>
          <w:tcPr>
            <w:tcW w:w="425" w:type="dxa"/>
          </w:tcPr>
          <w:p w14:paraId="61C70F7A" w14:textId="32BBDBC8" w:rsidR="000219F0" w:rsidRDefault="000219F0" w:rsidP="000219F0">
            <w:pPr>
              <w:widowControl w:val="0"/>
              <w:spacing w:after="0" w:line="240" w:lineRule="auto"/>
              <w:ind w:right="-7"/>
              <w:jc w:val="center"/>
              <w:rPr>
                <w:rFonts w:ascii="GHEA Grapalat" w:hAnsi="GHEA Grapalat" w:cs="Arial"/>
                <w:sz w:val="18"/>
                <w:szCs w:val="18"/>
                <w:lang w:val="pt-BR"/>
              </w:rPr>
            </w:pPr>
            <w:r>
              <w:rPr>
                <w:rFonts w:ascii="GHEA Grapalat" w:hAnsi="GHEA Grapalat" w:cs="Arial"/>
                <w:sz w:val="18"/>
                <w:szCs w:val="18"/>
                <w:lang w:val="pt-BR"/>
              </w:rPr>
              <w:t>70%</w:t>
            </w:r>
          </w:p>
        </w:tc>
        <w:tc>
          <w:tcPr>
            <w:tcW w:w="567" w:type="dxa"/>
            <w:gridSpan w:val="2"/>
          </w:tcPr>
          <w:p w14:paraId="2CA99B28" w14:textId="6BEB5ECC" w:rsidR="000219F0" w:rsidRDefault="000219F0" w:rsidP="000219F0">
            <w:pPr>
              <w:widowControl w:val="0"/>
              <w:spacing w:after="0" w:line="240" w:lineRule="auto"/>
              <w:ind w:right="-7"/>
              <w:jc w:val="center"/>
              <w:rPr>
                <w:rFonts w:ascii="GHEA Grapalat" w:hAnsi="GHEA Grapalat" w:cs="Arial"/>
                <w:sz w:val="18"/>
                <w:szCs w:val="18"/>
                <w:lang w:val="pt-BR"/>
              </w:rPr>
            </w:pPr>
            <w:r>
              <w:rPr>
                <w:rFonts w:ascii="GHEA Grapalat" w:hAnsi="GHEA Grapalat" w:cs="Arial"/>
                <w:sz w:val="18"/>
                <w:szCs w:val="18"/>
                <w:lang w:val="pt-BR"/>
              </w:rPr>
              <w:t>90%</w:t>
            </w:r>
          </w:p>
        </w:tc>
        <w:tc>
          <w:tcPr>
            <w:tcW w:w="709" w:type="dxa"/>
            <w:gridSpan w:val="2"/>
          </w:tcPr>
          <w:p w14:paraId="01B20D39" w14:textId="3FA09B77" w:rsidR="000219F0" w:rsidRDefault="000219F0" w:rsidP="000219F0">
            <w:pPr>
              <w:widowControl w:val="0"/>
              <w:spacing w:after="0" w:line="240" w:lineRule="auto"/>
              <w:ind w:right="-7"/>
              <w:jc w:val="center"/>
              <w:rPr>
                <w:rFonts w:ascii="GHEA Grapalat" w:hAnsi="GHEA Grapalat" w:cs="Arial"/>
                <w:sz w:val="18"/>
                <w:szCs w:val="18"/>
                <w:lang w:val="pt-BR"/>
              </w:rPr>
            </w:pPr>
            <w:r>
              <w:rPr>
                <w:rFonts w:ascii="GHEA Grapalat" w:hAnsi="GHEA Grapalat" w:cs="Arial"/>
                <w:sz w:val="18"/>
                <w:szCs w:val="18"/>
                <w:lang w:val="pt-BR"/>
              </w:rPr>
              <w:t>100%</w:t>
            </w:r>
          </w:p>
        </w:tc>
        <w:tc>
          <w:tcPr>
            <w:tcW w:w="567" w:type="dxa"/>
            <w:gridSpan w:val="2"/>
          </w:tcPr>
          <w:p w14:paraId="26B20652" w14:textId="0F78F8AE" w:rsidR="000219F0" w:rsidRDefault="000219F0" w:rsidP="000219F0">
            <w:pPr>
              <w:widowControl w:val="0"/>
              <w:spacing w:after="0" w:line="240" w:lineRule="auto"/>
              <w:ind w:right="-7"/>
              <w:jc w:val="center"/>
              <w:rPr>
                <w:rFonts w:ascii="GHEA Grapalat" w:hAnsi="GHEA Grapalat" w:cs="Arial"/>
                <w:sz w:val="18"/>
                <w:szCs w:val="18"/>
                <w:lang w:val="pt-BR"/>
              </w:rPr>
            </w:pPr>
            <w:r>
              <w:rPr>
                <w:rFonts w:ascii="GHEA Grapalat" w:hAnsi="GHEA Grapalat" w:cs="Arial"/>
                <w:sz w:val="18"/>
                <w:szCs w:val="18"/>
                <w:lang w:val="pt-BR"/>
              </w:rPr>
              <w:t>100%</w:t>
            </w:r>
          </w:p>
        </w:tc>
        <w:tc>
          <w:tcPr>
            <w:tcW w:w="567" w:type="dxa"/>
            <w:gridSpan w:val="2"/>
          </w:tcPr>
          <w:p w14:paraId="16A93DA1" w14:textId="2EE8D386" w:rsidR="000219F0" w:rsidRDefault="000219F0" w:rsidP="000219F0">
            <w:pPr>
              <w:widowControl w:val="0"/>
              <w:spacing w:after="0" w:line="240" w:lineRule="auto"/>
              <w:ind w:right="-7"/>
              <w:jc w:val="center"/>
              <w:rPr>
                <w:rFonts w:ascii="GHEA Grapalat" w:hAnsi="GHEA Grapalat" w:cs="Arial"/>
                <w:sz w:val="18"/>
                <w:szCs w:val="18"/>
                <w:lang w:val="pt-BR"/>
              </w:rPr>
            </w:pPr>
            <w:r>
              <w:rPr>
                <w:rFonts w:ascii="GHEA Grapalat" w:hAnsi="GHEA Grapalat" w:cs="Arial"/>
                <w:sz w:val="18"/>
                <w:szCs w:val="18"/>
                <w:lang w:val="pt-BR"/>
              </w:rPr>
              <w:t>100%</w:t>
            </w:r>
          </w:p>
        </w:tc>
        <w:tc>
          <w:tcPr>
            <w:tcW w:w="572" w:type="dxa"/>
          </w:tcPr>
          <w:p w14:paraId="75ADF8B1" w14:textId="35078AE1" w:rsidR="000219F0" w:rsidRDefault="000219F0" w:rsidP="000219F0">
            <w:pPr>
              <w:widowControl w:val="0"/>
              <w:spacing w:after="0" w:line="240" w:lineRule="auto"/>
              <w:ind w:right="-7"/>
              <w:jc w:val="center"/>
              <w:rPr>
                <w:rFonts w:ascii="GHEA Grapalat" w:hAnsi="GHEA Grapalat" w:cs="Arial"/>
                <w:sz w:val="18"/>
                <w:szCs w:val="18"/>
                <w:lang w:val="pt-BR"/>
              </w:rPr>
            </w:pPr>
            <w:r>
              <w:rPr>
                <w:rFonts w:ascii="GHEA Grapalat" w:hAnsi="GHEA Grapalat" w:cs="Arial"/>
                <w:sz w:val="18"/>
                <w:szCs w:val="18"/>
                <w:lang w:val="pt-BR"/>
              </w:rPr>
              <w:t>100%</w:t>
            </w:r>
          </w:p>
        </w:tc>
        <w:tc>
          <w:tcPr>
            <w:tcW w:w="708" w:type="dxa"/>
          </w:tcPr>
          <w:p w14:paraId="2E2A88C6" w14:textId="7D67B359" w:rsidR="000219F0" w:rsidRDefault="000219F0" w:rsidP="000219F0">
            <w:pPr>
              <w:widowControl w:val="0"/>
              <w:spacing w:after="0" w:line="240" w:lineRule="auto"/>
              <w:ind w:right="-7"/>
              <w:jc w:val="center"/>
              <w:rPr>
                <w:rFonts w:ascii="GHEA Grapalat" w:hAnsi="GHEA Grapalat" w:cs="Arial"/>
                <w:sz w:val="18"/>
                <w:szCs w:val="18"/>
                <w:lang w:val="pt-BR"/>
              </w:rPr>
            </w:pPr>
            <w:r>
              <w:rPr>
                <w:rFonts w:ascii="GHEA Grapalat" w:hAnsi="GHEA Grapalat" w:cs="Arial"/>
                <w:sz w:val="18"/>
                <w:szCs w:val="18"/>
                <w:lang w:val="pt-BR"/>
              </w:rPr>
              <w:t>100%</w:t>
            </w:r>
          </w:p>
        </w:tc>
        <w:tc>
          <w:tcPr>
            <w:tcW w:w="709" w:type="dxa"/>
          </w:tcPr>
          <w:p w14:paraId="30CDF21E" w14:textId="0E5866D4" w:rsidR="000219F0" w:rsidRDefault="000219F0" w:rsidP="000219F0">
            <w:pPr>
              <w:widowControl w:val="0"/>
              <w:spacing w:after="0" w:line="240" w:lineRule="auto"/>
              <w:ind w:right="-7"/>
              <w:jc w:val="center"/>
              <w:rPr>
                <w:rFonts w:ascii="GHEA Grapalat" w:hAnsi="GHEA Grapalat" w:cs="Arial"/>
                <w:sz w:val="18"/>
                <w:szCs w:val="18"/>
                <w:lang w:val="pt-BR"/>
              </w:rPr>
            </w:pPr>
            <w:r>
              <w:rPr>
                <w:rFonts w:ascii="GHEA Grapalat" w:hAnsi="GHEA Grapalat" w:cs="Arial"/>
                <w:sz w:val="18"/>
                <w:szCs w:val="18"/>
                <w:lang w:val="pt-BR"/>
              </w:rPr>
              <w:t>100%</w:t>
            </w:r>
          </w:p>
        </w:tc>
        <w:tc>
          <w:tcPr>
            <w:tcW w:w="709" w:type="dxa"/>
          </w:tcPr>
          <w:p w14:paraId="67CE28BC" w14:textId="706D927A" w:rsidR="000219F0" w:rsidRDefault="000219F0" w:rsidP="000219F0">
            <w:pPr>
              <w:widowControl w:val="0"/>
              <w:spacing w:after="0" w:line="240" w:lineRule="auto"/>
              <w:ind w:right="-1"/>
              <w:jc w:val="center"/>
              <w:rPr>
                <w:rFonts w:ascii="GHEA Grapalat" w:hAnsi="GHEA Grapalat"/>
                <w:b/>
                <w:lang w:val="pt-BR"/>
              </w:rPr>
            </w:pPr>
            <w:r>
              <w:rPr>
                <w:rFonts w:ascii="GHEA Grapalat" w:hAnsi="GHEA Grapalat" w:cs="Arial"/>
                <w:sz w:val="18"/>
                <w:szCs w:val="18"/>
                <w:lang w:val="pt-BR"/>
              </w:rPr>
              <w:t>100%</w:t>
            </w:r>
          </w:p>
        </w:tc>
      </w:tr>
      <w:tr w:rsidR="000219F0" w:rsidRPr="000219F0" w14:paraId="2986072F" w14:textId="77777777" w:rsidTr="009E3E77">
        <w:trPr>
          <w:gridAfter w:val="1"/>
          <w:wAfter w:w="13" w:type="dxa"/>
          <w:trHeight w:val="452"/>
          <w:jc w:val="center"/>
        </w:trPr>
        <w:tc>
          <w:tcPr>
            <w:tcW w:w="1163" w:type="dxa"/>
            <w:vAlign w:val="center"/>
          </w:tcPr>
          <w:p w14:paraId="7FDDFF63" w14:textId="1E6FBBB0" w:rsidR="000219F0" w:rsidRDefault="000219F0" w:rsidP="000219F0">
            <w:pPr>
              <w:pStyle w:val="aff3"/>
              <w:widowControl w:val="0"/>
              <w:ind w:left="608"/>
              <w:rPr>
                <w:rFonts w:ascii="Sylfaen" w:hAnsi="Sylfaen"/>
                <w:sz w:val="20"/>
                <w:szCs w:val="20"/>
              </w:rPr>
            </w:pPr>
            <w:r>
              <w:rPr>
                <w:rFonts w:ascii="Sylfaen" w:hAnsi="Sylfaen"/>
                <w:sz w:val="20"/>
                <w:szCs w:val="20"/>
              </w:rPr>
              <w:t>72</w:t>
            </w:r>
          </w:p>
        </w:tc>
        <w:tc>
          <w:tcPr>
            <w:tcW w:w="1168" w:type="dxa"/>
            <w:tcBorders>
              <w:top w:val="single" w:sz="4" w:space="0" w:color="auto"/>
              <w:left w:val="single" w:sz="4" w:space="0" w:color="auto"/>
              <w:bottom w:val="single" w:sz="4" w:space="0" w:color="auto"/>
              <w:right w:val="single" w:sz="4" w:space="0" w:color="auto"/>
            </w:tcBorders>
            <w:shd w:val="clear" w:color="auto" w:fill="FFFFFF" w:themeFill="background1"/>
          </w:tcPr>
          <w:p w14:paraId="029B804A" w14:textId="3F800B7B" w:rsidR="000219F0" w:rsidRDefault="000219F0" w:rsidP="000219F0">
            <w:pPr>
              <w:widowControl w:val="0"/>
              <w:spacing w:after="0" w:line="240" w:lineRule="auto"/>
              <w:jc w:val="center"/>
              <w:rPr>
                <w:rFonts w:ascii="GHEA Grapalat" w:hAnsi="GHEA Grapalat"/>
                <w:sz w:val="20"/>
              </w:rPr>
            </w:pPr>
            <w:r>
              <w:rPr>
                <w:rFonts w:ascii="GHEA Grapalat" w:hAnsi="GHEA Grapalat"/>
                <w:sz w:val="20"/>
              </w:rPr>
              <w:t>16811100</w:t>
            </w:r>
          </w:p>
        </w:tc>
        <w:tc>
          <w:tcPr>
            <w:tcW w:w="1349" w:type="dxa"/>
            <w:tcBorders>
              <w:top w:val="single" w:sz="4" w:space="0" w:color="auto"/>
              <w:left w:val="nil"/>
              <w:bottom w:val="single" w:sz="4" w:space="0" w:color="auto"/>
              <w:right w:val="single" w:sz="4" w:space="0" w:color="auto"/>
            </w:tcBorders>
            <w:shd w:val="clear" w:color="auto" w:fill="auto"/>
          </w:tcPr>
          <w:p w14:paraId="22954C29" w14:textId="2E453E88" w:rsidR="000219F0" w:rsidRPr="00665B11" w:rsidRDefault="000219F0" w:rsidP="000219F0">
            <w:pPr>
              <w:widowControl w:val="0"/>
              <w:spacing w:after="0" w:line="240" w:lineRule="auto"/>
              <w:jc w:val="center"/>
              <w:rPr>
                <w:rFonts w:ascii="Sylfaen" w:hAnsi="Sylfaen"/>
                <w:sz w:val="18"/>
                <w:szCs w:val="18"/>
                <w:lang w:val="ru-RU"/>
              </w:rPr>
            </w:pPr>
            <w:r w:rsidRPr="00066D8B">
              <w:rPr>
                <w:rFonts w:ascii="GHEA Grapalat" w:hAnsi="GHEA Grapalat"/>
                <w:lang w:val="ru-RU"/>
              </w:rPr>
              <w:t>запчасти для сельскохозяйственной техники (мазут для газонокосилок)</w:t>
            </w:r>
          </w:p>
        </w:tc>
        <w:tc>
          <w:tcPr>
            <w:tcW w:w="284" w:type="dxa"/>
          </w:tcPr>
          <w:p w14:paraId="549779FE" w14:textId="77777777" w:rsidR="000219F0" w:rsidRDefault="000219F0" w:rsidP="000219F0">
            <w:pPr>
              <w:widowControl w:val="0"/>
              <w:spacing w:after="0" w:line="240" w:lineRule="auto"/>
              <w:ind w:right="-7"/>
              <w:jc w:val="center"/>
              <w:rPr>
                <w:rFonts w:ascii="Sylfaen" w:hAnsi="Sylfaen"/>
                <w:sz w:val="20"/>
                <w:szCs w:val="20"/>
                <w:lang w:val="pt-BR"/>
              </w:rPr>
            </w:pPr>
          </w:p>
        </w:tc>
        <w:tc>
          <w:tcPr>
            <w:tcW w:w="567" w:type="dxa"/>
          </w:tcPr>
          <w:p w14:paraId="522FDF7C" w14:textId="77777777" w:rsidR="000219F0" w:rsidRDefault="000219F0" w:rsidP="000219F0">
            <w:pPr>
              <w:widowControl w:val="0"/>
              <w:spacing w:after="0" w:line="240" w:lineRule="auto"/>
              <w:ind w:right="-7"/>
              <w:jc w:val="center"/>
              <w:rPr>
                <w:rFonts w:ascii="GHEA Grapalat" w:hAnsi="GHEA Grapalat"/>
                <w:sz w:val="20"/>
                <w:szCs w:val="20"/>
                <w:lang w:val="pt-BR"/>
              </w:rPr>
            </w:pPr>
          </w:p>
        </w:tc>
        <w:tc>
          <w:tcPr>
            <w:tcW w:w="426" w:type="dxa"/>
          </w:tcPr>
          <w:p w14:paraId="119D8C90" w14:textId="36994CC1" w:rsidR="000219F0" w:rsidRDefault="000219F0" w:rsidP="000219F0">
            <w:pPr>
              <w:widowControl w:val="0"/>
              <w:spacing w:after="0" w:line="240" w:lineRule="auto"/>
              <w:ind w:right="-7"/>
              <w:jc w:val="center"/>
              <w:rPr>
                <w:rFonts w:ascii="GHEA Grapalat" w:hAnsi="GHEA Grapalat" w:cs="Arial"/>
                <w:sz w:val="18"/>
                <w:szCs w:val="18"/>
                <w:lang w:val="pt-BR"/>
              </w:rPr>
            </w:pPr>
            <w:r>
              <w:rPr>
                <w:rFonts w:ascii="GHEA Grapalat" w:hAnsi="GHEA Grapalat" w:cs="Arial"/>
                <w:sz w:val="18"/>
                <w:szCs w:val="18"/>
                <w:lang w:val="pt-BR"/>
              </w:rPr>
              <w:t>30%</w:t>
            </w:r>
          </w:p>
        </w:tc>
        <w:tc>
          <w:tcPr>
            <w:tcW w:w="567" w:type="dxa"/>
          </w:tcPr>
          <w:p w14:paraId="64263518" w14:textId="32225A76" w:rsidR="000219F0" w:rsidRDefault="000219F0" w:rsidP="000219F0">
            <w:pPr>
              <w:widowControl w:val="0"/>
              <w:spacing w:after="0" w:line="240" w:lineRule="auto"/>
              <w:ind w:right="-7"/>
              <w:jc w:val="center"/>
              <w:rPr>
                <w:rFonts w:ascii="GHEA Grapalat" w:hAnsi="GHEA Grapalat" w:cs="Arial"/>
                <w:sz w:val="18"/>
                <w:szCs w:val="18"/>
                <w:lang w:val="pt-BR"/>
              </w:rPr>
            </w:pPr>
            <w:r>
              <w:rPr>
                <w:rFonts w:ascii="GHEA Grapalat" w:hAnsi="GHEA Grapalat" w:cs="Arial"/>
                <w:sz w:val="18"/>
                <w:szCs w:val="18"/>
                <w:lang w:val="pt-BR"/>
              </w:rPr>
              <w:t>50%</w:t>
            </w:r>
          </w:p>
        </w:tc>
        <w:tc>
          <w:tcPr>
            <w:tcW w:w="425" w:type="dxa"/>
          </w:tcPr>
          <w:p w14:paraId="28CFD02F" w14:textId="6AF52C3E" w:rsidR="000219F0" w:rsidRDefault="000219F0" w:rsidP="000219F0">
            <w:pPr>
              <w:widowControl w:val="0"/>
              <w:spacing w:after="0" w:line="240" w:lineRule="auto"/>
              <w:ind w:right="-7"/>
              <w:jc w:val="center"/>
              <w:rPr>
                <w:rFonts w:ascii="GHEA Grapalat" w:hAnsi="GHEA Grapalat" w:cs="Arial"/>
                <w:sz w:val="18"/>
                <w:szCs w:val="18"/>
                <w:lang w:val="pt-BR"/>
              </w:rPr>
            </w:pPr>
            <w:r>
              <w:rPr>
                <w:rFonts w:ascii="GHEA Grapalat" w:hAnsi="GHEA Grapalat" w:cs="Arial"/>
                <w:sz w:val="18"/>
                <w:szCs w:val="18"/>
                <w:lang w:val="pt-BR"/>
              </w:rPr>
              <w:t>70%</w:t>
            </w:r>
          </w:p>
        </w:tc>
        <w:tc>
          <w:tcPr>
            <w:tcW w:w="567" w:type="dxa"/>
            <w:gridSpan w:val="2"/>
          </w:tcPr>
          <w:p w14:paraId="47725538" w14:textId="5AAF3C62" w:rsidR="000219F0" w:rsidRDefault="000219F0" w:rsidP="000219F0">
            <w:pPr>
              <w:widowControl w:val="0"/>
              <w:spacing w:after="0" w:line="240" w:lineRule="auto"/>
              <w:ind w:right="-7"/>
              <w:jc w:val="center"/>
              <w:rPr>
                <w:rFonts w:ascii="GHEA Grapalat" w:hAnsi="GHEA Grapalat" w:cs="Arial"/>
                <w:sz w:val="18"/>
                <w:szCs w:val="18"/>
                <w:lang w:val="pt-BR"/>
              </w:rPr>
            </w:pPr>
            <w:r>
              <w:rPr>
                <w:rFonts w:ascii="GHEA Grapalat" w:hAnsi="GHEA Grapalat" w:cs="Arial"/>
                <w:sz w:val="18"/>
                <w:szCs w:val="18"/>
                <w:lang w:val="pt-BR"/>
              </w:rPr>
              <w:t>90%</w:t>
            </w:r>
          </w:p>
        </w:tc>
        <w:tc>
          <w:tcPr>
            <w:tcW w:w="709" w:type="dxa"/>
            <w:gridSpan w:val="2"/>
          </w:tcPr>
          <w:p w14:paraId="083C1D63" w14:textId="0FAC712B" w:rsidR="000219F0" w:rsidRDefault="000219F0" w:rsidP="000219F0">
            <w:pPr>
              <w:widowControl w:val="0"/>
              <w:spacing w:after="0" w:line="240" w:lineRule="auto"/>
              <w:ind w:right="-7"/>
              <w:jc w:val="center"/>
              <w:rPr>
                <w:rFonts w:ascii="GHEA Grapalat" w:hAnsi="GHEA Grapalat" w:cs="Arial"/>
                <w:sz w:val="18"/>
                <w:szCs w:val="18"/>
                <w:lang w:val="pt-BR"/>
              </w:rPr>
            </w:pPr>
            <w:r>
              <w:rPr>
                <w:rFonts w:ascii="GHEA Grapalat" w:hAnsi="GHEA Grapalat" w:cs="Arial"/>
                <w:sz w:val="18"/>
                <w:szCs w:val="18"/>
                <w:lang w:val="pt-BR"/>
              </w:rPr>
              <w:t>100%</w:t>
            </w:r>
          </w:p>
        </w:tc>
        <w:tc>
          <w:tcPr>
            <w:tcW w:w="567" w:type="dxa"/>
            <w:gridSpan w:val="2"/>
          </w:tcPr>
          <w:p w14:paraId="054022DB" w14:textId="657E31DF" w:rsidR="000219F0" w:rsidRDefault="000219F0" w:rsidP="000219F0">
            <w:pPr>
              <w:widowControl w:val="0"/>
              <w:spacing w:after="0" w:line="240" w:lineRule="auto"/>
              <w:ind w:right="-7"/>
              <w:jc w:val="center"/>
              <w:rPr>
                <w:rFonts w:ascii="GHEA Grapalat" w:hAnsi="GHEA Grapalat" w:cs="Arial"/>
                <w:sz w:val="18"/>
                <w:szCs w:val="18"/>
                <w:lang w:val="pt-BR"/>
              </w:rPr>
            </w:pPr>
            <w:r>
              <w:rPr>
                <w:rFonts w:ascii="GHEA Grapalat" w:hAnsi="GHEA Grapalat" w:cs="Arial"/>
                <w:sz w:val="18"/>
                <w:szCs w:val="18"/>
                <w:lang w:val="pt-BR"/>
              </w:rPr>
              <w:t>100%</w:t>
            </w:r>
          </w:p>
        </w:tc>
        <w:tc>
          <w:tcPr>
            <w:tcW w:w="567" w:type="dxa"/>
            <w:gridSpan w:val="2"/>
          </w:tcPr>
          <w:p w14:paraId="0885CE67" w14:textId="354C1B25" w:rsidR="000219F0" w:rsidRDefault="000219F0" w:rsidP="000219F0">
            <w:pPr>
              <w:widowControl w:val="0"/>
              <w:spacing w:after="0" w:line="240" w:lineRule="auto"/>
              <w:ind w:right="-7"/>
              <w:jc w:val="center"/>
              <w:rPr>
                <w:rFonts w:ascii="GHEA Grapalat" w:hAnsi="GHEA Grapalat" w:cs="Arial"/>
                <w:sz w:val="18"/>
                <w:szCs w:val="18"/>
                <w:lang w:val="pt-BR"/>
              </w:rPr>
            </w:pPr>
            <w:r>
              <w:rPr>
                <w:rFonts w:ascii="GHEA Grapalat" w:hAnsi="GHEA Grapalat" w:cs="Arial"/>
                <w:sz w:val="18"/>
                <w:szCs w:val="18"/>
                <w:lang w:val="pt-BR"/>
              </w:rPr>
              <w:t>100%</w:t>
            </w:r>
          </w:p>
        </w:tc>
        <w:tc>
          <w:tcPr>
            <w:tcW w:w="572" w:type="dxa"/>
          </w:tcPr>
          <w:p w14:paraId="104C0AA8" w14:textId="43BA19D5" w:rsidR="000219F0" w:rsidRDefault="000219F0" w:rsidP="000219F0">
            <w:pPr>
              <w:widowControl w:val="0"/>
              <w:spacing w:after="0" w:line="240" w:lineRule="auto"/>
              <w:ind w:right="-7"/>
              <w:jc w:val="center"/>
              <w:rPr>
                <w:rFonts w:ascii="GHEA Grapalat" w:hAnsi="GHEA Grapalat" w:cs="Arial"/>
                <w:sz w:val="18"/>
                <w:szCs w:val="18"/>
                <w:lang w:val="pt-BR"/>
              </w:rPr>
            </w:pPr>
            <w:r>
              <w:rPr>
                <w:rFonts w:ascii="GHEA Grapalat" w:hAnsi="GHEA Grapalat" w:cs="Arial"/>
                <w:sz w:val="18"/>
                <w:szCs w:val="18"/>
                <w:lang w:val="pt-BR"/>
              </w:rPr>
              <w:t>100%</w:t>
            </w:r>
          </w:p>
        </w:tc>
        <w:tc>
          <w:tcPr>
            <w:tcW w:w="708" w:type="dxa"/>
          </w:tcPr>
          <w:p w14:paraId="50417C36" w14:textId="557DCD7B" w:rsidR="000219F0" w:rsidRDefault="000219F0" w:rsidP="000219F0">
            <w:pPr>
              <w:widowControl w:val="0"/>
              <w:spacing w:after="0" w:line="240" w:lineRule="auto"/>
              <w:ind w:right="-7"/>
              <w:jc w:val="center"/>
              <w:rPr>
                <w:rFonts w:ascii="GHEA Grapalat" w:hAnsi="GHEA Grapalat" w:cs="Arial"/>
                <w:sz w:val="18"/>
                <w:szCs w:val="18"/>
                <w:lang w:val="pt-BR"/>
              </w:rPr>
            </w:pPr>
            <w:r>
              <w:rPr>
                <w:rFonts w:ascii="GHEA Grapalat" w:hAnsi="GHEA Grapalat" w:cs="Arial"/>
                <w:sz w:val="18"/>
                <w:szCs w:val="18"/>
                <w:lang w:val="pt-BR"/>
              </w:rPr>
              <w:t>100%</w:t>
            </w:r>
          </w:p>
        </w:tc>
        <w:tc>
          <w:tcPr>
            <w:tcW w:w="709" w:type="dxa"/>
          </w:tcPr>
          <w:p w14:paraId="7B4711C2" w14:textId="5640BE00" w:rsidR="000219F0" w:rsidRDefault="000219F0" w:rsidP="000219F0">
            <w:pPr>
              <w:widowControl w:val="0"/>
              <w:spacing w:after="0" w:line="240" w:lineRule="auto"/>
              <w:ind w:right="-7"/>
              <w:jc w:val="center"/>
              <w:rPr>
                <w:rFonts w:ascii="GHEA Grapalat" w:hAnsi="GHEA Grapalat" w:cs="Arial"/>
                <w:sz w:val="18"/>
                <w:szCs w:val="18"/>
                <w:lang w:val="pt-BR"/>
              </w:rPr>
            </w:pPr>
            <w:r>
              <w:rPr>
                <w:rFonts w:ascii="GHEA Grapalat" w:hAnsi="GHEA Grapalat" w:cs="Arial"/>
                <w:sz w:val="18"/>
                <w:szCs w:val="18"/>
                <w:lang w:val="pt-BR"/>
              </w:rPr>
              <w:t>100%</w:t>
            </w:r>
          </w:p>
        </w:tc>
        <w:tc>
          <w:tcPr>
            <w:tcW w:w="709" w:type="dxa"/>
          </w:tcPr>
          <w:p w14:paraId="70814020" w14:textId="0CC5E96F" w:rsidR="000219F0" w:rsidRDefault="000219F0" w:rsidP="000219F0">
            <w:pPr>
              <w:widowControl w:val="0"/>
              <w:spacing w:after="0" w:line="240" w:lineRule="auto"/>
              <w:ind w:right="-1"/>
              <w:jc w:val="center"/>
              <w:rPr>
                <w:rFonts w:ascii="GHEA Grapalat" w:hAnsi="GHEA Grapalat"/>
                <w:b/>
                <w:lang w:val="pt-BR"/>
              </w:rPr>
            </w:pPr>
            <w:r>
              <w:rPr>
                <w:rFonts w:ascii="GHEA Grapalat" w:hAnsi="GHEA Grapalat" w:cs="Arial"/>
                <w:sz w:val="18"/>
                <w:szCs w:val="18"/>
                <w:lang w:val="pt-BR"/>
              </w:rPr>
              <w:t>100%</w:t>
            </w:r>
          </w:p>
        </w:tc>
      </w:tr>
      <w:tr w:rsidR="000219F0" w:rsidRPr="000219F0" w14:paraId="38FD7B49" w14:textId="77777777" w:rsidTr="009E3E77">
        <w:trPr>
          <w:gridAfter w:val="1"/>
          <w:wAfter w:w="13" w:type="dxa"/>
          <w:trHeight w:val="452"/>
          <w:jc w:val="center"/>
        </w:trPr>
        <w:tc>
          <w:tcPr>
            <w:tcW w:w="1163" w:type="dxa"/>
            <w:vAlign w:val="center"/>
          </w:tcPr>
          <w:p w14:paraId="5EA09CA3" w14:textId="317CC0DF" w:rsidR="000219F0" w:rsidRDefault="000219F0" w:rsidP="000219F0">
            <w:pPr>
              <w:pStyle w:val="aff3"/>
              <w:widowControl w:val="0"/>
              <w:ind w:left="608"/>
              <w:rPr>
                <w:rFonts w:ascii="Sylfaen" w:hAnsi="Sylfaen"/>
                <w:sz w:val="20"/>
                <w:szCs w:val="20"/>
              </w:rPr>
            </w:pPr>
            <w:r>
              <w:rPr>
                <w:rFonts w:ascii="Sylfaen" w:hAnsi="Sylfaen"/>
                <w:sz w:val="20"/>
                <w:szCs w:val="20"/>
              </w:rPr>
              <w:t>73</w:t>
            </w:r>
          </w:p>
        </w:tc>
        <w:tc>
          <w:tcPr>
            <w:tcW w:w="1168" w:type="dxa"/>
            <w:tcBorders>
              <w:top w:val="single" w:sz="4" w:space="0" w:color="auto"/>
              <w:left w:val="single" w:sz="4" w:space="0" w:color="auto"/>
              <w:bottom w:val="single" w:sz="4" w:space="0" w:color="auto"/>
              <w:right w:val="single" w:sz="4" w:space="0" w:color="auto"/>
            </w:tcBorders>
            <w:shd w:val="clear" w:color="auto" w:fill="FFFFFF" w:themeFill="background1"/>
          </w:tcPr>
          <w:p w14:paraId="52A60470" w14:textId="1A000035" w:rsidR="000219F0" w:rsidRDefault="000219F0" w:rsidP="000219F0">
            <w:pPr>
              <w:widowControl w:val="0"/>
              <w:spacing w:after="0" w:line="240" w:lineRule="auto"/>
              <w:jc w:val="center"/>
              <w:rPr>
                <w:rFonts w:ascii="GHEA Grapalat" w:hAnsi="GHEA Grapalat"/>
                <w:sz w:val="20"/>
              </w:rPr>
            </w:pPr>
            <w:r>
              <w:rPr>
                <w:rFonts w:ascii="GHEA Grapalat" w:hAnsi="GHEA Grapalat"/>
                <w:sz w:val="20"/>
              </w:rPr>
              <w:t>16811100</w:t>
            </w:r>
          </w:p>
        </w:tc>
        <w:tc>
          <w:tcPr>
            <w:tcW w:w="1349" w:type="dxa"/>
            <w:tcBorders>
              <w:top w:val="single" w:sz="4" w:space="0" w:color="auto"/>
              <w:left w:val="nil"/>
              <w:bottom w:val="single" w:sz="4" w:space="0" w:color="auto"/>
              <w:right w:val="single" w:sz="4" w:space="0" w:color="auto"/>
            </w:tcBorders>
            <w:shd w:val="clear" w:color="auto" w:fill="auto"/>
          </w:tcPr>
          <w:p w14:paraId="460513C1" w14:textId="0D14B8E4" w:rsidR="000219F0" w:rsidRPr="00665B11" w:rsidRDefault="000219F0" w:rsidP="000219F0">
            <w:pPr>
              <w:widowControl w:val="0"/>
              <w:spacing w:after="0" w:line="240" w:lineRule="auto"/>
              <w:jc w:val="center"/>
              <w:rPr>
                <w:rFonts w:ascii="Sylfaen" w:hAnsi="Sylfaen"/>
                <w:sz w:val="18"/>
                <w:szCs w:val="18"/>
                <w:lang w:val="ru-RU"/>
              </w:rPr>
            </w:pPr>
            <w:r w:rsidRPr="00066D8B">
              <w:rPr>
                <w:rFonts w:ascii="GHEA Grapalat" w:hAnsi="GHEA Grapalat"/>
                <w:lang w:val="ru-RU"/>
              </w:rPr>
              <w:t>запчасти для сельскохозяйственной техники (газонокосилки)</w:t>
            </w:r>
          </w:p>
        </w:tc>
        <w:tc>
          <w:tcPr>
            <w:tcW w:w="284" w:type="dxa"/>
          </w:tcPr>
          <w:p w14:paraId="4BD3AF80" w14:textId="77777777" w:rsidR="000219F0" w:rsidRDefault="000219F0" w:rsidP="000219F0">
            <w:pPr>
              <w:widowControl w:val="0"/>
              <w:spacing w:after="0" w:line="240" w:lineRule="auto"/>
              <w:ind w:right="-7"/>
              <w:jc w:val="center"/>
              <w:rPr>
                <w:rFonts w:ascii="Sylfaen" w:hAnsi="Sylfaen"/>
                <w:sz w:val="20"/>
                <w:szCs w:val="20"/>
                <w:lang w:val="pt-BR"/>
              </w:rPr>
            </w:pPr>
          </w:p>
        </w:tc>
        <w:tc>
          <w:tcPr>
            <w:tcW w:w="567" w:type="dxa"/>
          </w:tcPr>
          <w:p w14:paraId="130099EB" w14:textId="77777777" w:rsidR="000219F0" w:rsidRDefault="000219F0" w:rsidP="000219F0">
            <w:pPr>
              <w:widowControl w:val="0"/>
              <w:spacing w:after="0" w:line="240" w:lineRule="auto"/>
              <w:ind w:right="-7"/>
              <w:jc w:val="center"/>
              <w:rPr>
                <w:rFonts w:ascii="GHEA Grapalat" w:hAnsi="GHEA Grapalat"/>
                <w:sz w:val="20"/>
                <w:szCs w:val="20"/>
                <w:lang w:val="pt-BR"/>
              </w:rPr>
            </w:pPr>
          </w:p>
        </w:tc>
        <w:tc>
          <w:tcPr>
            <w:tcW w:w="426" w:type="dxa"/>
          </w:tcPr>
          <w:p w14:paraId="191D8CBD" w14:textId="1F98FC3A" w:rsidR="000219F0" w:rsidRDefault="000219F0" w:rsidP="000219F0">
            <w:pPr>
              <w:widowControl w:val="0"/>
              <w:spacing w:after="0" w:line="240" w:lineRule="auto"/>
              <w:ind w:right="-7"/>
              <w:jc w:val="center"/>
              <w:rPr>
                <w:rFonts w:ascii="GHEA Grapalat" w:hAnsi="GHEA Grapalat" w:cs="Arial"/>
                <w:sz w:val="18"/>
                <w:szCs w:val="18"/>
                <w:lang w:val="pt-BR"/>
              </w:rPr>
            </w:pPr>
            <w:r>
              <w:rPr>
                <w:rFonts w:ascii="GHEA Grapalat" w:hAnsi="GHEA Grapalat" w:cs="Arial"/>
                <w:sz w:val="18"/>
                <w:szCs w:val="18"/>
                <w:lang w:val="pt-BR"/>
              </w:rPr>
              <w:t>30%</w:t>
            </w:r>
          </w:p>
        </w:tc>
        <w:tc>
          <w:tcPr>
            <w:tcW w:w="567" w:type="dxa"/>
          </w:tcPr>
          <w:p w14:paraId="1DACE343" w14:textId="4B10F9B0" w:rsidR="000219F0" w:rsidRDefault="000219F0" w:rsidP="000219F0">
            <w:pPr>
              <w:widowControl w:val="0"/>
              <w:spacing w:after="0" w:line="240" w:lineRule="auto"/>
              <w:ind w:right="-7"/>
              <w:jc w:val="center"/>
              <w:rPr>
                <w:rFonts w:ascii="GHEA Grapalat" w:hAnsi="GHEA Grapalat" w:cs="Arial"/>
                <w:sz w:val="18"/>
                <w:szCs w:val="18"/>
                <w:lang w:val="pt-BR"/>
              </w:rPr>
            </w:pPr>
            <w:r>
              <w:rPr>
                <w:rFonts w:ascii="GHEA Grapalat" w:hAnsi="GHEA Grapalat" w:cs="Arial"/>
                <w:sz w:val="18"/>
                <w:szCs w:val="18"/>
                <w:lang w:val="pt-BR"/>
              </w:rPr>
              <w:t>50%</w:t>
            </w:r>
          </w:p>
        </w:tc>
        <w:tc>
          <w:tcPr>
            <w:tcW w:w="425" w:type="dxa"/>
          </w:tcPr>
          <w:p w14:paraId="0C974873" w14:textId="6547ACC0" w:rsidR="000219F0" w:rsidRDefault="000219F0" w:rsidP="000219F0">
            <w:pPr>
              <w:widowControl w:val="0"/>
              <w:spacing w:after="0" w:line="240" w:lineRule="auto"/>
              <w:ind w:right="-7"/>
              <w:jc w:val="center"/>
              <w:rPr>
                <w:rFonts w:ascii="GHEA Grapalat" w:hAnsi="GHEA Grapalat" w:cs="Arial"/>
                <w:sz w:val="18"/>
                <w:szCs w:val="18"/>
                <w:lang w:val="pt-BR"/>
              </w:rPr>
            </w:pPr>
            <w:r>
              <w:rPr>
                <w:rFonts w:ascii="GHEA Grapalat" w:hAnsi="GHEA Grapalat" w:cs="Arial"/>
                <w:sz w:val="18"/>
                <w:szCs w:val="18"/>
                <w:lang w:val="pt-BR"/>
              </w:rPr>
              <w:t>70%</w:t>
            </w:r>
          </w:p>
        </w:tc>
        <w:tc>
          <w:tcPr>
            <w:tcW w:w="567" w:type="dxa"/>
            <w:gridSpan w:val="2"/>
          </w:tcPr>
          <w:p w14:paraId="22C325B7" w14:textId="09BB3D76" w:rsidR="000219F0" w:rsidRDefault="000219F0" w:rsidP="000219F0">
            <w:pPr>
              <w:widowControl w:val="0"/>
              <w:spacing w:after="0" w:line="240" w:lineRule="auto"/>
              <w:ind w:right="-7"/>
              <w:jc w:val="center"/>
              <w:rPr>
                <w:rFonts w:ascii="GHEA Grapalat" w:hAnsi="GHEA Grapalat" w:cs="Arial"/>
                <w:sz w:val="18"/>
                <w:szCs w:val="18"/>
                <w:lang w:val="pt-BR"/>
              </w:rPr>
            </w:pPr>
            <w:r>
              <w:rPr>
                <w:rFonts w:ascii="GHEA Grapalat" w:hAnsi="GHEA Grapalat" w:cs="Arial"/>
                <w:sz w:val="18"/>
                <w:szCs w:val="18"/>
                <w:lang w:val="pt-BR"/>
              </w:rPr>
              <w:t>90%</w:t>
            </w:r>
          </w:p>
        </w:tc>
        <w:tc>
          <w:tcPr>
            <w:tcW w:w="709" w:type="dxa"/>
            <w:gridSpan w:val="2"/>
          </w:tcPr>
          <w:p w14:paraId="338AB154" w14:textId="6F318712" w:rsidR="000219F0" w:rsidRDefault="000219F0" w:rsidP="000219F0">
            <w:pPr>
              <w:widowControl w:val="0"/>
              <w:spacing w:after="0" w:line="240" w:lineRule="auto"/>
              <w:ind w:right="-7"/>
              <w:jc w:val="center"/>
              <w:rPr>
                <w:rFonts w:ascii="GHEA Grapalat" w:hAnsi="GHEA Grapalat" w:cs="Arial"/>
                <w:sz w:val="18"/>
                <w:szCs w:val="18"/>
                <w:lang w:val="pt-BR"/>
              </w:rPr>
            </w:pPr>
            <w:r>
              <w:rPr>
                <w:rFonts w:ascii="GHEA Grapalat" w:hAnsi="GHEA Grapalat" w:cs="Arial"/>
                <w:sz w:val="18"/>
                <w:szCs w:val="18"/>
                <w:lang w:val="pt-BR"/>
              </w:rPr>
              <w:t>100%</w:t>
            </w:r>
          </w:p>
        </w:tc>
        <w:tc>
          <w:tcPr>
            <w:tcW w:w="567" w:type="dxa"/>
            <w:gridSpan w:val="2"/>
          </w:tcPr>
          <w:p w14:paraId="6AC1A0CE" w14:textId="5A17A803" w:rsidR="000219F0" w:rsidRDefault="000219F0" w:rsidP="000219F0">
            <w:pPr>
              <w:widowControl w:val="0"/>
              <w:spacing w:after="0" w:line="240" w:lineRule="auto"/>
              <w:ind w:right="-7"/>
              <w:jc w:val="center"/>
              <w:rPr>
                <w:rFonts w:ascii="GHEA Grapalat" w:hAnsi="GHEA Grapalat" w:cs="Arial"/>
                <w:sz w:val="18"/>
                <w:szCs w:val="18"/>
                <w:lang w:val="pt-BR"/>
              </w:rPr>
            </w:pPr>
            <w:r>
              <w:rPr>
                <w:rFonts w:ascii="GHEA Grapalat" w:hAnsi="GHEA Grapalat" w:cs="Arial"/>
                <w:sz w:val="18"/>
                <w:szCs w:val="18"/>
                <w:lang w:val="pt-BR"/>
              </w:rPr>
              <w:t>100%</w:t>
            </w:r>
          </w:p>
        </w:tc>
        <w:tc>
          <w:tcPr>
            <w:tcW w:w="567" w:type="dxa"/>
            <w:gridSpan w:val="2"/>
          </w:tcPr>
          <w:p w14:paraId="2142EF01" w14:textId="58955946" w:rsidR="000219F0" w:rsidRDefault="000219F0" w:rsidP="000219F0">
            <w:pPr>
              <w:widowControl w:val="0"/>
              <w:spacing w:after="0" w:line="240" w:lineRule="auto"/>
              <w:ind w:right="-7"/>
              <w:jc w:val="center"/>
              <w:rPr>
                <w:rFonts w:ascii="GHEA Grapalat" w:hAnsi="GHEA Grapalat" w:cs="Arial"/>
                <w:sz w:val="18"/>
                <w:szCs w:val="18"/>
                <w:lang w:val="pt-BR"/>
              </w:rPr>
            </w:pPr>
            <w:r>
              <w:rPr>
                <w:rFonts w:ascii="GHEA Grapalat" w:hAnsi="GHEA Grapalat" w:cs="Arial"/>
                <w:sz w:val="18"/>
                <w:szCs w:val="18"/>
                <w:lang w:val="pt-BR"/>
              </w:rPr>
              <w:t>100%</w:t>
            </w:r>
          </w:p>
        </w:tc>
        <w:tc>
          <w:tcPr>
            <w:tcW w:w="572" w:type="dxa"/>
          </w:tcPr>
          <w:p w14:paraId="1FD7CFFC" w14:textId="748EB8A1" w:rsidR="000219F0" w:rsidRDefault="000219F0" w:rsidP="000219F0">
            <w:pPr>
              <w:widowControl w:val="0"/>
              <w:spacing w:after="0" w:line="240" w:lineRule="auto"/>
              <w:ind w:right="-7"/>
              <w:jc w:val="center"/>
              <w:rPr>
                <w:rFonts w:ascii="GHEA Grapalat" w:hAnsi="GHEA Grapalat" w:cs="Arial"/>
                <w:sz w:val="18"/>
                <w:szCs w:val="18"/>
                <w:lang w:val="pt-BR"/>
              </w:rPr>
            </w:pPr>
            <w:r>
              <w:rPr>
                <w:rFonts w:ascii="GHEA Grapalat" w:hAnsi="GHEA Grapalat" w:cs="Arial"/>
                <w:sz w:val="18"/>
                <w:szCs w:val="18"/>
                <w:lang w:val="pt-BR"/>
              </w:rPr>
              <w:t>100%</w:t>
            </w:r>
          </w:p>
        </w:tc>
        <w:tc>
          <w:tcPr>
            <w:tcW w:w="708" w:type="dxa"/>
          </w:tcPr>
          <w:p w14:paraId="3552A920" w14:textId="224DEF67" w:rsidR="000219F0" w:rsidRDefault="000219F0" w:rsidP="000219F0">
            <w:pPr>
              <w:widowControl w:val="0"/>
              <w:spacing w:after="0" w:line="240" w:lineRule="auto"/>
              <w:ind w:right="-7"/>
              <w:jc w:val="center"/>
              <w:rPr>
                <w:rFonts w:ascii="GHEA Grapalat" w:hAnsi="GHEA Grapalat" w:cs="Arial"/>
                <w:sz w:val="18"/>
                <w:szCs w:val="18"/>
                <w:lang w:val="pt-BR"/>
              </w:rPr>
            </w:pPr>
            <w:r>
              <w:rPr>
                <w:rFonts w:ascii="GHEA Grapalat" w:hAnsi="GHEA Grapalat" w:cs="Arial"/>
                <w:sz w:val="18"/>
                <w:szCs w:val="18"/>
                <w:lang w:val="pt-BR"/>
              </w:rPr>
              <w:t>100%</w:t>
            </w:r>
          </w:p>
        </w:tc>
        <w:tc>
          <w:tcPr>
            <w:tcW w:w="709" w:type="dxa"/>
          </w:tcPr>
          <w:p w14:paraId="3F2EFB67" w14:textId="22E60016" w:rsidR="000219F0" w:rsidRDefault="000219F0" w:rsidP="000219F0">
            <w:pPr>
              <w:widowControl w:val="0"/>
              <w:spacing w:after="0" w:line="240" w:lineRule="auto"/>
              <w:ind w:right="-7"/>
              <w:jc w:val="center"/>
              <w:rPr>
                <w:rFonts w:ascii="GHEA Grapalat" w:hAnsi="GHEA Grapalat" w:cs="Arial"/>
                <w:sz w:val="18"/>
                <w:szCs w:val="18"/>
                <w:lang w:val="pt-BR"/>
              </w:rPr>
            </w:pPr>
            <w:r>
              <w:rPr>
                <w:rFonts w:ascii="GHEA Grapalat" w:hAnsi="GHEA Grapalat" w:cs="Arial"/>
                <w:sz w:val="18"/>
                <w:szCs w:val="18"/>
                <w:lang w:val="pt-BR"/>
              </w:rPr>
              <w:t>100%</w:t>
            </w:r>
          </w:p>
        </w:tc>
        <w:tc>
          <w:tcPr>
            <w:tcW w:w="709" w:type="dxa"/>
          </w:tcPr>
          <w:p w14:paraId="086F82E7" w14:textId="6C9E1246" w:rsidR="000219F0" w:rsidRDefault="000219F0" w:rsidP="000219F0">
            <w:pPr>
              <w:widowControl w:val="0"/>
              <w:spacing w:after="0" w:line="240" w:lineRule="auto"/>
              <w:ind w:right="-1"/>
              <w:jc w:val="center"/>
              <w:rPr>
                <w:rFonts w:ascii="GHEA Grapalat" w:hAnsi="GHEA Grapalat"/>
                <w:b/>
                <w:lang w:val="pt-BR"/>
              </w:rPr>
            </w:pPr>
            <w:r>
              <w:rPr>
                <w:rFonts w:ascii="GHEA Grapalat" w:hAnsi="GHEA Grapalat" w:cs="Arial"/>
                <w:sz w:val="18"/>
                <w:szCs w:val="18"/>
                <w:lang w:val="pt-BR"/>
              </w:rPr>
              <w:t>100%</w:t>
            </w:r>
          </w:p>
        </w:tc>
      </w:tr>
      <w:tr w:rsidR="000219F0" w:rsidRPr="000219F0" w14:paraId="1E89F871" w14:textId="77777777" w:rsidTr="009E3E77">
        <w:trPr>
          <w:gridAfter w:val="1"/>
          <w:wAfter w:w="13" w:type="dxa"/>
          <w:trHeight w:val="452"/>
          <w:jc w:val="center"/>
        </w:trPr>
        <w:tc>
          <w:tcPr>
            <w:tcW w:w="1163" w:type="dxa"/>
            <w:vAlign w:val="center"/>
          </w:tcPr>
          <w:p w14:paraId="18F42C49" w14:textId="6F05A8D0" w:rsidR="000219F0" w:rsidRDefault="000219F0" w:rsidP="000219F0">
            <w:pPr>
              <w:pStyle w:val="aff3"/>
              <w:widowControl w:val="0"/>
              <w:ind w:left="608"/>
              <w:rPr>
                <w:rFonts w:ascii="Sylfaen" w:hAnsi="Sylfaen"/>
                <w:sz w:val="20"/>
                <w:szCs w:val="20"/>
              </w:rPr>
            </w:pPr>
            <w:r>
              <w:rPr>
                <w:rFonts w:ascii="Sylfaen" w:hAnsi="Sylfaen"/>
                <w:sz w:val="20"/>
                <w:szCs w:val="20"/>
              </w:rPr>
              <w:t>74</w:t>
            </w:r>
          </w:p>
        </w:tc>
        <w:tc>
          <w:tcPr>
            <w:tcW w:w="1168" w:type="dxa"/>
            <w:tcBorders>
              <w:top w:val="single" w:sz="4" w:space="0" w:color="auto"/>
              <w:left w:val="single" w:sz="4" w:space="0" w:color="auto"/>
              <w:bottom w:val="single" w:sz="4" w:space="0" w:color="auto"/>
              <w:right w:val="single" w:sz="4" w:space="0" w:color="auto"/>
            </w:tcBorders>
            <w:shd w:val="clear" w:color="auto" w:fill="FFFFFF" w:themeFill="background1"/>
          </w:tcPr>
          <w:p w14:paraId="6A53AC6E" w14:textId="472A3749" w:rsidR="000219F0" w:rsidRDefault="000219F0" w:rsidP="000219F0">
            <w:pPr>
              <w:widowControl w:val="0"/>
              <w:spacing w:after="0" w:line="240" w:lineRule="auto"/>
              <w:jc w:val="center"/>
              <w:rPr>
                <w:rFonts w:ascii="GHEA Grapalat" w:hAnsi="GHEA Grapalat"/>
                <w:sz w:val="20"/>
              </w:rPr>
            </w:pPr>
            <w:r>
              <w:rPr>
                <w:rFonts w:ascii="GHEA Grapalat" w:hAnsi="GHEA Grapalat"/>
                <w:sz w:val="20"/>
              </w:rPr>
              <w:t>16811100</w:t>
            </w:r>
          </w:p>
        </w:tc>
        <w:tc>
          <w:tcPr>
            <w:tcW w:w="1349" w:type="dxa"/>
            <w:tcBorders>
              <w:top w:val="single" w:sz="4" w:space="0" w:color="auto"/>
              <w:left w:val="nil"/>
              <w:bottom w:val="single" w:sz="4" w:space="0" w:color="auto"/>
              <w:right w:val="single" w:sz="4" w:space="0" w:color="auto"/>
            </w:tcBorders>
            <w:shd w:val="clear" w:color="auto" w:fill="auto"/>
          </w:tcPr>
          <w:p w14:paraId="270AF5D8" w14:textId="3997D1F2" w:rsidR="000219F0" w:rsidRPr="00665B11" w:rsidRDefault="000219F0" w:rsidP="000219F0">
            <w:pPr>
              <w:widowControl w:val="0"/>
              <w:spacing w:after="0" w:line="240" w:lineRule="auto"/>
              <w:jc w:val="center"/>
              <w:rPr>
                <w:rFonts w:ascii="Sylfaen" w:hAnsi="Sylfaen"/>
                <w:sz w:val="18"/>
                <w:szCs w:val="18"/>
                <w:lang w:val="ru-RU"/>
              </w:rPr>
            </w:pPr>
            <w:r w:rsidRPr="00066D8B">
              <w:rPr>
                <w:rFonts w:ascii="GHEA Grapalat" w:hAnsi="GHEA Grapalat"/>
                <w:lang w:val="ru-RU"/>
              </w:rPr>
              <w:t>части сельскохозяйственной техники (ножи газонокосилки)</w:t>
            </w:r>
          </w:p>
        </w:tc>
        <w:tc>
          <w:tcPr>
            <w:tcW w:w="284" w:type="dxa"/>
          </w:tcPr>
          <w:p w14:paraId="6A8618F0" w14:textId="77777777" w:rsidR="000219F0" w:rsidRDefault="000219F0" w:rsidP="000219F0">
            <w:pPr>
              <w:widowControl w:val="0"/>
              <w:spacing w:after="0" w:line="240" w:lineRule="auto"/>
              <w:ind w:right="-7"/>
              <w:jc w:val="center"/>
              <w:rPr>
                <w:rFonts w:ascii="Sylfaen" w:hAnsi="Sylfaen"/>
                <w:sz w:val="20"/>
                <w:szCs w:val="20"/>
                <w:lang w:val="pt-BR"/>
              </w:rPr>
            </w:pPr>
          </w:p>
        </w:tc>
        <w:tc>
          <w:tcPr>
            <w:tcW w:w="567" w:type="dxa"/>
          </w:tcPr>
          <w:p w14:paraId="3577953E" w14:textId="77777777" w:rsidR="000219F0" w:rsidRDefault="000219F0" w:rsidP="000219F0">
            <w:pPr>
              <w:widowControl w:val="0"/>
              <w:spacing w:after="0" w:line="240" w:lineRule="auto"/>
              <w:ind w:right="-7"/>
              <w:jc w:val="center"/>
              <w:rPr>
                <w:rFonts w:ascii="GHEA Grapalat" w:hAnsi="GHEA Grapalat"/>
                <w:sz w:val="20"/>
                <w:szCs w:val="20"/>
                <w:lang w:val="pt-BR"/>
              </w:rPr>
            </w:pPr>
          </w:p>
        </w:tc>
        <w:tc>
          <w:tcPr>
            <w:tcW w:w="426" w:type="dxa"/>
          </w:tcPr>
          <w:p w14:paraId="47A52E22" w14:textId="072FEFCF" w:rsidR="000219F0" w:rsidRDefault="000219F0" w:rsidP="000219F0">
            <w:pPr>
              <w:widowControl w:val="0"/>
              <w:spacing w:after="0" w:line="240" w:lineRule="auto"/>
              <w:ind w:right="-7"/>
              <w:jc w:val="center"/>
              <w:rPr>
                <w:rFonts w:ascii="GHEA Grapalat" w:hAnsi="GHEA Grapalat" w:cs="Arial"/>
                <w:sz w:val="18"/>
                <w:szCs w:val="18"/>
                <w:lang w:val="pt-BR"/>
              </w:rPr>
            </w:pPr>
            <w:r>
              <w:rPr>
                <w:rFonts w:ascii="GHEA Grapalat" w:hAnsi="GHEA Grapalat" w:cs="Arial"/>
                <w:sz w:val="18"/>
                <w:szCs w:val="18"/>
                <w:lang w:val="pt-BR"/>
              </w:rPr>
              <w:t>30%</w:t>
            </w:r>
          </w:p>
        </w:tc>
        <w:tc>
          <w:tcPr>
            <w:tcW w:w="567" w:type="dxa"/>
          </w:tcPr>
          <w:p w14:paraId="26E7BA8D" w14:textId="550F8CB9" w:rsidR="000219F0" w:rsidRDefault="000219F0" w:rsidP="000219F0">
            <w:pPr>
              <w:widowControl w:val="0"/>
              <w:spacing w:after="0" w:line="240" w:lineRule="auto"/>
              <w:ind w:right="-7"/>
              <w:jc w:val="center"/>
              <w:rPr>
                <w:rFonts w:ascii="GHEA Grapalat" w:hAnsi="GHEA Grapalat" w:cs="Arial"/>
                <w:sz w:val="18"/>
                <w:szCs w:val="18"/>
                <w:lang w:val="pt-BR"/>
              </w:rPr>
            </w:pPr>
            <w:r>
              <w:rPr>
                <w:rFonts w:ascii="GHEA Grapalat" w:hAnsi="GHEA Grapalat" w:cs="Arial"/>
                <w:sz w:val="18"/>
                <w:szCs w:val="18"/>
                <w:lang w:val="pt-BR"/>
              </w:rPr>
              <w:t>50%</w:t>
            </w:r>
          </w:p>
        </w:tc>
        <w:tc>
          <w:tcPr>
            <w:tcW w:w="425" w:type="dxa"/>
          </w:tcPr>
          <w:p w14:paraId="22EC71CA" w14:textId="50967BB5" w:rsidR="000219F0" w:rsidRDefault="000219F0" w:rsidP="000219F0">
            <w:pPr>
              <w:widowControl w:val="0"/>
              <w:spacing w:after="0" w:line="240" w:lineRule="auto"/>
              <w:ind w:right="-7"/>
              <w:jc w:val="center"/>
              <w:rPr>
                <w:rFonts w:ascii="GHEA Grapalat" w:hAnsi="GHEA Grapalat" w:cs="Arial"/>
                <w:sz w:val="18"/>
                <w:szCs w:val="18"/>
                <w:lang w:val="pt-BR"/>
              </w:rPr>
            </w:pPr>
            <w:r>
              <w:rPr>
                <w:rFonts w:ascii="GHEA Grapalat" w:hAnsi="GHEA Grapalat" w:cs="Arial"/>
                <w:sz w:val="18"/>
                <w:szCs w:val="18"/>
                <w:lang w:val="pt-BR"/>
              </w:rPr>
              <w:t>70%</w:t>
            </w:r>
          </w:p>
        </w:tc>
        <w:tc>
          <w:tcPr>
            <w:tcW w:w="567" w:type="dxa"/>
            <w:gridSpan w:val="2"/>
          </w:tcPr>
          <w:p w14:paraId="63D61F8F" w14:textId="3814BB2D" w:rsidR="000219F0" w:rsidRDefault="000219F0" w:rsidP="000219F0">
            <w:pPr>
              <w:widowControl w:val="0"/>
              <w:spacing w:after="0" w:line="240" w:lineRule="auto"/>
              <w:ind w:right="-7"/>
              <w:jc w:val="center"/>
              <w:rPr>
                <w:rFonts w:ascii="GHEA Grapalat" w:hAnsi="GHEA Grapalat" w:cs="Arial"/>
                <w:sz w:val="18"/>
                <w:szCs w:val="18"/>
                <w:lang w:val="pt-BR"/>
              </w:rPr>
            </w:pPr>
            <w:r>
              <w:rPr>
                <w:rFonts w:ascii="GHEA Grapalat" w:hAnsi="GHEA Grapalat" w:cs="Arial"/>
                <w:sz w:val="18"/>
                <w:szCs w:val="18"/>
                <w:lang w:val="pt-BR"/>
              </w:rPr>
              <w:t>90%</w:t>
            </w:r>
          </w:p>
        </w:tc>
        <w:tc>
          <w:tcPr>
            <w:tcW w:w="709" w:type="dxa"/>
            <w:gridSpan w:val="2"/>
          </w:tcPr>
          <w:p w14:paraId="28858E3D" w14:textId="0E5D80D2" w:rsidR="000219F0" w:rsidRDefault="000219F0" w:rsidP="000219F0">
            <w:pPr>
              <w:widowControl w:val="0"/>
              <w:spacing w:after="0" w:line="240" w:lineRule="auto"/>
              <w:ind w:right="-7"/>
              <w:jc w:val="center"/>
              <w:rPr>
                <w:rFonts w:ascii="GHEA Grapalat" w:hAnsi="GHEA Grapalat" w:cs="Arial"/>
                <w:sz w:val="18"/>
                <w:szCs w:val="18"/>
                <w:lang w:val="pt-BR"/>
              </w:rPr>
            </w:pPr>
            <w:r>
              <w:rPr>
                <w:rFonts w:ascii="GHEA Grapalat" w:hAnsi="GHEA Grapalat" w:cs="Arial"/>
                <w:sz w:val="18"/>
                <w:szCs w:val="18"/>
                <w:lang w:val="pt-BR"/>
              </w:rPr>
              <w:t>100%</w:t>
            </w:r>
          </w:p>
        </w:tc>
        <w:tc>
          <w:tcPr>
            <w:tcW w:w="567" w:type="dxa"/>
            <w:gridSpan w:val="2"/>
          </w:tcPr>
          <w:p w14:paraId="26AE731C" w14:textId="3423B91A" w:rsidR="000219F0" w:rsidRDefault="000219F0" w:rsidP="000219F0">
            <w:pPr>
              <w:widowControl w:val="0"/>
              <w:spacing w:after="0" w:line="240" w:lineRule="auto"/>
              <w:ind w:right="-7"/>
              <w:jc w:val="center"/>
              <w:rPr>
                <w:rFonts w:ascii="GHEA Grapalat" w:hAnsi="GHEA Grapalat" w:cs="Arial"/>
                <w:sz w:val="18"/>
                <w:szCs w:val="18"/>
                <w:lang w:val="pt-BR"/>
              </w:rPr>
            </w:pPr>
            <w:r>
              <w:rPr>
                <w:rFonts w:ascii="GHEA Grapalat" w:hAnsi="GHEA Grapalat" w:cs="Arial"/>
                <w:sz w:val="18"/>
                <w:szCs w:val="18"/>
                <w:lang w:val="pt-BR"/>
              </w:rPr>
              <w:t>100%</w:t>
            </w:r>
          </w:p>
        </w:tc>
        <w:tc>
          <w:tcPr>
            <w:tcW w:w="567" w:type="dxa"/>
            <w:gridSpan w:val="2"/>
          </w:tcPr>
          <w:p w14:paraId="0D82AE73" w14:textId="5980F8DB" w:rsidR="000219F0" w:rsidRDefault="000219F0" w:rsidP="000219F0">
            <w:pPr>
              <w:widowControl w:val="0"/>
              <w:spacing w:after="0" w:line="240" w:lineRule="auto"/>
              <w:ind w:right="-7"/>
              <w:jc w:val="center"/>
              <w:rPr>
                <w:rFonts w:ascii="GHEA Grapalat" w:hAnsi="GHEA Grapalat" w:cs="Arial"/>
                <w:sz w:val="18"/>
                <w:szCs w:val="18"/>
                <w:lang w:val="pt-BR"/>
              </w:rPr>
            </w:pPr>
            <w:r>
              <w:rPr>
                <w:rFonts w:ascii="GHEA Grapalat" w:hAnsi="GHEA Grapalat" w:cs="Arial"/>
                <w:sz w:val="18"/>
                <w:szCs w:val="18"/>
                <w:lang w:val="pt-BR"/>
              </w:rPr>
              <w:t>100%</w:t>
            </w:r>
          </w:p>
        </w:tc>
        <w:tc>
          <w:tcPr>
            <w:tcW w:w="572" w:type="dxa"/>
          </w:tcPr>
          <w:p w14:paraId="696B2ADF" w14:textId="43D7BE4D" w:rsidR="000219F0" w:rsidRDefault="000219F0" w:rsidP="000219F0">
            <w:pPr>
              <w:widowControl w:val="0"/>
              <w:spacing w:after="0" w:line="240" w:lineRule="auto"/>
              <w:ind w:right="-7"/>
              <w:jc w:val="center"/>
              <w:rPr>
                <w:rFonts w:ascii="GHEA Grapalat" w:hAnsi="GHEA Grapalat" w:cs="Arial"/>
                <w:sz w:val="18"/>
                <w:szCs w:val="18"/>
                <w:lang w:val="pt-BR"/>
              </w:rPr>
            </w:pPr>
            <w:r>
              <w:rPr>
                <w:rFonts w:ascii="GHEA Grapalat" w:hAnsi="GHEA Grapalat" w:cs="Arial"/>
                <w:sz w:val="18"/>
                <w:szCs w:val="18"/>
                <w:lang w:val="pt-BR"/>
              </w:rPr>
              <w:t>100%</w:t>
            </w:r>
          </w:p>
        </w:tc>
        <w:tc>
          <w:tcPr>
            <w:tcW w:w="708" w:type="dxa"/>
          </w:tcPr>
          <w:p w14:paraId="4F589696" w14:textId="46AC7A85" w:rsidR="000219F0" w:rsidRDefault="000219F0" w:rsidP="000219F0">
            <w:pPr>
              <w:widowControl w:val="0"/>
              <w:spacing w:after="0" w:line="240" w:lineRule="auto"/>
              <w:ind w:right="-7"/>
              <w:jc w:val="center"/>
              <w:rPr>
                <w:rFonts w:ascii="GHEA Grapalat" w:hAnsi="GHEA Grapalat" w:cs="Arial"/>
                <w:sz w:val="18"/>
                <w:szCs w:val="18"/>
                <w:lang w:val="pt-BR"/>
              </w:rPr>
            </w:pPr>
            <w:r>
              <w:rPr>
                <w:rFonts w:ascii="GHEA Grapalat" w:hAnsi="GHEA Grapalat" w:cs="Arial"/>
                <w:sz w:val="18"/>
                <w:szCs w:val="18"/>
                <w:lang w:val="pt-BR"/>
              </w:rPr>
              <w:t>100%</w:t>
            </w:r>
          </w:p>
        </w:tc>
        <w:tc>
          <w:tcPr>
            <w:tcW w:w="709" w:type="dxa"/>
          </w:tcPr>
          <w:p w14:paraId="1495CFB6" w14:textId="61E52565" w:rsidR="000219F0" w:rsidRDefault="000219F0" w:rsidP="000219F0">
            <w:pPr>
              <w:widowControl w:val="0"/>
              <w:spacing w:after="0" w:line="240" w:lineRule="auto"/>
              <w:ind w:right="-7"/>
              <w:jc w:val="center"/>
              <w:rPr>
                <w:rFonts w:ascii="GHEA Grapalat" w:hAnsi="GHEA Grapalat" w:cs="Arial"/>
                <w:sz w:val="18"/>
                <w:szCs w:val="18"/>
                <w:lang w:val="pt-BR"/>
              </w:rPr>
            </w:pPr>
            <w:r>
              <w:rPr>
                <w:rFonts w:ascii="GHEA Grapalat" w:hAnsi="GHEA Grapalat" w:cs="Arial"/>
                <w:sz w:val="18"/>
                <w:szCs w:val="18"/>
                <w:lang w:val="pt-BR"/>
              </w:rPr>
              <w:t>100%</w:t>
            </w:r>
          </w:p>
        </w:tc>
        <w:tc>
          <w:tcPr>
            <w:tcW w:w="709" w:type="dxa"/>
          </w:tcPr>
          <w:p w14:paraId="524E3D14" w14:textId="2ED86ECE" w:rsidR="000219F0" w:rsidRDefault="000219F0" w:rsidP="000219F0">
            <w:pPr>
              <w:widowControl w:val="0"/>
              <w:spacing w:after="0" w:line="240" w:lineRule="auto"/>
              <w:ind w:right="-1"/>
              <w:jc w:val="center"/>
              <w:rPr>
                <w:rFonts w:ascii="GHEA Grapalat" w:hAnsi="GHEA Grapalat"/>
                <w:b/>
                <w:lang w:val="pt-BR"/>
              </w:rPr>
            </w:pPr>
            <w:r>
              <w:rPr>
                <w:rFonts w:ascii="GHEA Grapalat" w:hAnsi="GHEA Grapalat" w:cs="Arial"/>
                <w:sz w:val="18"/>
                <w:szCs w:val="18"/>
                <w:lang w:val="pt-BR"/>
              </w:rPr>
              <w:t>100%</w:t>
            </w:r>
          </w:p>
        </w:tc>
      </w:tr>
      <w:tr w:rsidR="000219F0" w:rsidRPr="000219F0" w14:paraId="756229C3" w14:textId="77777777" w:rsidTr="009E3E77">
        <w:trPr>
          <w:gridAfter w:val="1"/>
          <w:wAfter w:w="13" w:type="dxa"/>
          <w:trHeight w:val="452"/>
          <w:jc w:val="center"/>
        </w:trPr>
        <w:tc>
          <w:tcPr>
            <w:tcW w:w="1163" w:type="dxa"/>
            <w:vAlign w:val="center"/>
          </w:tcPr>
          <w:p w14:paraId="6D44C33F" w14:textId="105E165F" w:rsidR="000219F0" w:rsidRDefault="000219F0" w:rsidP="000219F0">
            <w:pPr>
              <w:pStyle w:val="aff3"/>
              <w:widowControl w:val="0"/>
              <w:ind w:left="608"/>
              <w:rPr>
                <w:rFonts w:ascii="Sylfaen" w:hAnsi="Sylfaen"/>
                <w:sz w:val="20"/>
                <w:szCs w:val="20"/>
              </w:rPr>
            </w:pPr>
            <w:r>
              <w:rPr>
                <w:rFonts w:ascii="Sylfaen" w:hAnsi="Sylfaen"/>
                <w:sz w:val="20"/>
                <w:szCs w:val="20"/>
              </w:rPr>
              <w:t>75</w:t>
            </w:r>
          </w:p>
        </w:tc>
        <w:tc>
          <w:tcPr>
            <w:tcW w:w="1168" w:type="dxa"/>
            <w:tcBorders>
              <w:top w:val="single" w:sz="4" w:space="0" w:color="auto"/>
              <w:left w:val="single" w:sz="4" w:space="0" w:color="auto"/>
              <w:bottom w:val="single" w:sz="4" w:space="0" w:color="auto"/>
              <w:right w:val="single" w:sz="4" w:space="0" w:color="auto"/>
            </w:tcBorders>
            <w:shd w:val="clear" w:color="auto" w:fill="FFFFFF" w:themeFill="background1"/>
          </w:tcPr>
          <w:p w14:paraId="02032AF2" w14:textId="048CEBBE" w:rsidR="000219F0" w:rsidRDefault="000219F0" w:rsidP="000219F0">
            <w:pPr>
              <w:widowControl w:val="0"/>
              <w:spacing w:after="0" w:line="240" w:lineRule="auto"/>
              <w:jc w:val="center"/>
              <w:rPr>
                <w:rFonts w:ascii="GHEA Grapalat" w:hAnsi="GHEA Grapalat"/>
                <w:sz w:val="20"/>
              </w:rPr>
            </w:pPr>
            <w:r>
              <w:rPr>
                <w:rFonts w:ascii="GHEA Grapalat" w:hAnsi="GHEA Grapalat"/>
                <w:sz w:val="20"/>
              </w:rPr>
              <w:t>16811100</w:t>
            </w:r>
          </w:p>
        </w:tc>
        <w:tc>
          <w:tcPr>
            <w:tcW w:w="1349" w:type="dxa"/>
            <w:tcBorders>
              <w:top w:val="single" w:sz="4" w:space="0" w:color="auto"/>
              <w:left w:val="nil"/>
              <w:bottom w:val="single" w:sz="4" w:space="0" w:color="auto"/>
              <w:right w:val="single" w:sz="4" w:space="0" w:color="auto"/>
            </w:tcBorders>
            <w:shd w:val="clear" w:color="auto" w:fill="auto"/>
          </w:tcPr>
          <w:p w14:paraId="4E933E7C" w14:textId="2D3C9877" w:rsidR="000219F0" w:rsidRPr="00665B11" w:rsidRDefault="000219F0" w:rsidP="000219F0">
            <w:pPr>
              <w:widowControl w:val="0"/>
              <w:spacing w:after="0" w:line="240" w:lineRule="auto"/>
              <w:jc w:val="center"/>
              <w:rPr>
                <w:rFonts w:ascii="Sylfaen" w:hAnsi="Sylfaen"/>
                <w:sz w:val="18"/>
                <w:szCs w:val="18"/>
                <w:lang w:val="ru-RU"/>
              </w:rPr>
            </w:pPr>
            <w:r w:rsidRPr="00066D8B">
              <w:rPr>
                <w:rFonts w:ascii="GHEA Grapalat" w:hAnsi="GHEA Grapalat"/>
                <w:lang w:val="ru-RU"/>
              </w:rPr>
              <w:t>запчасти для сельскохозяйственной техники (газонокосилки)</w:t>
            </w:r>
          </w:p>
        </w:tc>
        <w:tc>
          <w:tcPr>
            <w:tcW w:w="284" w:type="dxa"/>
          </w:tcPr>
          <w:p w14:paraId="01D0FA36" w14:textId="77777777" w:rsidR="000219F0" w:rsidRDefault="000219F0" w:rsidP="000219F0">
            <w:pPr>
              <w:widowControl w:val="0"/>
              <w:spacing w:after="0" w:line="240" w:lineRule="auto"/>
              <w:ind w:right="-7"/>
              <w:jc w:val="center"/>
              <w:rPr>
                <w:rFonts w:ascii="Sylfaen" w:hAnsi="Sylfaen"/>
                <w:sz w:val="20"/>
                <w:szCs w:val="20"/>
                <w:lang w:val="pt-BR"/>
              </w:rPr>
            </w:pPr>
          </w:p>
        </w:tc>
        <w:tc>
          <w:tcPr>
            <w:tcW w:w="567" w:type="dxa"/>
          </w:tcPr>
          <w:p w14:paraId="491BA7F5" w14:textId="77777777" w:rsidR="000219F0" w:rsidRDefault="000219F0" w:rsidP="000219F0">
            <w:pPr>
              <w:widowControl w:val="0"/>
              <w:spacing w:after="0" w:line="240" w:lineRule="auto"/>
              <w:ind w:right="-7"/>
              <w:jc w:val="center"/>
              <w:rPr>
                <w:rFonts w:ascii="GHEA Grapalat" w:hAnsi="GHEA Grapalat"/>
                <w:sz w:val="20"/>
                <w:szCs w:val="20"/>
                <w:lang w:val="pt-BR"/>
              </w:rPr>
            </w:pPr>
          </w:p>
        </w:tc>
        <w:tc>
          <w:tcPr>
            <w:tcW w:w="426" w:type="dxa"/>
          </w:tcPr>
          <w:p w14:paraId="450740A4" w14:textId="401FA9E1" w:rsidR="000219F0" w:rsidRDefault="000219F0" w:rsidP="000219F0">
            <w:pPr>
              <w:widowControl w:val="0"/>
              <w:spacing w:after="0" w:line="240" w:lineRule="auto"/>
              <w:ind w:right="-7"/>
              <w:jc w:val="center"/>
              <w:rPr>
                <w:rFonts w:ascii="GHEA Grapalat" w:hAnsi="GHEA Grapalat" w:cs="Arial"/>
                <w:sz w:val="18"/>
                <w:szCs w:val="18"/>
                <w:lang w:val="pt-BR"/>
              </w:rPr>
            </w:pPr>
            <w:r>
              <w:rPr>
                <w:rFonts w:ascii="GHEA Grapalat" w:hAnsi="GHEA Grapalat" w:cs="Arial"/>
                <w:sz w:val="18"/>
                <w:szCs w:val="18"/>
                <w:lang w:val="pt-BR"/>
              </w:rPr>
              <w:t>30%</w:t>
            </w:r>
          </w:p>
        </w:tc>
        <w:tc>
          <w:tcPr>
            <w:tcW w:w="567" w:type="dxa"/>
          </w:tcPr>
          <w:p w14:paraId="4247ADDE" w14:textId="19C4FCCD" w:rsidR="000219F0" w:rsidRDefault="000219F0" w:rsidP="000219F0">
            <w:pPr>
              <w:widowControl w:val="0"/>
              <w:spacing w:after="0" w:line="240" w:lineRule="auto"/>
              <w:ind w:right="-7"/>
              <w:jc w:val="center"/>
              <w:rPr>
                <w:rFonts w:ascii="GHEA Grapalat" w:hAnsi="GHEA Grapalat" w:cs="Arial"/>
                <w:sz w:val="18"/>
                <w:szCs w:val="18"/>
                <w:lang w:val="pt-BR"/>
              </w:rPr>
            </w:pPr>
            <w:r>
              <w:rPr>
                <w:rFonts w:ascii="GHEA Grapalat" w:hAnsi="GHEA Grapalat" w:cs="Arial"/>
                <w:sz w:val="18"/>
                <w:szCs w:val="18"/>
                <w:lang w:val="pt-BR"/>
              </w:rPr>
              <w:t>50%</w:t>
            </w:r>
          </w:p>
        </w:tc>
        <w:tc>
          <w:tcPr>
            <w:tcW w:w="425" w:type="dxa"/>
          </w:tcPr>
          <w:p w14:paraId="52E5F2C4" w14:textId="3522F2B4" w:rsidR="000219F0" w:rsidRDefault="000219F0" w:rsidP="000219F0">
            <w:pPr>
              <w:widowControl w:val="0"/>
              <w:spacing w:after="0" w:line="240" w:lineRule="auto"/>
              <w:ind w:right="-7"/>
              <w:jc w:val="center"/>
              <w:rPr>
                <w:rFonts w:ascii="GHEA Grapalat" w:hAnsi="GHEA Grapalat" w:cs="Arial"/>
                <w:sz w:val="18"/>
                <w:szCs w:val="18"/>
                <w:lang w:val="pt-BR"/>
              </w:rPr>
            </w:pPr>
            <w:r>
              <w:rPr>
                <w:rFonts w:ascii="GHEA Grapalat" w:hAnsi="GHEA Grapalat" w:cs="Arial"/>
                <w:sz w:val="18"/>
                <w:szCs w:val="18"/>
                <w:lang w:val="pt-BR"/>
              </w:rPr>
              <w:t>70%</w:t>
            </w:r>
          </w:p>
        </w:tc>
        <w:tc>
          <w:tcPr>
            <w:tcW w:w="567" w:type="dxa"/>
            <w:gridSpan w:val="2"/>
          </w:tcPr>
          <w:p w14:paraId="5A9F303A" w14:textId="18C5C001" w:rsidR="000219F0" w:rsidRDefault="000219F0" w:rsidP="000219F0">
            <w:pPr>
              <w:widowControl w:val="0"/>
              <w:spacing w:after="0" w:line="240" w:lineRule="auto"/>
              <w:ind w:right="-7"/>
              <w:jc w:val="center"/>
              <w:rPr>
                <w:rFonts w:ascii="GHEA Grapalat" w:hAnsi="GHEA Grapalat" w:cs="Arial"/>
                <w:sz w:val="18"/>
                <w:szCs w:val="18"/>
                <w:lang w:val="pt-BR"/>
              </w:rPr>
            </w:pPr>
            <w:r>
              <w:rPr>
                <w:rFonts w:ascii="GHEA Grapalat" w:hAnsi="GHEA Grapalat" w:cs="Arial"/>
                <w:sz w:val="18"/>
                <w:szCs w:val="18"/>
                <w:lang w:val="pt-BR"/>
              </w:rPr>
              <w:t>90%</w:t>
            </w:r>
          </w:p>
        </w:tc>
        <w:tc>
          <w:tcPr>
            <w:tcW w:w="709" w:type="dxa"/>
            <w:gridSpan w:val="2"/>
          </w:tcPr>
          <w:p w14:paraId="280A17E9" w14:textId="7563AD51" w:rsidR="000219F0" w:rsidRDefault="000219F0" w:rsidP="000219F0">
            <w:pPr>
              <w:widowControl w:val="0"/>
              <w:spacing w:after="0" w:line="240" w:lineRule="auto"/>
              <w:ind w:right="-7"/>
              <w:jc w:val="center"/>
              <w:rPr>
                <w:rFonts w:ascii="GHEA Grapalat" w:hAnsi="GHEA Grapalat" w:cs="Arial"/>
                <w:sz w:val="18"/>
                <w:szCs w:val="18"/>
                <w:lang w:val="pt-BR"/>
              </w:rPr>
            </w:pPr>
            <w:r>
              <w:rPr>
                <w:rFonts w:ascii="GHEA Grapalat" w:hAnsi="GHEA Grapalat" w:cs="Arial"/>
                <w:sz w:val="18"/>
                <w:szCs w:val="18"/>
                <w:lang w:val="pt-BR"/>
              </w:rPr>
              <w:t>100%</w:t>
            </w:r>
          </w:p>
        </w:tc>
        <w:tc>
          <w:tcPr>
            <w:tcW w:w="567" w:type="dxa"/>
            <w:gridSpan w:val="2"/>
          </w:tcPr>
          <w:p w14:paraId="2643FC45" w14:textId="0BFCFD28" w:rsidR="000219F0" w:rsidRDefault="000219F0" w:rsidP="000219F0">
            <w:pPr>
              <w:widowControl w:val="0"/>
              <w:spacing w:after="0" w:line="240" w:lineRule="auto"/>
              <w:ind w:right="-7"/>
              <w:jc w:val="center"/>
              <w:rPr>
                <w:rFonts w:ascii="GHEA Grapalat" w:hAnsi="GHEA Grapalat" w:cs="Arial"/>
                <w:sz w:val="18"/>
                <w:szCs w:val="18"/>
                <w:lang w:val="pt-BR"/>
              </w:rPr>
            </w:pPr>
            <w:r>
              <w:rPr>
                <w:rFonts w:ascii="GHEA Grapalat" w:hAnsi="GHEA Grapalat" w:cs="Arial"/>
                <w:sz w:val="18"/>
                <w:szCs w:val="18"/>
                <w:lang w:val="pt-BR"/>
              </w:rPr>
              <w:t>100%</w:t>
            </w:r>
          </w:p>
        </w:tc>
        <w:tc>
          <w:tcPr>
            <w:tcW w:w="567" w:type="dxa"/>
            <w:gridSpan w:val="2"/>
          </w:tcPr>
          <w:p w14:paraId="1931A681" w14:textId="03889D69" w:rsidR="000219F0" w:rsidRDefault="000219F0" w:rsidP="000219F0">
            <w:pPr>
              <w:widowControl w:val="0"/>
              <w:spacing w:after="0" w:line="240" w:lineRule="auto"/>
              <w:ind w:right="-7"/>
              <w:jc w:val="center"/>
              <w:rPr>
                <w:rFonts w:ascii="GHEA Grapalat" w:hAnsi="GHEA Grapalat" w:cs="Arial"/>
                <w:sz w:val="18"/>
                <w:szCs w:val="18"/>
                <w:lang w:val="pt-BR"/>
              </w:rPr>
            </w:pPr>
            <w:r>
              <w:rPr>
                <w:rFonts w:ascii="GHEA Grapalat" w:hAnsi="GHEA Grapalat" w:cs="Arial"/>
                <w:sz w:val="18"/>
                <w:szCs w:val="18"/>
                <w:lang w:val="pt-BR"/>
              </w:rPr>
              <w:t>100%</w:t>
            </w:r>
          </w:p>
        </w:tc>
        <w:tc>
          <w:tcPr>
            <w:tcW w:w="572" w:type="dxa"/>
          </w:tcPr>
          <w:p w14:paraId="20CD68A0" w14:textId="2B0B6943" w:rsidR="000219F0" w:rsidRDefault="000219F0" w:rsidP="000219F0">
            <w:pPr>
              <w:widowControl w:val="0"/>
              <w:spacing w:after="0" w:line="240" w:lineRule="auto"/>
              <w:ind w:right="-7"/>
              <w:jc w:val="center"/>
              <w:rPr>
                <w:rFonts w:ascii="GHEA Grapalat" w:hAnsi="GHEA Grapalat" w:cs="Arial"/>
                <w:sz w:val="18"/>
                <w:szCs w:val="18"/>
                <w:lang w:val="pt-BR"/>
              </w:rPr>
            </w:pPr>
            <w:r>
              <w:rPr>
                <w:rFonts w:ascii="GHEA Grapalat" w:hAnsi="GHEA Grapalat" w:cs="Arial"/>
                <w:sz w:val="18"/>
                <w:szCs w:val="18"/>
                <w:lang w:val="pt-BR"/>
              </w:rPr>
              <w:t>100%</w:t>
            </w:r>
          </w:p>
        </w:tc>
        <w:tc>
          <w:tcPr>
            <w:tcW w:w="708" w:type="dxa"/>
          </w:tcPr>
          <w:p w14:paraId="033379BA" w14:textId="6FD1F7F1" w:rsidR="000219F0" w:rsidRDefault="000219F0" w:rsidP="000219F0">
            <w:pPr>
              <w:widowControl w:val="0"/>
              <w:spacing w:after="0" w:line="240" w:lineRule="auto"/>
              <w:ind w:right="-7"/>
              <w:jc w:val="center"/>
              <w:rPr>
                <w:rFonts w:ascii="GHEA Grapalat" w:hAnsi="GHEA Grapalat" w:cs="Arial"/>
                <w:sz w:val="18"/>
                <w:szCs w:val="18"/>
                <w:lang w:val="pt-BR"/>
              </w:rPr>
            </w:pPr>
            <w:r>
              <w:rPr>
                <w:rFonts w:ascii="GHEA Grapalat" w:hAnsi="GHEA Grapalat" w:cs="Arial"/>
                <w:sz w:val="18"/>
                <w:szCs w:val="18"/>
                <w:lang w:val="pt-BR"/>
              </w:rPr>
              <w:t>100%</w:t>
            </w:r>
          </w:p>
        </w:tc>
        <w:tc>
          <w:tcPr>
            <w:tcW w:w="709" w:type="dxa"/>
          </w:tcPr>
          <w:p w14:paraId="68D17F81" w14:textId="6521D920" w:rsidR="000219F0" w:rsidRDefault="000219F0" w:rsidP="000219F0">
            <w:pPr>
              <w:widowControl w:val="0"/>
              <w:spacing w:after="0" w:line="240" w:lineRule="auto"/>
              <w:ind w:right="-7"/>
              <w:jc w:val="center"/>
              <w:rPr>
                <w:rFonts w:ascii="GHEA Grapalat" w:hAnsi="GHEA Grapalat" w:cs="Arial"/>
                <w:sz w:val="18"/>
                <w:szCs w:val="18"/>
                <w:lang w:val="pt-BR"/>
              </w:rPr>
            </w:pPr>
            <w:r>
              <w:rPr>
                <w:rFonts w:ascii="GHEA Grapalat" w:hAnsi="GHEA Grapalat" w:cs="Arial"/>
                <w:sz w:val="18"/>
                <w:szCs w:val="18"/>
                <w:lang w:val="pt-BR"/>
              </w:rPr>
              <w:t>100%</w:t>
            </w:r>
          </w:p>
        </w:tc>
        <w:tc>
          <w:tcPr>
            <w:tcW w:w="709" w:type="dxa"/>
          </w:tcPr>
          <w:p w14:paraId="481554C7" w14:textId="5E939523" w:rsidR="000219F0" w:rsidRDefault="000219F0" w:rsidP="000219F0">
            <w:pPr>
              <w:widowControl w:val="0"/>
              <w:spacing w:after="0" w:line="240" w:lineRule="auto"/>
              <w:ind w:right="-1"/>
              <w:jc w:val="center"/>
              <w:rPr>
                <w:rFonts w:ascii="GHEA Grapalat" w:hAnsi="GHEA Grapalat"/>
                <w:b/>
                <w:lang w:val="pt-BR"/>
              </w:rPr>
            </w:pPr>
            <w:r>
              <w:rPr>
                <w:rFonts w:ascii="GHEA Grapalat" w:hAnsi="GHEA Grapalat" w:cs="Arial"/>
                <w:sz w:val="18"/>
                <w:szCs w:val="18"/>
                <w:lang w:val="pt-BR"/>
              </w:rPr>
              <w:t>100%</w:t>
            </w:r>
          </w:p>
        </w:tc>
      </w:tr>
      <w:tr w:rsidR="000219F0" w:rsidRPr="005A56DC" w14:paraId="2EFE09ED" w14:textId="77777777" w:rsidTr="009E3E77">
        <w:trPr>
          <w:gridAfter w:val="1"/>
          <w:wAfter w:w="13" w:type="dxa"/>
          <w:trHeight w:val="452"/>
          <w:jc w:val="center"/>
        </w:trPr>
        <w:tc>
          <w:tcPr>
            <w:tcW w:w="1163" w:type="dxa"/>
            <w:vAlign w:val="center"/>
          </w:tcPr>
          <w:p w14:paraId="4FEE9C1D" w14:textId="61D4B343" w:rsidR="000219F0" w:rsidRDefault="000219F0" w:rsidP="000219F0">
            <w:pPr>
              <w:pStyle w:val="aff3"/>
              <w:widowControl w:val="0"/>
              <w:ind w:left="608"/>
              <w:rPr>
                <w:rFonts w:ascii="Sylfaen" w:hAnsi="Sylfaen"/>
                <w:sz w:val="20"/>
                <w:szCs w:val="20"/>
              </w:rPr>
            </w:pPr>
            <w:r>
              <w:rPr>
                <w:rFonts w:ascii="Sylfaen" w:hAnsi="Sylfaen"/>
                <w:sz w:val="20"/>
                <w:szCs w:val="20"/>
              </w:rPr>
              <w:t>76</w:t>
            </w:r>
          </w:p>
        </w:tc>
        <w:tc>
          <w:tcPr>
            <w:tcW w:w="1168" w:type="dxa"/>
            <w:tcBorders>
              <w:top w:val="single" w:sz="4" w:space="0" w:color="auto"/>
              <w:left w:val="single" w:sz="4" w:space="0" w:color="auto"/>
              <w:bottom w:val="single" w:sz="4" w:space="0" w:color="auto"/>
              <w:right w:val="single" w:sz="4" w:space="0" w:color="auto"/>
            </w:tcBorders>
            <w:shd w:val="clear" w:color="auto" w:fill="FFFFFF" w:themeFill="background1"/>
          </w:tcPr>
          <w:p w14:paraId="0FE7DE3A" w14:textId="37EDF85E" w:rsidR="000219F0" w:rsidRDefault="000219F0" w:rsidP="000219F0">
            <w:pPr>
              <w:widowControl w:val="0"/>
              <w:spacing w:after="0" w:line="240" w:lineRule="auto"/>
              <w:jc w:val="center"/>
              <w:rPr>
                <w:rFonts w:ascii="GHEA Grapalat" w:hAnsi="GHEA Grapalat"/>
                <w:sz w:val="20"/>
              </w:rPr>
            </w:pPr>
            <w:r>
              <w:rPr>
                <w:rFonts w:ascii="GHEA Grapalat" w:hAnsi="GHEA Grapalat"/>
                <w:sz w:val="20"/>
              </w:rPr>
              <w:t>44611400</w:t>
            </w:r>
          </w:p>
        </w:tc>
        <w:tc>
          <w:tcPr>
            <w:tcW w:w="1349" w:type="dxa"/>
            <w:tcBorders>
              <w:top w:val="single" w:sz="4" w:space="0" w:color="auto"/>
              <w:left w:val="nil"/>
              <w:bottom w:val="single" w:sz="4" w:space="0" w:color="auto"/>
              <w:right w:val="single" w:sz="4" w:space="0" w:color="auto"/>
            </w:tcBorders>
            <w:shd w:val="clear" w:color="auto" w:fill="auto"/>
          </w:tcPr>
          <w:p w14:paraId="4D451ACE" w14:textId="3F5DFE9F" w:rsidR="000219F0" w:rsidRPr="00066D8B" w:rsidRDefault="000219F0" w:rsidP="000219F0">
            <w:pPr>
              <w:widowControl w:val="0"/>
              <w:spacing w:after="0" w:line="240" w:lineRule="auto"/>
              <w:jc w:val="center"/>
              <w:rPr>
                <w:rFonts w:ascii="GHEA Grapalat" w:hAnsi="GHEA Grapalat"/>
                <w:lang w:val="ru-RU"/>
              </w:rPr>
            </w:pPr>
            <w:r w:rsidRPr="00C25EC3">
              <w:rPr>
                <w:rFonts w:ascii="GHEA Grapalat" w:hAnsi="GHEA Grapalat"/>
                <w:lang w:val="ru-RU"/>
              </w:rPr>
              <w:t>Металлическая коробка</w:t>
            </w:r>
          </w:p>
        </w:tc>
        <w:tc>
          <w:tcPr>
            <w:tcW w:w="284" w:type="dxa"/>
          </w:tcPr>
          <w:p w14:paraId="6F223277" w14:textId="77777777" w:rsidR="000219F0" w:rsidRDefault="000219F0" w:rsidP="000219F0">
            <w:pPr>
              <w:widowControl w:val="0"/>
              <w:spacing w:after="0" w:line="240" w:lineRule="auto"/>
              <w:ind w:right="-7"/>
              <w:jc w:val="center"/>
              <w:rPr>
                <w:rFonts w:ascii="Sylfaen" w:hAnsi="Sylfaen"/>
                <w:sz w:val="20"/>
                <w:szCs w:val="20"/>
                <w:lang w:val="pt-BR"/>
              </w:rPr>
            </w:pPr>
          </w:p>
        </w:tc>
        <w:tc>
          <w:tcPr>
            <w:tcW w:w="567" w:type="dxa"/>
          </w:tcPr>
          <w:p w14:paraId="0DF6F313" w14:textId="77777777" w:rsidR="000219F0" w:rsidRDefault="000219F0" w:rsidP="000219F0">
            <w:pPr>
              <w:widowControl w:val="0"/>
              <w:spacing w:after="0" w:line="240" w:lineRule="auto"/>
              <w:ind w:right="-7"/>
              <w:jc w:val="center"/>
              <w:rPr>
                <w:rFonts w:ascii="GHEA Grapalat" w:hAnsi="GHEA Grapalat"/>
                <w:sz w:val="20"/>
                <w:szCs w:val="20"/>
                <w:lang w:val="pt-BR"/>
              </w:rPr>
            </w:pPr>
          </w:p>
        </w:tc>
        <w:tc>
          <w:tcPr>
            <w:tcW w:w="426" w:type="dxa"/>
          </w:tcPr>
          <w:p w14:paraId="55D7CC7C" w14:textId="5ECD4ADC" w:rsidR="000219F0" w:rsidRDefault="000219F0" w:rsidP="000219F0">
            <w:pPr>
              <w:widowControl w:val="0"/>
              <w:spacing w:after="0" w:line="240" w:lineRule="auto"/>
              <w:ind w:right="-7"/>
              <w:jc w:val="center"/>
              <w:rPr>
                <w:rFonts w:ascii="GHEA Grapalat" w:hAnsi="GHEA Grapalat" w:cs="Arial"/>
                <w:sz w:val="18"/>
                <w:szCs w:val="18"/>
                <w:lang w:val="pt-BR"/>
              </w:rPr>
            </w:pPr>
            <w:r>
              <w:rPr>
                <w:rFonts w:ascii="GHEA Grapalat" w:hAnsi="GHEA Grapalat" w:cs="Arial"/>
                <w:sz w:val="18"/>
                <w:szCs w:val="18"/>
                <w:lang w:val="pt-BR"/>
              </w:rPr>
              <w:t>30%</w:t>
            </w:r>
          </w:p>
        </w:tc>
        <w:tc>
          <w:tcPr>
            <w:tcW w:w="567" w:type="dxa"/>
          </w:tcPr>
          <w:p w14:paraId="52CC8DCF" w14:textId="04BDD063" w:rsidR="000219F0" w:rsidRDefault="000219F0" w:rsidP="000219F0">
            <w:pPr>
              <w:widowControl w:val="0"/>
              <w:spacing w:after="0" w:line="240" w:lineRule="auto"/>
              <w:ind w:right="-7"/>
              <w:jc w:val="center"/>
              <w:rPr>
                <w:rFonts w:ascii="GHEA Grapalat" w:hAnsi="GHEA Grapalat" w:cs="Arial"/>
                <w:sz w:val="18"/>
                <w:szCs w:val="18"/>
                <w:lang w:val="pt-BR"/>
              </w:rPr>
            </w:pPr>
            <w:r>
              <w:rPr>
                <w:rFonts w:ascii="GHEA Grapalat" w:hAnsi="GHEA Grapalat" w:cs="Arial"/>
                <w:sz w:val="18"/>
                <w:szCs w:val="18"/>
                <w:lang w:val="pt-BR"/>
              </w:rPr>
              <w:t>50%</w:t>
            </w:r>
          </w:p>
        </w:tc>
        <w:tc>
          <w:tcPr>
            <w:tcW w:w="425" w:type="dxa"/>
          </w:tcPr>
          <w:p w14:paraId="0C691319" w14:textId="00F0201D" w:rsidR="000219F0" w:rsidRDefault="000219F0" w:rsidP="000219F0">
            <w:pPr>
              <w:widowControl w:val="0"/>
              <w:spacing w:after="0" w:line="240" w:lineRule="auto"/>
              <w:ind w:right="-7"/>
              <w:jc w:val="center"/>
              <w:rPr>
                <w:rFonts w:ascii="GHEA Grapalat" w:hAnsi="GHEA Grapalat" w:cs="Arial"/>
                <w:sz w:val="18"/>
                <w:szCs w:val="18"/>
                <w:lang w:val="pt-BR"/>
              </w:rPr>
            </w:pPr>
            <w:r>
              <w:rPr>
                <w:rFonts w:ascii="GHEA Grapalat" w:hAnsi="GHEA Grapalat" w:cs="Arial"/>
                <w:sz w:val="18"/>
                <w:szCs w:val="18"/>
                <w:lang w:val="pt-BR"/>
              </w:rPr>
              <w:t>70%</w:t>
            </w:r>
          </w:p>
        </w:tc>
        <w:tc>
          <w:tcPr>
            <w:tcW w:w="567" w:type="dxa"/>
            <w:gridSpan w:val="2"/>
          </w:tcPr>
          <w:p w14:paraId="360E51D7" w14:textId="170CAA37" w:rsidR="000219F0" w:rsidRDefault="000219F0" w:rsidP="000219F0">
            <w:pPr>
              <w:widowControl w:val="0"/>
              <w:spacing w:after="0" w:line="240" w:lineRule="auto"/>
              <w:ind w:right="-7"/>
              <w:jc w:val="center"/>
              <w:rPr>
                <w:rFonts w:ascii="GHEA Grapalat" w:hAnsi="GHEA Grapalat" w:cs="Arial"/>
                <w:sz w:val="18"/>
                <w:szCs w:val="18"/>
                <w:lang w:val="pt-BR"/>
              </w:rPr>
            </w:pPr>
            <w:r>
              <w:rPr>
                <w:rFonts w:ascii="GHEA Grapalat" w:hAnsi="GHEA Grapalat" w:cs="Arial"/>
                <w:sz w:val="18"/>
                <w:szCs w:val="18"/>
                <w:lang w:val="pt-BR"/>
              </w:rPr>
              <w:t>90%</w:t>
            </w:r>
          </w:p>
        </w:tc>
        <w:tc>
          <w:tcPr>
            <w:tcW w:w="709" w:type="dxa"/>
            <w:gridSpan w:val="2"/>
          </w:tcPr>
          <w:p w14:paraId="5E6681F1" w14:textId="5BEAC3DE" w:rsidR="000219F0" w:rsidRDefault="000219F0" w:rsidP="000219F0">
            <w:pPr>
              <w:widowControl w:val="0"/>
              <w:spacing w:after="0" w:line="240" w:lineRule="auto"/>
              <w:ind w:right="-7"/>
              <w:jc w:val="center"/>
              <w:rPr>
                <w:rFonts w:ascii="GHEA Grapalat" w:hAnsi="GHEA Grapalat" w:cs="Arial"/>
                <w:sz w:val="18"/>
                <w:szCs w:val="18"/>
                <w:lang w:val="pt-BR"/>
              </w:rPr>
            </w:pPr>
            <w:r>
              <w:rPr>
                <w:rFonts w:ascii="GHEA Grapalat" w:hAnsi="GHEA Grapalat" w:cs="Arial"/>
                <w:sz w:val="18"/>
                <w:szCs w:val="18"/>
                <w:lang w:val="pt-BR"/>
              </w:rPr>
              <w:t>100%</w:t>
            </w:r>
          </w:p>
        </w:tc>
        <w:tc>
          <w:tcPr>
            <w:tcW w:w="567" w:type="dxa"/>
            <w:gridSpan w:val="2"/>
          </w:tcPr>
          <w:p w14:paraId="1D93D66A" w14:textId="5868F05B" w:rsidR="000219F0" w:rsidRDefault="000219F0" w:rsidP="000219F0">
            <w:pPr>
              <w:widowControl w:val="0"/>
              <w:spacing w:after="0" w:line="240" w:lineRule="auto"/>
              <w:ind w:right="-7"/>
              <w:jc w:val="center"/>
              <w:rPr>
                <w:rFonts w:ascii="GHEA Grapalat" w:hAnsi="GHEA Grapalat" w:cs="Arial"/>
                <w:sz w:val="18"/>
                <w:szCs w:val="18"/>
                <w:lang w:val="pt-BR"/>
              </w:rPr>
            </w:pPr>
            <w:r>
              <w:rPr>
                <w:rFonts w:ascii="GHEA Grapalat" w:hAnsi="GHEA Grapalat" w:cs="Arial"/>
                <w:sz w:val="18"/>
                <w:szCs w:val="18"/>
                <w:lang w:val="pt-BR"/>
              </w:rPr>
              <w:t>100%</w:t>
            </w:r>
          </w:p>
        </w:tc>
        <w:tc>
          <w:tcPr>
            <w:tcW w:w="567" w:type="dxa"/>
            <w:gridSpan w:val="2"/>
          </w:tcPr>
          <w:p w14:paraId="4B956E82" w14:textId="4CD9A6FA" w:rsidR="000219F0" w:rsidRDefault="000219F0" w:rsidP="000219F0">
            <w:pPr>
              <w:widowControl w:val="0"/>
              <w:spacing w:after="0" w:line="240" w:lineRule="auto"/>
              <w:ind w:right="-7"/>
              <w:jc w:val="center"/>
              <w:rPr>
                <w:rFonts w:ascii="GHEA Grapalat" w:hAnsi="GHEA Grapalat" w:cs="Arial"/>
                <w:sz w:val="18"/>
                <w:szCs w:val="18"/>
                <w:lang w:val="pt-BR"/>
              </w:rPr>
            </w:pPr>
            <w:r>
              <w:rPr>
                <w:rFonts w:ascii="GHEA Grapalat" w:hAnsi="GHEA Grapalat" w:cs="Arial"/>
                <w:sz w:val="18"/>
                <w:szCs w:val="18"/>
                <w:lang w:val="pt-BR"/>
              </w:rPr>
              <w:t>100%</w:t>
            </w:r>
          </w:p>
        </w:tc>
        <w:tc>
          <w:tcPr>
            <w:tcW w:w="572" w:type="dxa"/>
          </w:tcPr>
          <w:p w14:paraId="3EBD4E70" w14:textId="54E7AF71" w:rsidR="000219F0" w:rsidRDefault="000219F0" w:rsidP="000219F0">
            <w:pPr>
              <w:widowControl w:val="0"/>
              <w:spacing w:after="0" w:line="240" w:lineRule="auto"/>
              <w:ind w:right="-7"/>
              <w:jc w:val="center"/>
              <w:rPr>
                <w:rFonts w:ascii="GHEA Grapalat" w:hAnsi="GHEA Grapalat" w:cs="Arial"/>
                <w:sz w:val="18"/>
                <w:szCs w:val="18"/>
                <w:lang w:val="pt-BR"/>
              </w:rPr>
            </w:pPr>
            <w:r>
              <w:rPr>
                <w:rFonts w:ascii="GHEA Grapalat" w:hAnsi="GHEA Grapalat" w:cs="Arial"/>
                <w:sz w:val="18"/>
                <w:szCs w:val="18"/>
                <w:lang w:val="pt-BR"/>
              </w:rPr>
              <w:t>100%</w:t>
            </w:r>
          </w:p>
        </w:tc>
        <w:tc>
          <w:tcPr>
            <w:tcW w:w="708" w:type="dxa"/>
          </w:tcPr>
          <w:p w14:paraId="7F76F706" w14:textId="57426E19" w:rsidR="000219F0" w:rsidRDefault="000219F0" w:rsidP="000219F0">
            <w:pPr>
              <w:widowControl w:val="0"/>
              <w:spacing w:after="0" w:line="240" w:lineRule="auto"/>
              <w:ind w:right="-7"/>
              <w:jc w:val="center"/>
              <w:rPr>
                <w:rFonts w:ascii="GHEA Grapalat" w:hAnsi="GHEA Grapalat" w:cs="Arial"/>
                <w:sz w:val="18"/>
                <w:szCs w:val="18"/>
                <w:lang w:val="pt-BR"/>
              </w:rPr>
            </w:pPr>
            <w:r>
              <w:rPr>
                <w:rFonts w:ascii="GHEA Grapalat" w:hAnsi="GHEA Grapalat" w:cs="Arial"/>
                <w:sz w:val="18"/>
                <w:szCs w:val="18"/>
                <w:lang w:val="pt-BR"/>
              </w:rPr>
              <w:t>100%</w:t>
            </w:r>
          </w:p>
        </w:tc>
        <w:tc>
          <w:tcPr>
            <w:tcW w:w="709" w:type="dxa"/>
          </w:tcPr>
          <w:p w14:paraId="11EFA74E" w14:textId="2A868C13" w:rsidR="000219F0" w:rsidRDefault="000219F0" w:rsidP="000219F0">
            <w:pPr>
              <w:widowControl w:val="0"/>
              <w:spacing w:after="0" w:line="240" w:lineRule="auto"/>
              <w:ind w:right="-7"/>
              <w:jc w:val="center"/>
              <w:rPr>
                <w:rFonts w:ascii="GHEA Grapalat" w:hAnsi="GHEA Grapalat" w:cs="Arial"/>
                <w:sz w:val="18"/>
                <w:szCs w:val="18"/>
                <w:lang w:val="pt-BR"/>
              </w:rPr>
            </w:pPr>
            <w:r>
              <w:rPr>
                <w:rFonts w:ascii="GHEA Grapalat" w:hAnsi="GHEA Grapalat" w:cs="Arial"/>
                <w:sz w:val="18"/>
                <w:szCs w:val="18"/>
                <w:lang w:val="pt-BR"/>
              </w:rPr>
              <w:t>100%</w:t>
            </w:r>
          </w:p>
        </w:tc>
        <w:tc>
          <w:tcPr>
            <w:tcW w:w="709" w:type="dxa"/>
          </w:tcPr>
          <w:p w14:paraId="31F21435" w14:textId="06B88A53" w:rsidR="000219F0" w:rsidRDefault="000219F0" w:rsidP="000219F0">
            <w:pPr>
              <w:widowControl w:val="0"/>
              <w:spacing w:after="0" w:line="240" w:lineRule="auto"/>
              <w:ind w:right="-1"/>
              <w:jc w:val="center"/>
              <w:rPr>
                <w:rFonts w:ascii="GHEA Grapalat" w:hAnsi="GHEA Grapalat"/>
                <w:b/>
                <w:lang w:val="pt-BR"/>
              </w:rPr>
            </w:pPr>
            <w:r>
              <w:rPr>
                <w:rFonts w:ascii="GHEA Grapalat" w:hAnsi="GHEA Grapalat" w:cs="Arial"/>
                <w:sz w:val="18"/>
                <w:szCs w:val="18"/>
                <w:lang w:val="pt-BR"/>
              </w:rPr>
              <w:t>100%</w:t>
            </w:r>
          </w:p>
        </w:tc>
      </w:tr>
      <w:tr w:rsidR="000219F0" w:rsidRPr="005A56DC" w14:paraId="302DCE2F" w14:textId="77777777" w:rsidTr="009E3E77">
        <w:trPr>
          <w:gridAfter w:val="1"/>
          <w:wAfter w:w="13" w:type="dxa"/>
          <w:trHeight w:val="452"/>
          <w:jc w:val="center"/>
        </w:trPr>
        <w:tc>
          <w:tcPr>
            <w:tcW w:w="1163" w:type="dxa"/>
            <w:vAlign w:val="center"/>
          </w:tcPr>
          <w:p w14:paraId="02ADEB3B" w14:textId="13FDF6C0" w:rsidR="000219F0" w:rsidRDefault="000219F0" w:rsidP="000219F0">
            <w:pPr>
              <w:pStyle w:val="aff3"/>
              <w:widowControl w:val="0"/>
              <w:ind w:left="608"/>
              <w:rPr>
                <w:rFonts w:ascii="Sylfaen" w:hAnsi="Sylfaen"/>
                <w:sz w:val="20"/>
                <w:szCs w:val="20"/>
              </w:rPr>
            </w:pPr>
            <w:r>
              <w:rPr>
                <w:rFonts w:ascii="Sylfaen" w:hAnsi="Sylfaen"/>
                <w:sz w:val="20"/>
                <w:szCs w:val="20"/>
              </w:rPr>
              <w:t>77</w:t>
            </w:r>
          </w:p>
        </w:tc>
        <w:tc>
          <w:tcPr>
            <w:tcW w:w="1168" w:type="dxa"/>
            <w:tcBorders>
              <w:top w:val="single" w:sz="4" w:space="0" w:color="auto"/>
              <w:left w:val="single" w:sz="4" w:space="0" w:color="auto"/>
              <w:bottom w:val="single" w:sz="4" w:space="0" w:color="auto"/>
              <w:right w:val="single" w:sz="4" w:space="0" w:color="auto"/>
            </w:tcBorders>
            <w:shd w:val="clear" w:color="auto" w:fill="FFFFFF" w:themeFill="background1"/>
          </w:tcPr>
          <w:p w14:paraId="6525EE07" w14:textId="10EFE730" w:rsidR="000219F0" w:rsidRDefault="000219F0" w:rsidP="000219F0">
            <w:pPr>
              <w:widowControl w:val="0"/>
              <w:spacing w:after="0" w:line="240" w:lineRule="auto"/>
              <w:jc w:val="center"/>
              <w:rPr>
                <w:rFonts w:ascii="GHEA Grapalat" w:hAnsi="GHEA Grapalat"/>
                <w:sz w:val="20"/>
              </w:rPr>
            </w:pPr>
            <w:r>
              <w:rPr>
                <w:rFonts w:ascii="GHEA Grapalat" w:hAnsi="GHEA Grapalat"/>
                <w:sz w:val="20"/>
              </w:rPr>
              <w:t>31321292</w:t>
            </w:r>
          </w:p>
        </w:tc>
        <w:tc>
          <w:tcPr>
            <w:tcW w:w="1349" w:type="dxa"/>
            <w:tcBorders>
              <w:top w:val="single" w:sz="4" w:space="0" w:color="auto"/>
              <w:left w:val="nil"/>
              <w:bottom w:val="single" w:sz="4" w:space="0" w:color="auto"/>
              <w:right w:val="single" w:sz="4" w:space="0" w:color="auto"/>
            </w:tcBorders>
            <w:shd w:val="clear" w:color="auto" w:fill="auto"/>
          </w:tcPr>
          <w:p w14:paraId="7B297A34" w14:textId="5E84E232" w:rsidR="000219F0" w:rsidRPr="00066D8B" w:rsidRDefault="000219F0" w:rsidP="000219F0">
            <w:pPr>
              <w:widowControl w:val="0"/>
              <w:spacing w:after="0" w:line="240" w:lineRule="auto"/>
              <w:jc w:val="center"/>
              <w:rPr>
                <w:rFonts w:ascii="GHEA Grapalat" w:hAnsi="GHEA Grapalat"/>
                <w:lang w:val="ru-RU"/>
              </w:rPr>
            </w:pPr>
            <w:r w:rsidRPr="005A56DC">
              <w:rPr>
                <w:rFonts w:ascii="GHEA Grapalat" w:hAnsi="GHEA Grapalat"/>
                <w:lang w:val="ru-RU"/>
              </w:rPr>
              <w:t>проволока медная 2*4 Круглая</w:t>
            </w:r>
          </w:p>
        </w:tc>
        <w:tc>
          <w:tcPr>
            <w:tcW w:w="284" w:type="dxa"/>
          </w:tcPr>
          <w:p w14:paraId="014210CF" w14:textId="77777777" w:rsidR="000219F0" w:rsidRDefault="000219F0" w:rsidP="000219F0">
            <w:pPr>
              <w:widowControl w:val="0"/>
              <w:spacing w:after="0" w:line="240" w:lineRule="auto"/>
              <w:ind w:right="-7"/>
              <w:jc w:val="center"/>
              <w:rPr>
                <w:rFonts w:ascii="Sylfaen" w:hAnsi="Sylfaen"/>
                <w:sz w:val="20"/>
                <w:szCs w:val="20"/>
                <w:lang w:val="pt-BR"/>
              </w:rPr>
            </w:pPr>
          </w:p>
        </w:tc>
        <w:tc>
          <w:tcPr>
            <w:tcW w:w="567" w:type="dxa"/>
          </w:tcPr>
          <w:p w14:paraId="5E8B88AC" w14:textId="77777777" w:rsidR="000219F0" w:rsidRDefault="000219F0" w:rsidP="000219F0">
            <w:pPr>
              <w:widowControl w:val="0"/>
              <w:spacing w:after="0" w:line="240" w:lineRule="auto"/>
              <w:ind w:right="-7"/>
              <w:jc w:val="center"/>
              <w:rPr>
                <w:rFonts w:ascii="GHEA Grapalat" w:hAnsi="GHEA Grapalat"/>
                <w:sz w:val="20"/>
                <w:szCs w:val="20"/>
                <w:lang w:val="pt-BR"/>
              </w:rPr>
            </w:pPr>
          </w:p>
        </w:tc>
        <w:tc>
          <w:tcPr>
            <w:tcW w:w="426" w:type="dxa"/>
          </w:tcPr>
          <w:p w14:paraId="2A072686" w14:textId="709F4853" w:rsidR="000219F0" w:rsidRDefault="000219F0" w:rsidP="000219F0">
            <w:pPr>
              <w:widowControl w:val="0"/>
              <w:spacing w:after="0" w:line="240" w:lineRule="auto"/>
              <w:ind w:right="-7"/>
              <w:jc w:val="center"/>
              <w:rPr>
                <w:rFonts w:ascii="GHEA Grapalat" w:hAnsi="GHEA Grapalat" w:cs="Arial"/>
                <w:sz w:val="18"/>
                <w:szCs w:val="18"/>
                <w:lang w:val="pt-BR"/>
              </w:rPr>
            </w:pPr>
            <w:r>
              <w:rPr>
                <w:rFonts w:ascii="GHEA Grapalat" w:hAnsi="GHEA Grapalat" w:cs="Arial"/>
                <w:sz w:val="18"/>
                <w:szCs w:val="18"/>
                <w:lang w:val="pt-BR"/>
              </w:rPr>
              <w:t>30%</w:t>
            </w:r>
          </w:p>
        </w:tc>
        <w:tc>
          <w:tcPr>
            <w:tcW w:w="567" w:type="dxa"/>
          </w:tcPr>
          <w:p w14:paraId="6F5DA12B" w14:textId="29A67E82" w:rsidR="000219F0" w:rsidRDefault="000219F0" w:rsidP="000219F0">
            <w:pPr>
              <w:widowControl w:val="0"/>
              <w:spacing w:after="0" w:line="240" w:lineRule="auto"/>
              <w:ind w:right="-7"/>
              <w:jc w:val="center"/>
              <w:rPr>
                <w:rFonts w:ascii="GHEA Grapalat" w:hAnsi="GHEA Grapalat" w:cs="Arial"/>
                <w:sz w:val="18"/>
                <w:szCs w:val="18"/>
                <w:lang w:val="pt-BR"/>
              </w:rPr>
            </w:pPr>
            <w:r>
              <w:rPr>
                <w:rFonts w:ascii="GHEA Grapalat" w:hAnsi="GHEA Grapalat" w:cs="Arial"/>
                <w:sz w:val="18"/>
                <w:szCs w:val="18"/>
                <w:lang w:val="pt-BR"/>
              </w:rPr>
              <w:t>50%</w:t>
            </w:r>
          </w:p>
        </w:tc>
        <w:tc>
          <w:tcPr>
            <w:tcW w:w="425" w:type="dxa"/>
          </w:tcPr>
          <w:p w14:paraId="75FCDB30" w14:textId="734FF97F" w:rsidR="000219F0" w:rsidRDefault="000219F0" w:rsidP="000219F0">
            <w:pPr>
              <w:widowControl w:val="0"/>
              <w:spacing w:after="0" w:line="240" w:lineRule="auto"/>
              <w:ind w:right="-7"/>
              <w:jc w:val="center"/>
              <w:rPr>
                <w:rFonts w:ascii="GHEA Grapalat" w:hAnsi="GHEA Grapalat" w:cs="Arial"/>
                <w:sz w:val="18"/>
                <w:szCs w:val="18"/>
                <w:lang w:val="pt-BR"/>
              </w:rPr>
            </w:pPr>
            <w:r>
              <w:rPr>
                <w:rFonts w:ascii="GHEA Grapalat" w:hAnsi="GHEA Grapalat" w:cs="Arial"/>
                <w:sz w:val="18"/>
                <w:szCs w:val="18"/>
                <w:lang w:val="pt-BR"/>
              </w:rPr>
              <w:t>70%</w:t>
            </w:r>
          </w:p>
        </w:tc>
        <w:tc>
          <w:tcPr>
            <w:tcW w:w="567" w:type="dxa"/>
            <w:gridSpan w:val="2"/>
          </w:tcPr>
          <w:p w14:paraId="0071C849" w14:textId="5E2366C9" w:rsidR="000219F0" w:rsidRDefault="000219F0" w:rsidP="000219F0">
            <w:pPr>
              <w:widowControl w:val="0"/>
              <w:spacing w:after="0" w:line="240" w:lineRule="auto"/>
              <w:ind w:right="-7"/>
              <w:jc w:val="center"/>
              <w:rPr>
                <w:rFonts w:ascii="GHEA Grapalat" w:hAnsi="GHEA Grapalat" w:cs="Arial"/>
                <w:sz w:val="18"/>
                <w:szCs w:val="18"/>
                <w:lang w:val="pt-BR"/>
              </w:rPr>
            </w:pPr>
            <w:r>
              <w:rPr>
                <w:rFonts w:ascii="GHEA Grapalat" w:hAnsi="GHEA Grapalat" w:cs="Arial"/>
                <w:sz w:val="18"/>
                <w:szCs w:val="18"/>
                <w:lang w:val="pt-BR"/>
              </w:rPr>
              <w:t>90%</w:t>
            </w:r>
          </w:p>
        </w:tc>
        <w:tc>
          <w:tcPr>
            <w:tcW w:w="709" w:type="dxa"/>
            <w:gridSpan w:val="2"/>
          </w:tcPr>
          <w:p w14:paraId="281D5823" w14:textId="0F2B0B5C" w:rsidR="000219F0" w:rsidRDefault="000219F0" w:rsidP="000219F0">
            <w:pPr>
              <w:widowControl w:val="0"/>
              <w:spacing w:after="0" w:line="240" w:lineRule="auto"/>
              <w:ind w:right="-7"/>
              <w:jc w:val="center"/>
              <w:rPr>
                <w:rFonts w:ascii="GHEA Grapalat" w:hAnsi="GHEA Grapalat" w:cs="Arial"/>
                <w:sz w:val="18"/>
                <w:szCs w:val="18"/>
                <w:lang w:val="pt-BR"/>
              </w:rPr>
            </w:pPr>
            <w:r>
              <w:rPr>
                <w:rFonts w:ascii="GHEA Grapalat" w:hAnsi="GHEA Grapalat" w:cs="Arial"/>
                <w:sz w:val="18"/>
                <w:szCs w:val="18"/>
                <w:lang w:val="pt-BR"/>
              </w:rPr>
              <w:t>100%</w:t>
            </w:r>
          </w:p>
        </w:tc>
        <w:tc>
          <w:tcPr>
            <w:tcW w:w="567" w:type="dxa"/>
            <w:gridSpan w:val="2"/>
          </w:tcPr>
          <w:p w14:paraId="08CAF25D" w14:textId="015F6FD7" w:rsidR="000219F0" w:rsidRDefault="000219F0" w:rsidP="000219F0">
            <w:pPr>
              <w:widowControl w:val="0"/>
              <w:spacing w:after="0" w:line="240" w:lineRule="auto"/>
              <w:ind w:right="-7"/>
              <w:jc w:val="center"/>
              <w:rPr>
                <w:rFonts w:ascii="GHEA Grapalat" w:hAnsi="GHEA Grapalat" w:cs="Arial"/>
                <w:sz w:val="18"/>
                <w:szCs w:val="18"/>
                <w:lang w:val="pt-BR"/>
              </w:rPr>
            </w:pPr>
            <w:r>
              <w:rPr>
                <w:rFonts w:ascii="GHEA Grapalat" w:hAnsi="GHEA Grapalat" w:cs="Arial"/>
                <w:sz w:val="18"/>
                <w:szCs w:val="18"/>
                <w:lang w:val="pt-BR"/>
              </w:rPr>
              <w:t>100%</w:t>
            </w:r>
          </w:p>
        </w:tc>
        <w:tc>
          <w:tcPr>
            <w:tcW w:w="567" w:type="dxa"/>
            <w:gridSpan w:val="2"/>
          </w:tcPr>
          <w:p w14:paraId="6CC088E0" w14:textId="45522D0C" w:rsidR="000219F0" w:rsidRDefault="000219F0" w:rsidP="000219F0">
            <w:pPr>
              <w:widowControl w:val="0"/>
              <w:spacing w:after="0" w:line="240" w:lineRule="auto"/>
              <w:ind w:right="-7"/>
              <w:jc w:val="center"/>
              <w:rPr>
                <w:rFonts w:ascii="GHEA Grapalat" w:hAnsi="GHEA Grapalat" w:cs="Arial"/>
                <w:sz w:val="18"/>
                <w:szCs w:val="18"/>
                <w:lang w:val="pt-BR"/>
              </w:rPr>
            </w:pPr>
            <w:r>
              <w:rPr>
                <w:rFonts w:ascii="GHEA Grapalat" w:hAnsi="GHEA Grapalat" w:cs="Arial"/>
                <w:sz w:val="18"/>
                <w:szCs w:val="18"/>
                <w:lang w:val="pt-BR"/>
              </w:rPr>
              <w:t>100%</w:t>
            </w:r>
          </w:p>
        </w:tc>
        <w:tc>
          <w:tcPr>
            <w:tcW w:w="572" w:type="dxa"/>
          </w:tcPr>
          <w:p w14:paraId="314FEC94" w14:textId="7C970A10" w:rsidR="000219F0" w:rsidRDefault="000219F0" w:rsidP="000219F0">
            <w:pPr>
              <w:widowControl w:val="0"/>
              <w:spacing w:after="0" w:line="240" w:lineRule="auto"/>
              <w:ind w:right="-7"/>
              <w:jc w:val="center"/>
              <w:rPr>
                <w:rFonts w:ascii="GHEA Grapalat" w:hAnsi="GHEA Grapalat" w:cs="Arial"/>
                <w:sz w:val="18"/>
                <w:szCs w:val="18"/>
                <w:lang w:val="pt-BR"/>
              </w:rPr>
            </w:pPr>
            <w:r>
              <w:rPr>
                <w:rFonts w:ascii="GHEA Grapalat" w:hAnsi="GHEA Grapalat" w:cs="Arial"/>
                <w:sz w:val="18"/>
                <w:szCs w:val="18"/>
                <w:lang w:val="pt-BR"/>
              </w:rPr>
              <w:t>100%</w:t>
            </w:r>
          </w:p>
        </w:tc>
        <w:tc>
          <w:tcPr>
            <w:tcW w:w="708" w:type="dxa"/>
          </w:tcPr>
          <w:p w14:paraId="6233BAE9" w14:textId="4969F1E9" w:rsidR="000219F0" w:rsidRDefault="000219F0" w:rsidP="000219F0">
            <w:pPr>
              <w:widowControl w:val="0"/>
              <w:spacing w:after="0" w:line="240" w:lineRule="auto"/>
              <w:ind w:right="-7"/>
              <w:jc w:val="center"/>
              <w:rPr>
                <w:rFonts w:ascii="GHEA Grapalat" w:hAnsi="GHEA Grapalat" w:cs="Arial"/>
                <w:sz w:val="18"/>
                <w:szCs w:val="18"/>
                <w:lang w:val="pt-BR"/>
              </w:rPr>
            </w:pPr>
            <w:r>
              <w:rPr>
                <w:rFonts w:ascii="GHEA Grapalat" w:hAnsi="GHEA Grapalat" w:cs="Arial"/>
                <w:sz w:val="18"/>
                <w:szCs w:val="18"/>
                <w:lang w:val="pt-BR"/>
              </w:rPr>
              <w:t>100%</w:t>
            </w:r>
          </w:p>
        </w:tc>
        <w:tc>
          <w:tcPr>
            <w:tcW w:w="709" w:type="dxa"/>
          </w:tcPr>
          <w:p w14:paraId="759671FB" w14:textId="00725948" w:rsidR="000219F0" w:rsidRDefault="000219F0" w:rsidP="000219F0">
            <w:pPr>
              <w:widowControl w:val="0"/>
              <w:spacing w:after="0" w:line="240" w:lineRule="auto"/>
              <w:ind w:right="-7"/>
              <w:jc w:val="center"/>
              <w:rPr>
                <w:rFonts w:ascii="GHEA Grapalat" w:hAnsi="GHEA Grapalat" w:cs="Arial"/>
                <w:sz w:val="18"/>
                <w:szCs w:val="18"/>
                <w:lang w:val="pt-BR"/>
              </w:rPr>
            </w:pPr>
            <w:r>
              <w:rPr>
                <w:rFonts w:ascii="GHEA Grapalat" w:hAnsi="GHEA Grapalat" w:cs="Arial"/>
                <w:sz w:val="18"/>
                <w:szCs w:val="18"/>
                <w:lang w:val="pt-BR"/>
              </w:rPr>
              <w:t>100%</w:t>
            </w:r>
          </w:p>
        </w:tc>
        <w:tc>
          <w:tcPr>
            <w:tcW w:w="709" w:type="dxa"/>
          </w:tcPr>
          <w:p w14:paraId="279F9542" w14:textId="3DD7C645" w:rsidR="000219F0" w:rsidRDefault="000219F0" w:rsidP="000219F0">
            <w:pPr>
              <w:widowControl w:val="0"/>
              <w:spacing w:after="0" w:line="240" w:lineRule="auto"/>
              <w:ind w:right="-1"/>
              <w:jc w:val="center"/>
              <w:rPr>
                <w:rFonts w:ascii="GHEA Grapalat" w:hAnsi="GHEA Grapalat"/>
                <w:b/>
                <w:lang w:val="pt-BR"/>
              </w:rPr>
            </w:pPr>
            <w:r>
              <w:rPr>
                <w:rFonts w:ascii="GHEA Grapalat" w:hAnsi="GHEA Grapalat" w:cs="Arial"/>
                <w:sz w:val="18"/>
                <w:szCs w:val="18"/>
                <w:lang w:val="pt-BR"/>
              </w:rPr>
              <w:t>100%</w:t>
            </w:r>
          </w:p>
        </w:tc>
      </w:tr>
      <w:tr w:rsidR="000219F0" w:rsidRPr="005A56DC" w14:paraId="0859847B" w14:textId="77777777" w:rsidTr="009E3E77">
        <w:trPr>
          <w:gridAfter w:val="1"/>
          <w:wAfter w:w="13" w:type="dxa"/>
          <w:trHeight w:val="452"/>
          <w:jc w:val="center"/>
        </w:trPr>
        <w:tc>
          <w:tcPr>
            <w:tcW w:w="1163" w:type="dxa"/>
            <w:vAlign w:val="center"/>
          </w:tcPr>
          <w:p w14:paraId="25044FA2" w14:textId="75A641FA" w:rsidR="000219F0" w:rsidRPr="000219F0" w:rsidRDefault="000219F0" w:rsidP="000219F0">
            <w:pPr>
              <w:pStyle w:val="aff3"/>
              <w:widowControl w:val="0"/>
              <w:ind w:left="608"/>
              <w:rPr>
                <w:rFonts w:ascii="Sylfaen" w:hAnsi="Sylfaen"/>
                <w:sz w:val="20"/>
                <w:szCs w:val="20"/>
                <w:lang w:val="en-US"/>
              </w:rPr>
            </w:pPr>
            <w:r>
              <w:rPr>
                <w:rFonts w:ascii="Sylfaen" w:hAnsi="Sylfaen"/>
                <w:sz w:val="20"/>
                <w:szCs w:val="20"/>
                <w:lang w:val="en-US"/>
              </w:rPr>
              <w:t>78</w:t>
            </w:r>
          </w:p>
        </w:tc>
        <w:tc>
          <w:tcPr>
            <w:tcW w:w="1168" w:type="dxa"/>
            <w:tcBorders>
              <w:top w:val="single" w:sz="4" w:space="0" w:color="auto"/>
              <w:left w:val="single" w:sz="4" w:space="0" w:color="auto"/>
              <w:bottom w:val="single" w:sz="4" w:space="0" w:color="auto"/>
              <w:right w:val="single" w:sz="4" w:space="0" w:color="auto"/>
            </w:tcBorders>
            <w:shd w:val="clear" w:color="auto" w:fill="FFFFFF" w:themeFill="background1"/>
          </w:tcPr>
          <w:p w14:paraId="316FC59B" w14:textId="5843FB27" w:rsidR="000219F0" w:rsidRDefault="000219F0" w:rsidP="000219F0">
            <w:pPr>
              <w:widowControl w:val="0"/>
              <w:spacing w:after="0" w:line="240" w:lineRule="auto"/>
              <w:jc w:val="center"/>
              <w:rPr>
                <w:rFonts w:ascii="GHEA Grapalat" w:hAnsi="GHEA Grapalat"/>
                <w:sz w:val="20"/>
              </w:rPr>
            </w:pPr>
            <w:r>
              <w:rPr>
                <w:rFonts w:ascii="GHEA Grapalat" w:hAnsi="GHEA Grapalat"/>
                <w:sz w:val="20"/>
              </w:rPr>
              <w:t>44118300</w:t>
            </w:r>
          </w:p>
        </w:tc>
        <w:tc>
          <w:tcPr>
            <w:tcW w:w="1349" w:type="dxa"/>
            <w:tcBorders>
              <w:top w:val="single" w:sz="4" w:space="0" w:color="auto"/>
              <w:left w:val="nil"/>
              <w:bottom w:val="single" w:sz="4" w:space="0" w:color="auto"/>
              <w:right w:val="single" w:sz="4" w:space="0" w:color="auto"/>
            </w:tcBorders>
            <w:shd w:val="clear" w:color="auto" w:fill="auto"/>
          </w:tcPr>
          <w:p w14:paraId="27FC974A" w14:textId="4306DEC2" w:rsidR="000219F0" w:rsidRPr="005A56DC" w:rsidRDefault="000219F0" w:rsidP="000219F0">
            <w:pPr>
              <w:widowControl w:val="0"/>
              <w:spacing w:after="0" w:line="240" w:lineRule="auto"/>
              <w:jc w:val="center"/>
              <w:rPr>
                <w:rFonts w:ascii="GHEA Grapalat" w:hAnsi="GHEA Grapalat"/>
                <w:lang w:val="ru-RU"/>
              </w:rPr>
            </w:pPr>
            <w:r w:rsidRPr="000219F0">
              <w:rPr>
                <w:rFonts w:ascii="GHEA Grapalat" w:hAnsi="GHEA Grapalat"/>
                <w:lang w:val="ru-RU"/>
              </w:rPr>
              <w:t>Листовой металл</w:t>
            </w:r>
          </w:p>
        </w:tc>
        <w:tc>
          <w:tcPr>
            <w:tcW w:w="284" w:type="dxa"/>
          </w:tcPr>
          <w:p w14:paraId="2044AC67" w14:textId="77777777" w:rsidR="000219F0" w:rsidRDefault="000219F0" w:rsidP="000219F0">
            <w:pPr>
              <w:widowControl w:val="0"/>
              <w:spacing w:after="0" w:line="240" w:lineRule="auto"/>
              <w:ind w:right="-7"/>
              <w:jc w:val="center"/>
              <w:rPr>
                <w:rFonts w:ascii="Sylfaen" w:hAnsi="Sylfaen"/>
                <w:sz w:val="20"/>
                <w:szCs w:val="20"/>
                <w:lang w:val="pt-BR"/>
              </w:rPr>
            </w:pPr>
          </w:p>
        </w:tc>
        <w:tc>
          <w:tcPr>
            <w:tcW w:w="567" w:type="dxa"/>
          </w:tcPr>
          <w:p w14:paraId="0596BFF1" w14:textId="77777777" w:rsidR="000219F0" w:rsidRDefault="000219F0" w:rsidP="000219F0">
            <w:pPr>
              <w:widowControl w:val="0"/>
              <w:spacing w:after="0" w:line="240" w:lineRule="auto"/>
              <w:ind w:right="-7"/>
              <w:jc w:val="center"/>
              <w:rPr>
                <w:rFonts w:ascii="GHEA Grapalat" w:hAnsi="GHEA Grapalat"/>
                <w:sz w:val="20"/>
                <w:szCs w:val="20"/>
                <w:lang w:val="pt-BR"/>
              </w:rPr>
            </w:pPr>
          </w:p>
        </w:tc>
        <w:tc>
          <w:tcPr>
            <w:tcW w:w="426" w:type="dxa"/>
          </w:tcPr>
          <w:p w14:paraId="034E2FD6" w14:textId="19DE17DE" w:rsidR="000219F0" w:rsidRDefault="000219F0" w:rsidP="000219F0">
            <w:pPr>
              <w:widowControl w:val="0"/>
              <w:spacing w:after="0" w:line="240" w:lineRule="auto"/>
              <w:ind w:right="-7"/>
              <w:jc w:val="center"/>
              <w:rPr>
                <w:rFonts w:ascii="GHEA Grapalat" w:hAnsi="GHEA Grapalat" w:cs="Arial"/>
                <w:sz w:val="18"/>
                <w:szCs w:val="18"/>
                <w:lang w:val="pt-BR"/>
              </w:rPr>
            </w:pPr>
            <w:r>
              <w:rPr>
                <w:rFonts w:ascii="GHEA Grapalat" w:hAnsi="GHEA Grapalat" w:cs="Arial"/>
                <w:sz w:val="18"/>
                <w:szCs w:val="18"/>
                <w:lang w:val="pt-BR"/>
              </w:rPr>
              <w:t>30%</w:t>
            </w:r>
          </w:p>
        </w:tc>
        <w:tc>
          <w:tcPr>
            <w:tcW w:w="567" w:type="dxa"/>
          </w:tcPr>
          <w:p w14:paraId="698DC974" w14:textId="78465392" w:rsidR="000219F0" w:rsidRDefault="000219F0" w:rsidP="000219F0">
            <w:pPr>
              <w:widowControl w:val="0"/>
              <w:spacing w:after="0" w:line="240" w:lineRule="auto"/>
              <w:ind w:right="-7"/>
              <w:jc w:val="center"/>
              <w:rPr>
                <w:rFonts w:ascii="GHEA Grapalat" w:hAnsi="GHEA Grapalat" w:cs="Arial"/>
                <w:sz w:val="18"/>
                <w:szCs w:val="18"/>
                <w:lang w:val="pt-BR"/>
              </w:rPr>
            </w:pPr>
            <w:r>
              <w:rPr>
                <w:rFonts w:ascii="GHEA Grapalat" w:hAnsi="GHEA Grapalat" w:cs="Arial"/>
                <w:sz w:val="18"/>
                <w:szCs w:val="18"/>
                <w:lang w:val="pt-BR"/>
              </w:rPr>
              <w:t>50%</w:t>
            </w:r>
          </w:p>
        </w:tc>
        <w:tc>
          <w:tcPr>
            <w:tcW w:w="425" w:type="dxa"/>
          </w:tcPr>
          <w:p w14:paraId="7F76677E" w14:textId="3D010385" w:rsidR="000219F0" w:rsidRDefault="000219F0" w:rsidP="000219F0">
            <w:pPr>
              <w:widowControl w:val="0"/>
              <w:spacing w:after="0" w:line="240" w:lineRule="auto"/>
              <w:ind w:right="-7"/>
              <w:jc w:val="center"/>
              <w:rPr>
                <w:rFonts w:ascii="GHEA Grapalat" w:hAnsi="GHEA Grapalat" w:cs="Arial"/>
                <w:sz w:val="18"/>
                <w:szCs w:val="18"/>
                <w:lang w:val="pt-BR"/>
              </w:rPr>
            </w:pPr>
            <w:r>
              <w:rPr>
                <w:rFonts w:ascii="GHEA Grapalat" w:hAnsi="GHEA Grapalat" w:cs="Arial"/>
                <w:sz w:val="18"/>
                <w:szCs w:val="18"/>
                <w:lang w:val="pt-BR"/>
              </w:rPr>
              <w:t>70%</w:t>
            </w:r>
          </w:p>
        </w:tc>
        <w:tc>
          <w:tcPr>
            <w:tcW w:w="567" w:type="dxa"/>
            <w:gridSpan w:val="2"/>
          </w:tcPr>
          <w:p w14:paraId="7C6D4362" w14:textId="6AF0EC57" w:rsidR="000219F0" w:rsidRDefault="000219F0" w:rsidP="000219F0">
            <w:pPr>
              <w:widowControl w:val="0"/>
              <w:spacing w:after="0" w:line="240" w:lineRule="auto"/>
              <w:ind w:right="-7"/>
              <w:jc w:val="center"/>
              <w:rPr>
                <w:rFonts w:ascii="GHEA Grapalat" w:hAnsi="GHEA Grapalat" w:cs="Arial"/>
                <w:sz w:val="18"/>
                <w:szCs w:val="18"/>
                <w:lang w:val="pt-BR"/>
              </w:rPr>
            </w:pPr>
            <w:r>
              <w:rPr>
                <w:rFonts w:ascii="GHEA Grapalat" w:hAnsi="GHEA Grapalat" w:cs="Arial"/>
                <w:sz w:val="18"/>
                <w:szCs w:val="18"/>
                <w:lang w:val="pt-BR"/>
              </w:rPr>
              <w:t>90%</w:t>
            </w:r>
          </w:p>
        </w:tc>
        <w:tc>
          <w:tcPr>
            <w:tcW w:w="709" w:type="dxa"/>
            <w:gridSpan w:val="2"/>
          </w:tcPr>
          <w:p w14:paraId="06BEF520" w14:textId="37A7BC71" w:rsidR="000219F0" w:rsidRDefault="000219F0" w:rsidP="000219F0">
            <w:pPr>
              <w:widowControl w:val="0"/>
              <w:spacing w:after="0" w:line="240" w:lineRule="auto"/>
              <w:ind w:right="-7"/>
              <w:jc w:val="center"/>
              <w:rPr>
                <w:rFonts w:ascii="GHEA Grapalat" w:hAnsi="GHEA Grapalat" w:cs="Arial"/>
                <w:sz w:val="18"/>
                <w:szCs w:val="18"/>
                <w:lang w:val="pt-BR"/>
              </w:rPr>
            </w:pPr>
            <w:r>
              <w:rPr>
                <w:rFonts w:ascii="GHEA Grapalat" w:hAnsi="GHEA Grapalat" w:cs="Arial"/>
                <w:sz w:val="18"/>
                <w:szCs w:val="18"/>
                <w:lang w:val="pt-BR"/>
              </w:rPr>
              <w:t>100%</w:t>
            </w:r>
          </w:p>
        </w:tc>
        <w:tc>
          <w:tcPr>
            <w:tcW w:w="567" w:type="dxa"/>
            <w:gridSpan w:val="2"/>
          </w:tcPr>
          <w:p w14:paraId="66CE7D1A" w14:textId="38F51830" w:rsidR="000219F0" w:rsidRDefault="000219F0" w:rsidP="000219F0">
            <w:pPr>
              <w:widowControl w:val="0"/>
              <w:spacing w:after="0" w:line="240" w:lineRule="auto"/>
              <w:ind w:right="-7"/>
              <w:jc w:val="center"/>
              <w:rPr>
                <w:rFonts w:ascii="GHEA Grapalat" w:hAnsi="GHEA Grapalat" w:cs="Arial"/>
                <w:sz w:val="18"/>
                <w:szCs w:val="18"/>
                <w:lang w:val="pt-BR"/>
              </w:rPr>
            </w:pPr>
            <w:r>
              <w:rPr>
                <w:rFonts w:ascii="GHEA Grapalat" w:hAnsi="GHEA Grapalat" w:cs="Arial"/>
                <w:sz w:val="18"/>
                <w:szCs w:val="18"/>
                <w:lang w:val="pt-BR"/>
              </w:rPr>
              <w:t>100%</w:t>
            </w:r>
          </w:p>
        </w:tc>
        <w:tc>
          <w:tcPr>
            <w:tcW w:w="567" w:type="dxa"/>
            <w:gridSpan w:val="2"/>
          </w:tcPr>
          <w:p w14:paraId="1AA23C4B" w14:textId="2DADBAD0" w:rsidR="000219F0" w:rsidRDefault="000219F0" w:rsidP="000219F0">
            <w:pPr>
              <w:widowControl w:val="0"/>
              <w:spacing w:after="0" w:line="240" w:lineRule="auto"/>
              <w:ind w:right="-7"/>
              <w:jc w:val="center"/>
              <w:rPr>
                <w:rFonts w:ascii="GHEA Grapalat" w:hAnsi="GHEA Grapalat" w:cs="Arial"/>
                <w:sz w:val="18"/>
                <w:szCs w:val="18"/>
                <w:lang w:val="pt-BR"/>
              </w:rPr>
            </w:pPr>
            <w:r>
              <w:rPr>
                <w:rFonts w:ascii="GHEA Grapalat" w:hAnsi="GHEA Grapalat" w:cs="Arial"/>
                <w:sz w:val="18"/>
                <w:szCs w:val="18"/>
                <w:lang w:val="pt-BR"/>
              </w:rPr>
              <w:t>100%</w:t>
            </w:r>
          </w:p>
        </w:tc>
        <w:tc>
          <w:tcPr>
            <w:tcW w:w="572" w:type="dxa"/>
          </w:tcPr>
          <w:p w14:paraId="5CEFC7A9" w14:textId="7CE47B13" w:rsidR="000219F0" w:rsidRDefault="000219F0" w:rsidP="000219F0">
            <w:pPr>
              <w:widowControl w:val="0"/>
              <w:spacing w:after="0" w:line="240" w:lineRule="auto"/>
              <w:ind w:right="-7"/>
              <w:jc w:val="center"/>
              <w:rPr>
                <w:rFonts w:ascii="GHEA Grapalat" w:hAnsi="GHEA Grapalat" w:cs="Arial"/>
                <w:sz w:val="18"/>
                <w:szCs w:val="18"/>
                <w:lang w:val="pt-BR"/>
              </w:rPr>
            </w:pPr>
            <w:r>
              <w:rPr>
                <w:rFonts w:ascii="GHEA Grapalat" w:hAnsi="GHEA Grapalat" w:cs="Arial"/>
                <w:sz w:val="18"/>
                <w:szCs w:val="18"/>
                <w:lang w:val="pt-BR"/>
              </w:rPr>
              <w:t>100%</w:t>
            </w:r>
          </w:p>
        </w:tc>
        <w:tc>
          <w:tcPr>
            <w:tcW w:w="708" w:type="dxa"/>
          </w:tcPr>
          <w:p w14:paraId="75CB83FF" w14:textId="64528CF9" w:rsidR="000219F0" w:rsidRDefault="000219F0" w:rsidP="000219F0">
            <w:pPr>
              <w:widowControl w:val="0"/>
              <w:spacing w:after="0" w:line="240" w:lineRule="auto"/>
              <w:ind w:right="-7"/>
              <w:jc w:val="center"/>
              <w:rPr>
                <w:rFonts w:ascii="GHEA Grapalat" w:hAnsi="GHEA Grapalat" w:cs="Arial"/>
                <w:sz w:val="18"/>
                <w:szCs w:val="18"/>
                <w:lang w:val="pt-BR"/>
              </w:rPr>
            </w:pPr>
            <w:r>
              <w:rPr>
                <w:rFonts w:ascii="GHEA Grapalat" w:hAnsi="GHEA Grapalat" w:cs="Arial"/>
                <w:sz w:val="18"/>
                <w:szCs w:val="18"/>
                <w:lang w:val="pt-BR"/>
              </w:rPr>
              <w:t>100%</w:t>
            </w:r>
          </w:p>
        </w:tc>
        <w:tc>
          <w:tcPr>
            <w:tcW w:w="709" w:type="dxa"/>
          </w:tcPr>
          <w:p w14:paraId="1B93B32B" w14:textId="4DF71D13" w:rsidR="000219F0" w:rsidRDefault="000219F0" w:rsidP="000219F0">
            <w:pPr>
              <w:widowControl w:val="0"/>
              <w:spacing w:after="0" w:line="240" w:lineRule="auto"/>
              <w:ind w:right="-7"/>
              <w:jc w:val="center"/>
              <w:rPr>
                <w:rFonts w:ascii="GHEA Grapalat" w:hAnsi="GHEA Grapalat" w:cs="Arial"/>
                <w:sz w:val="18"/>
                <w:szCs w:val="18"/>
                <w:lang w:val="pt-BR"/>
              </w:rPr>
            </w:pPr>
            <w:r>
              <w:rPr>
                <w:rFonts w:ascii="GHEA Grapalat" w:hAnsi="GHEA Grapalat" w:cs="Arial"/>
                <w:sz w:val="18"/>
                <w:szCs w:val="18"/>
                <w:lang w:val="pt-BR"/>
              </w:rPr>
              <w:t>100%</w:t>
            </w:r>
          </w:p>
        </w:tc>
        <w:tc>
          <w:tcPr>
            <w:tcW w:w="709" w:type="dxa"/>
          </w:tcPr>
          <w:p w14:paraId="0C4D30E5" w14:textId="1C233BF8" w:rsidR="000219F0" w:rsidRDefault="000219F0" w:rsidP="000219F0">
            <w:pPr>
              <w:widowControl w:val="0"/>
              <w:spacing w:after="0" w:line="240" w:lineRule="auto"/>
              <w:ind w:right="-1"/>
              <w:jc w:val="center"/>
              <w:rPr>
                <w:rFonts w:ascii="GHEA Grapalat" w:hAnsi="GHEA Grapalat"/>
                <w:b/>
                <w:lang w:val="pt-BR"/>
              </w:rPr>
            </w:pPr>
            <w:r>
              <w:rPr>
                <w:rFonts w:ascii="GHEA Grapalat" w:hAnsi="GHEA Grapalat" w:cs="Arial"/>
                <w:sz w:val="18"/>
                <w:szCs w:val="18"/>
                <w:lang w:val="pt-BR"/>
              </w:rPr>
              <w:t>100%</w:t>
            </w:r>
          </w:p>
        </w:tc>
      </w:tr>
      <w:tr w:rsidR="000219F0" w:rsidRPr="005A56DC" w14:paraId="2BE119C4" w14:textId="77777777" w:rsidTr="009E3E77">
        <w:trPr>
          <w:gridAfter w:val="1"/>
          <w:wAfter w:w="13" w:type="dxa"/>
          <w:trHeight w:val="452"/>
          <w:jc w:val="center"/>
        </w:trPr>
        <w:tc>
          <w:tcPr>
            <w:tcW w:w="1163" w:type="dxa"/>
            <w:vAlign w:val="center"/>
          </w:tcPr>
          <w:p w14:paraId="28FB0E90" w14:textId="063E027E" w:rsidR="000219F0" w:rsidRPr="000219F0" w:rsidRDefault="000219F0" w:rsidP="000219F0">
            <w:pPr>
              <w:pStyle w:val="aff3"/>
              <w:widowControl w:val="0"/>
              <w:ind w:left="608"/>
              <w:rPr>
                <w:rFonts w:ascii="Sylfaen" w:hAnsi="Sylfaen"/>
                <w:sz w:val="20"/>
                <w:szCs w:val="20"/>
                <w:lang w:val="en-US"/>
              </w:rPr>
            </w:pPr>
            <w:r>
              <w:rPr>
                <w:rFonts w:ascii="Sylfaen" w:hAnsi="Sylfaen"/>
                <w:sz w:val="20"/>
                <w:szCs w:val="20"/>
                <w:lang w:val="en-US"/>
              </w:rPr>
              <w:t>79</w:t>
            </w:r>
          </w:p>
        </w:tc>
        <w:tc>
          <w:tcPr>
            <w:tcW w:w="1168" w:type="dxa"/>
            <w:tcBorders>
              <w:top w:val="single" w:sz="4" w:space="0" w:color="auto"/>
              <w:left w:val="single" w:sz="4" w:space="0" w:color="auto"/>
              <w:bottom w:val="single" w:sz="4" w:space="0" w:color="auto"/>
              <w:right w:val="single" w:sz="4" w:space="0" w:color="auto"/>
            </w:tcBorders>
            <w:shd w:val="clear" w:color="auto" w:fill="FFFFFF" w:themeFill="background1"/>
          </w:tcPr>
          <w:p w14:paraId="426A7551" w14:textId="799C9F46" w:rsidR="000219F0" w:rsidRDefault="000219F0" w:rsidP="000219F0">
            <w:pPr>
              <w:widowControl w:val="0"/>
              <w:spacing w:after="0" w:line="240" w:lineRule="auto"/>
              <w:jc w:val="center"/>
              <w:rPr>
                <w:rFonts w:ascii="GHEA Grapalat" w:hAnsi="GHEA Grapalat"/>
                <w:sz w:val="20"/>
              </w:rPr>
            </w:pPr>
            <w:r>
              <w:rPr>
                <w:rFonts w:ascii="GHEA Grapalat" w:hAnsi="GHEA Grapalat"/>
                <w:sz w:val="20"/>
              </w:rPr>
              <w:t>19640000</w:t>
            </w:r>
          </w:p>
        </w:tc>
        <w:tc>
          <w:tcPr>
            <w:tcW w:w="1349" w:type="dxa"/>
            <w:tcBorders>
              <w:top w:val="single" w:sz="4" w:space="0" w:color="auto"/>
              <w:left w:val="nil"/>
              <w:bottom w:val="single" w:sz="4" w:space="0" w:color="auto"/>
              <w:right w:val="single" w:sz="4" w:space="0" w:color="auto"/>
            </w:tcBorders>
            <w:shd w:val="clear" w:color="auto" w:fill="auto"/>
          </w:tcPr>
          <w:p w14:paraId="09237773" w14:textId="089748BA" w:rsidR="000219F0" w:rsidRPr="005A56DC" w:rsidRDefault="000219F0" w:rsidP="000219F0">
            <w:pPr>
              <w:widowControl w:val="0"/>
              <w:spacing w:after="0" w:line="240" w:lineRule="auto"/>
              <w:jc w:val="center"/>
              <w:rPr>
                <w:rFonts w:ascii="GHEA Grapalat" w:hAnsi="GHEA Grapalat"/>
                <w:lang w:val="ru-RU"/>
              </w:rPr>
            </w:pPr>
            <w:r w:rsidRPr="000219F0">
              <w:rPr>
                <w:rFonts w:ascii="GHEA Grapalat" w:hAnsi="GHEA Grapalat"/>
                <w:lang w:val="ru-RU"/>
              </w:rPr>
              <w:t>Полиэтиленовый пакет</w:t>
            </w:r>
          </w:p>
        </w:tc>
        <w:tc>
          <w:tcPr>
            <w:tcW w:w="284" w:type="dxa"/>
          </w:tcPr>
          <w:p w14:paraId="30AA3425" w14:textId="77777777" w:rsidR="000219F0" w:rsidRDefault="000219F0" w:rsidP="000219F0">
            <w:pPr>
              <w:widowControl w:val="0"/>
              <w:spacing w:after="0" w:line="240" w:lineRule="auto"/>
              <w:ind w:right="-7"/>
              <w:jc w:val="center"/>
              <w:rPr>
                <w:rFonts w:ascii="Sylfaen" w:hAnsi="Sylfaen"/>
                <w:sz w:val="20"/>
                <w:szCs w:val="20"/>
                <w:lang w:val="pt-BR"/>
              </w:rPr>
            </w:pPr>
          </w:p>
        </w:tc>
        <w:tc>
          <w:tcPr>
            <w:tcW w:w="567" w:type="dxa"/>
          </w:tcPr>
          <w:p w14:paraId="0C9F4038" w14:textId="77777777" w:rsidR="000219F0" w:rsidRDefault="000219F0" w:rsidP="000219F0">
            <w:pPr>
              <w:widowControl w:val="0"/>
              <w:spacing w:after="0" w:line="240" w:lineRule="auto"/>
              <w:ind w:right="-7"/>
              <w:jc w:val="center"/>
              <w:rPr>
                <w:rFonts w:ascii="GHEA Grapalat" w:hAnsi="GHEA Grapalat"/>
                <w:sz w:val="20"/>
                <w:szCs w:val="20"/>
                <w:lang w:val="pt-BR"/>
              </w:rPr>
            </w:pPr>
          </w:p>
        </w:tc>
        <w:tc>
          <w:tcPr>
            <w:tcW w:w="426" w:type="dxa"/>
          </w:tcPr>
          <w:p w14:paraId="546F507A" w14:textId="0EC05950" w:rsidR="000219F0" w:rsidRDefault="000219F0" w:rsidP="000219F0">
            <w:pPr>
              <w:widowControl w:val="0"/>
              <w:spacing w:after="0" w:line="240" w:lineRule="auto"/>
              <w:ind w:right="-7"/>
              <w:jc w:val="center"/>
              <w:rPr>
                <w:rFonts w:ascii="GHEA Grapalat" w:hAnsi="GHEA Grapalat" w:cs="Arial"/>
                <w:sz w:val="18"/>
                <w:szCs w:val="18"/>
                <w:lang w:val="pt-BR"/>
              </w:rPr>
            </w:pPr>
            <w:r>
              <w:rPr>
                <w:rFonts w:ascii="GHEA Grapalat" w:hAnsi="GHEA Grapalat" w:cs="Arial"/>
                <w:sz w:val="18"/>
                <w:szCs w:val="18"/>
                <w:lang w:val="pt-BR"/>
              </w:rPr>
              <w:t>30%</w:t>
            </w:r>
          </w:p>
        </w:tc>
        <w:tc>
          <w:tcPr>
            <w:tcW w:w="567" w:type="dxa"/>
          </w:tcPr>
          <w:p w14:paraId="4D6F31A2" w14:textId="042EF8BB" w:rsidR="000219F0" w:rsidRDefault="000219F0" w:rsidP="000219F0">
            <w:pPr>
              <w:widowControl w:val="0"/>
              <w:spacing w:after="0" w:line="240" w:lineRule="auto"/>
              <w:ind w:right="-7"/>
              <w:jc w:val="center"/>
              <w:rPr>
                <w:rFonts w:ascii="GHEA Grapalat" w:hAnsi="GHEA Grapalat" w:cs="Arial"/>
                <w:sz w:val="18"/>
                <w:szCs w:val="18"/>
                <w:lang w:val="pt-BR"/>
              </w:rPr>
            </w:pPr>
            <w:r>
              <w:rPr>
                <w:rFonts w:ascii="GHEA Grapalat" w:hAnsi="GHEA Grapalat" w:cs="Arial"/>
                <w:sz w:val="18"/>
                <w:szCs w:val="18"/>
                <w:lang w:val="pt-BR"/>
              </w:rPr>
              <w:t>50%</w:t>
            </w:r>
          </w:p>
        </w:tc>
        <w:tc>
          <w:tcPr>
            <w:tcW w:w="425" w:type="dxa"/>
          </w:tcPr>
          <w:p w14:paraId="3DD00179" w14:textId="1908C6EC" w:rsidR="000219F0" w:rsidRDefault="000219F0" w:rsidP="000219F0">
            <w:pPr>
              <w:widowControl w:val="0"/>
              <w:spacing w:after="0" w:line="240" w:lineRule="auto"/>
              <w:ind w:right="-7"/>
              <w:jc w:val="center"/>
              <w:rPr>
                <w:rFonts w:ascii="GHEA Grapalat" w:hAnsi="GHEA Grapalat" w:cs="Arial"/>
                <w:sz w:val="18"/>
                <w:szCs w:val="18"/>
                <w:lang w:val="pt-BR"/>
              </w:rPr>
            </w:pPr>
            <w:r>
              <w:rPr>
                <w:rFonts w:ascii="GHEA Grapalat" w:hAnsi="GHEA Grapalat" w:cs="Arial"/>
                <w:sz w:val="18"/>
                <w:szCs w:val="18"/>
                <w:lang w:val="pt-BR"/>
              </w:rPr>
              <w:t>70%</w:t>
            </w:r>
          </w:p>
        </w:tc>
        <w:tc>
          <w:tcPr>
            <w:tcW w:w="567" w:type="dxa"/>
            <w:gridSpan w:val="2"/>
          </w:tcPr>
          <w:p w14:paraId="6FD54ED4" w14:textId="00C40CED" w:rsidR="000219F0" w:rsidRDefault="000219F0" w:rsidP="000219F0">
            <w:pPr>
              <w:widowControl w:val="0"/>
              <w:spacing w:after="0" w:line="240" w:lineRule="auto"/>
              <w:ind w:right="-7"/>
              <w:jc w:val="center"/>
              <w:rPr>
                <w:rFonts w:ascii="GHEA Grapalat" w:hAnsi="GHEA Grapalat" w:cs="Arial"/>
                <w:sz w:val="18"/>
                <w:szCs w:val="18"/>
                <w:lang w:val="pt-BR"/>
              </w:rPr>
            </w:pPr>
            <w:r>
              <w:rPr>
                <w:rFonts w:ascii="GHEA Grapalat" w:hAnsi="GHEA Grapalat" w:cs="Arial"/>
                <w:sz w:val="18"/>
                <w:szCs w:val="18"/>
                <w:lang w:val="pt-BR"/>
              </w:rPr>
              <w:t>90%</w:t>
            </w:r>
          </w:p>
        </w:tc>
        <w:tc>
          <w:tcPr>
            <w:tcW w:w="709" w:type="dxa"/>
            <w:gridSpan w:val="2"/>
          </w:tcPr>
          <w:p w14:paraId="653E0CFB" w14:textId="7C30949E" w:rsidR="000219F0" w:rsidRDefault="000219F0" w:rsidP="000219F0">
            <w:pPr>
              <w:widowControl w:val="0"/>
              <w:spacing w:after="0" w:line="240" w:lineRule="auto"/>
              <w:ind w:right="-7"/>
              <w:jc w:val="center"/>
              <w:rPr>
                <w:rFonts w:ascii="GHEA Grapalat" w:hAnsi="GHEA Grapalat" w:cs="Arial"/>
                <w:sz w:val="18"/>
                <w:szCs w:val="18"/>
                <w:lang w:val="pt-BR"/>
              </w:rPr>
            </w:pPr>
            <w:r>
              <w:rPr>
                <w:rFonts w:ascii="GHEA Grapalat" w:hAnsi="GHEA Grapalat" w:cs="Arial"/>
                <w:sz w:val="18"/>
                <w:szCs w:val="18"/>
                <w:lang w:val="pt-BR"/>
              </w:rPr>
              <w:t>100%</w:t>
            </w:r>
          </w:p>
        </w:tc>
        <w:tc>
          <w:tcPr>
            <w:tcW w:w="567" w:type="dxa"/>
            <w:gridSpan w:val="2"/>
          </w:tcPr>
          <w:p w14:paraId="1884DDAA" w14:textId="6EC27E43" w:rsidR="000219F0" w:rsidRDefault="000219F0" w:rsidP="000219F0">
            <w:pPr>
              <w:widowControl w:val="0"/>
              <w:spacing w:after="0" w:line="240" w:lineRule="auto"/>
              <w:ind w:right="-7"/>
              <w:jc w:val="center"/>
              <w:rPr>
                <w:rFonts w:ascii="GHEA Grapalat" w:hAnsi="GHEA Grapalat" w:cs="Arial"/>
                <w:sz w:val="18"/>
                <w:szCs w:val="18"/>
                <w:lang w:val="pt-BR"/>
              </w:rPr>
            </w:pPr>
            <w:r>
              <w:rPr>
                <w:rFonts w:ascii="GHEA Grapalat" w:hAnsi="GHEA Grapalat" w:cs="Arial"/>
                <w:sz w:val="18"/>
                <w:szCs w:val="18"/>
                <w:lang w:val="pt-BR"/>
              </w:rPr>
              <w:t>100%</w:t>
            </w:r>
          </w:p>
        </w:tc>
        <w:tc>
          <w:tcPr>
            <w:tcW w:w="567" w:type="dxa"/>
            <w:gridSpan w:val="2"/>
          </w:tcPr>
          <w:p w14:paraId="3C388C7D" w14:textId="3672C84D" w:rsidR="000219F0" w:rsidRDefault="000219F0" w:rsidP="000219F0">
            <w:pPr>
              <w:widowControl w:val="0"/>
              <w:spacing w:after="0" w:line="240" w:lineRule="auto"/>
              <w:ind w:right="-7"/>
              <w:jc w:val="center"/>
              <w:rPr>
                <w:rFonts w:ascii="GHEA Grapalat" w:hAnsi="GHEA Grapalat" w:cs="Arial"/>
                <w:sz w:val="18"/>
                <w:szCs w:val="18"/>
                <w:lang w:val="pt-BR"/>
              </w:rPr>
            </w:pPr>
            <w:r>
              <w:rPr>
                <w:rFonts w:ascii="GHEA Grapalat" w:hAnsi="GHEA Grapalat" w:cs="Arial"/>
                <w:sz w:val="18"/>
                <w:szCs w:val="18"/>
                <w:lang w:val="pt-BR"/>
              </w:rPr>
              <w:t>100%</w:t>
            </w:r>
          </w:p>
        </w:tc>
        <w:tc>
          <w:tcPr>
            <w:tcW w:w="572" w:type="dxa"/>
          </w:tcPr>
          <w:p w14:paraId="6072670F" w14:textId="6C7B0477" w:rsidR="000219F0" w:rsidRDefault="000219F0" w:rsidP="000219F0">
            <w:pPr>
              <w:widowControl w:val="0"/>
              <w:spacing w:after="0" w:line="240" w:lineRule="auto"/>
              <w:ind w:right="-7"/>
              <w:jc w:val="center"/>
              <w:rPr>
                <w:rFonts w:ascii="GHEA Grapalat" w:hAnsi="GHEA Grapalat" w:cs="Arial"/>
                <w:sz w:val="18"/>
                <w:szCs w:val="18"/>
                <w:lang w:val="pt-BR"/>
              </w:rPr>
            </w:pPr>
            <w:r>
              <w:rPr>
                <w:rFonts w:ascii="GHEA Grapalat" w:hAnsi="GHEA Grapalat" w:cs="Arial"/>
                <w:sz w:val="18"/>
                <w:szCs w:val="18"/>
                <w:lang w:val="pt-BR"/>
              </w:rPr>
              <w:t>100%</w:t>
            </w:r>
          </w:p>
        </w:tc>
        <w:tc>
          <w:tcPr>
            <w:tcW w:w="708" w:type="dxa"/>
          </w:tcPr>
          <w:p w14:paraId="1FE88783" w14:textId="466748E9" w:rsidR="000219F0" w:rsidRDefault="000219F0" w:rsidP="000219F0">
            <w:pPr>
              <w:widowControl w:val="0"/>
              <w:spacing w:after="0" w:line="240" w:lineRule="auto"/>
              <w:ind w:right="-7"/>
              <w:jc w:val="center"/>
              <w:rPr>
                <w:rFonts w:ascii="GHEA Grapalat" w:hAnsi="GHEA Grapalat" w:cs="Arial"/>
                <w:sz w:val="18"/>
                <w:szCs w:val="18"/>
                <w:lang w:val="pt-BR"/>
              </w:rPr>
            </w:pPr>
            <w:r>
              <w:rPr>
                <w:rFonts w:ascii="GHEA Grapalat" w:hAnsi="GHEA Grapalat" w:cs="Arial"/>
                <w:sz w:val="18"/>
                <w:szCs w:val="18"/>
                <w:lang w:val="pt-BR"/>
              </w:rPr>
              <w:t>100%</w:t>
            </w:r>
          </w:p>
        </w:tc>
        <w:tc>
          <w:tcPr>
            <w:tcW w:w="709" w:type="dxa"/>
          </w:tcPr>
          <w:p w14:paraId="36A376FF" w14:textId="0364D9E8" w:rsidR="000219F0" w:rsidRDefault="000219F0" w:rsidP="000219F0">
            <w:pPr>
              <w:widowControl w:val="0"/>
              <w:spacing w:after="0" w:line="240" w:lineRule="auto"/>
              <w:ind w:right="-7"/>
              <w:jc w:val="center"/>
              <w:rPr>
                <w:rFonts w:ascii="GHEA Grapalat" w:hAnsi="GHEA Grapalat" w:cs="Arial"/>
                <w:sz w:val="18"/>
                <w:szCs w:val="18"/>
                <w:lang w:val="pt-BR"/>
              </w:rPr>
            </w:pPr>
            <w:r>
              <w:rPr>
                <w:rFonts w:ascii="GHEA Grapalat" w:hAnsi="GHEA Grapalat" w:cs="Arial"/>
                <w:sz w:val="18"/>
                <w:szCs w:val="18"/>
                <w:lang w:val="pt-BR"/>
              </w:rPr>
              <w:t>100%</w:t>
            </w:r>
          </w:p>
        </w:tc>
        <w:tc>
          <w:tcPr>
            <w:tcW w:w="709" w:type="dxa"/>
          </w:tcPr>
          <w:p w14:paraId="3818D646" w14:textId="4F0842CA" w:rsidR="000219F0" w:rsidRDefault="000219F0" w:rsidP="000219F0">
            <w:pPr>
              <w:widowControl w:val="0"/>
              <w:spacing w:after="0" w:line="240" w:lineRule="auto"/>
              <w:ind w:right="-1"/>
              <w:jc w:val="center"/>
              <w:rPr>
                <w:rFonts w:ascii="GHEA Grapalat" w:hAnsi="GHEA Grapalat"/>
                <w:b/>
                <w:lang w:val="pt-BR"/>
              </w:rPr>
            </w:pPr>
            <w:r>
              <w:rPr>
                <w:rFonts w:ascii="GHEA Grapalat" w:hAnsi="GHEA Grapalat" w:cs="Arial"/>
                <w:sz w:val="18"/>
                <w:szCs w:val="18"/>
                <w:lang w:val="pt-BR"/>
              </w:rPr>
              <w:t>100%</w:t>
            </w:r>
          </w:p>
        </w:tc>
        <w:bookmarkStart w:id="10" w:name="_GoBack"/>
        <w:bookmarkEnd w:id="10"/>
      </w:tr>
      <w:tr w:rsidR="00C361DE" w:rsidRPr="00453488" w14:paraId="437E25FF" w14:textId="77777777" w:rsidTr="009E3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3" w:type="dxa"/>
          <w:trHeight w:val="1553"/>
          <w:jc w:val="center"/>
        </w:trPr>
        <w:tc>
          <w:tcPr>
            <w:tcW w:w="5949" w:type="dxa"/>
            <w:gridSpan w:val="8"/>
            <w:tcBorders>
              <w:right w:val="single" w:sz="4" w:space="0" w:color="auto"/>
            </w:tcBorders>
          </w:tcPr>
          <w:p w14:paraId="4DAF4D5D" w14:textId="77777777" w:rsidR="00665B11" w:rsidRDefault="00665B11" w:rsidP="00C361DE">
            <w:pPr>
              <w:widowControl w:val="0"/>
              <w:spacing w:line="240" w:lineRule="auto"/>
              <w:jc w:val="center"/>
              <w:rPr>
                <w:rFonts w:ascii="Sylfaen" w:eastAsia="Times New Roman" w:hAnsi="Sylfaen" w:cs="Times New Roman"/>
                <w:b/>
                <w:sz w:val="20"/>
                <w:szCs w:val="20"/>
                <w:lang w:val="ru-RU" w:eastAsia="ru-RU" w:bidi="ru-RU"/>
              </w:rPr>
            </w:pPr>
          </w:p>
          <w:p w14:paraId="4C96B5C3" w14:textId="77777777" w:rsidR="00665B11" w:rsidRDefault="00665B11" w:rsidP="00C361DE">
            <w:pPr>
              <w:widowControl w:val="0"/>
              <w:spacing w:line="240" w:lineRule="auto"/>
              <w:jc w:val="center"/>
              <w:rPr>
                <w:rFonts w:ascii="Sylfaen" w:eastAsia="Times New Roman" w:hAnsi="Sylfaen" w:cs="Times New Roman"/>
                <w:b/>
                <w:sz w:val="20"/>
                <w:szCs w:val="20"/>
                <w:lang w:val="ru-RU" w:eastAsia="ru-RU" w:bidi="ru-RU"/>
              </w:rPr>
            </w:pPr>
          </w:p>
          <w:p w14:paraId="04EC736C" w14:textId="77777777" w:rsidR="005A56DC" w:rsidRDefault="005A56DC" w:rsidP="00C361DE">
            <w:pPr>
              <w:widowControl w:val="0"/>
              <w:spacing w:line="240" w:lineRule="auto"/>
              <w:jc w:val="center"/>
              <w:rPr>
                <w:rFonts w:ascii="Sylfaen" w:eastAsia="Times New Roman" w:hAnsi="Sylfaen" w:cs="Times New Roman"/>
                <w:b/>
                <w:sz w:val="20"/>
                <w:szCs w:val="20"/>
                <w:lang w:val="ru-RU" w:eastAsia="ru-RU" w:bidi="ru-RU"/>
              </w:rPr>
            </w:pPr>
          </w:p>
          <w:p w14:paraId="7E14B65F" w14:textId="77777777" w:rsidR="005A56DC" w:rsidRDefault="005A56DC" w:rsidP="00C361DE">
            <w:pPr>
              <w:widowControl w:val="0"/>
              <w:spacing w:line="240" w:lineRule="auto"/>
              <w:jc w:val="center"/>
              <w:rPr>
                <w:rFonts w:ascii="Sylfaen" w:eastAsia="Times New Roman" w:hAnsi="Sylfaen" w:cs="Times New Roman"/>
                <w:b/>
                <w:sz w:val="20"/>
                <w:szCs w:val="20"/>
                <w:lang w:val="ru-RU" w:eastAsia="ru-RU" w:bidi="ru-RU"/>
              </w:rPr>
            </w:pPr>
          </w:p>
          <w:p w14:paraId="39590434" w14:textId="77777777" w:rsidR="00C361DE" w:rsidRPr="00C361DE" w:rsidRDefault="00C361DE" w:rsidP="00C361DE">
            <w:pPr>
              <w:widowControl w:val="0"/>
              <w:spacing w:line="240" w:lineRule="auto"/>
              <w:jc w:val="center"/>
              <w:rPr>
                <w:rFonts w:ascii="Sylfaen" w:eastAsia="Times New Roman" w:hAnsi="Sylfaen" w:cs="Sylfaen"/>
                <w:b/>
                <w:bCs/>
                <w:sz w:val="20"/>
                <w:szCs w:val="20"/>
                <w:lang w:val="ru-RU" w:eastAsia="ru-RU" w:bidi="ru-RU"/>
              </w:rPr>
            </w:pPr>
            <w:r w:rsidRPr="00C361DE">
              <w:rPr>
                <w:rFonts w:ascii="Sylfaen" w:eastAsia="Times New Roman" w:hAnsi="Sylfaen" w:cs="Times New Roman"/>
                <w:b/>
                <w:sz w:val="20"/>
                <w:szCs w:val="20"/>
                <w:lang w:val="ru-RU" w:eastAsia="ru-RU" w:bidi="ru-RU"/>
              </w:rPr>
              <w:t>ПОКУПАТЕЛЬ</w:t>
            </w:r>
          </w:p>
          <w:p w14:paraId="2703010E" w14:textId="77777777" w:rsidR="00C361DE" w:rsidRPr="00C361DE" w:rsidRDefault="00C361DE" w:rsidP="00C361DE">
            <w:pPr>
              <w:widowControl w:val="0"/>
              <w:spacing w:after="0" w:line="240" w:lineRule="auto"/>
              <w:jc w:val="center"/>
              <w:rPr>
                <w:rFonts w:ascii="Sylfaen" w:eastAsia="Times New Roman" w:hAnsi="Sylfaen" w:cs="Times New Roman"/>
                <w:sz w:val="20"/>
                <w:szCs w:val="20"/>
                <w:lang w:eastAsia="ru-RU" w:bidi="ru-RU"/>
              </w:rPr>
            </w:pPr>
            <w:r w:rsidRPr="00C361DE">
              <w:rPr>
                <w:rFonts w:ascii="Sylfaen" w:eastAsia="Times New Roman" w:hAnsi="Sylfaen" w:cs="Times New Roman"/>
                <w:sz w:val="20"/>
                <w:szCs w:val="20"/>
                <w:lang w:eastAsia="ru-RU" w:bidi="ru-RU"/>
              </w:rPr>
              <w:t>______________________</w:t>
            </w:r>
          </w:p>
          <w:p w14:paraId="394C3879" w14:textId="77777777" w:rsidR="00C361DE" w:rsidRPr="00C361DE" w:rsidRDefault="00C361DE" w:rsidP="00C361DE">
            <w:pPr>
              <w:widowControl w:val="0"/>
              <w:spacing w:line="240" w:lineRule="auto"/>
              <w:jc w:val="center"/>
              <w:rPr>
                <w:rFonts w:ascii="Sylfaen" w:eastAsia="Times New Roman" w:hAnsi="Sylfaen" w:cs="Times New Roman"/>
                <w:sz w:val="20"/>
                <w:szCs w:val="20"/>
                <w:lang w:val="ru-RU" w:eastAsia="ru-RU" w:bidi="ru-RU"/>
              </w:rPr>
            </w:pPr>
            <w:r w:rsidRPr="00C361DE">
              <w:rPr>
                <w:rFonts w:ascii="Sylfaen" w:eastAsia="Times New Roman" w:hAnsi="Sylfaen" w:cs="Times New Roman"/>
                <w:sz w:val="20"/>
                <w:szCs w:val="20"/>
                <w:lang w:val="ru-RU" w:eastAsia="ru-RU" w:bidi="ru-RU"/>
              </w:rPr>
              <w:t>/подпись/</w:t>
            </w:r>
          </w:p>
          <w:p w14:paraId="772E8043" w14:textId="3C1F5140" w:rsidR="00C361DE" w:rsidRPr="00C361DE" w:rsidRDefault="00C361DE" w:rsidP="00C361DE">
            <w:pPr>
              <w:widowControl w:val="0"/>
              <w:spacing w:line="240" w:lineRule="auto"/>
              <w:jc w:val="center"/>
              <w:rPr>
                <w:rFonts w:ascii="Sylfaen" w:eastAsia="Times New Roman" w:hAnsi="Sylfaen" w:cs="Times New Roman"/>
                <w:sz w:val="20"/>
                <w:szCs w:val="20"/>
                <w:lang w:val="ru-RU" w:eastAsia="ru-RU" w:bidi="ru-RU"/>
              </w:rPr>
            </w:pPr>
            <w:r w:rsidRPr="00C361DE">
              <w:rPr>
                <w:rFonts w:ascii="Sylfaen" w:eastAsia="Times New Roman" w:hAnsi="Sylfaen" w:cs="Times New Roman"/>
                <w:sz w:val="20"/>
                <w:szCs w:val="20"/>
                <w:lang w:val="ru-RU" w:eastAsia="ru-RU" w:bidi="ru-RU"/>
              </w:rPr>
              <w:t>М. П.</w:t>
            </w:r>
          </w:p>
        </w:tc>
        <w:tc>
          <w:tcPr>
            <w:tcW w:w="5108" w:type="dxa"/>
            <w:gridSpan w:val="12"/>
          </w:tcPr>
          <w:p w14:paraId="5937CBEA" w14:textId="77777777" w:rsidR="00665B11" w:rsidRDefault="00665B11" w:rsidP="00C361DE">
            <w:pPr>
              <w:widowControl w:val="0"/>
              <w:spacing w:line="240" w:lineRule="auto"/>
              <w:jc w:val="center"/>
              <w:rPr>
                <w:rFonts w:ascii="Sylfaen" w:eastAsia="Times New Roman" w:hAnsi="Sylfaen" w:cs="Times New Roman"/>
                <w:b/>
                <w:sz w:val="20"/>
                <w:szCs w:val="20"/>
                <w:lang w:val="ru-RU" w:eastAsia="ru-RU" w:bidi="ru-RU"/>
              </w:rPr>
            </w:pPr>
          </w:p>
          <w:p w14:paraId="36EF9342" w14:textId="77777777" w:rsidR="005A56DC" w:rsidRDefault="005A56DC" w:rsidP="00C361DE">
            <w:pPr>
              <w:widowControl w:val="0"/>
              <w:spacing w:line="240" w:lineRule="auto"/>
              <w:jc w:val="center"/>
              <w:rPr>
                <w:rFonts w:ascii="Sylfaen" w:eastAsia="Times New Roman" w:hAnsi="Sylfaen" w:cs="Times New Roman"/>
                <w:b/>
                <w:sz w:val="20"/>
                <w:szCs w:val="20"/>
                <w:lang w:val="ru-RU" w:eastAsia="ru-RU" w:bidi="ru-RU"/>
              </w:rPr>
            </w:pPr>
          </w:p>
          <w:p w14:paraId="1FF12558" w14:textId="77777777" w:rsidR="005A56DC" w:rsidRDefault="005A56DC" w:rsidP="00C361DE">
            <w:pPr>
              <w:widowControl w:val="0"/>
              <w:spacing w:line="240" w:lineRule="auto"/>
              <w:jc w:val="center"/>
              <w:rPr>
                <w:rFonts w:ascii="Sylfaen" w:eastAsia="Times New Roman" w:hAnsi="Sylfaen" w:cs="Times New Roman"/>
                <w:b/>
                <w:sz w:val="20"/>
                <w:szCs w:val="20"/>
                <w:lang w:val="ru-RU" w:eastAsia="ru-RU" w:bidi="ru-RU"/>
              </w:rPr>
            </w:pPr>
          </w:p>
          <w:p w14:paraId="01326229" w14:textId="77777777" w:rsidR="005A56DC" w:rsidRDefault="005A56DC" w:rsidP="00C361DE">
            <w:pPr>
              <w:widowControl w:val="0"/>
              <w:spacing w:line="240" w:lineRule="auto"/>
              <w:jc w:val="center"/>
              <w:rPr>
                <w:rFonts w:ascii="Sylfaen" w:eastAsia="Times New Roman" w:hAnsi="Sylfaen" w:cs="Times New Roman"/>
                <w:b/>
                <w:sz w:val="20"/>
                <w:szCs w:val="20"/>
                <w:lang w:val="ru-RU" w:eastAsia="ru-RU" w:bidi="ru-RU"/>
              </w:rPr>
            </w:pPr>
          </w:p>
          <w:p w14:paraId="3B2BE338" w14:textId="77777777" w:rsidR="00C361DE" w:rsidRPr="00C361DE" w:rsidRDefault="00C361DE" w:rsidP="00C361DE">
            <w:pPr>
              <w:widowControl w:val="0"/>
              <w:spacing w:line="240" w:lineRule="auto"/>
              <w:jc w:val="center"/>
              <w:rPr>
                <w:rFonts w:ascii="Sylfaen" w:eastAsia="Times New Roman" w:hAnsi="Sylfaen" w:cs="Sylfaen"/>
                <w:b/>
                <w:bCs/>
                <w:sz w:val="20"/>
                <w:szCs w:val="20"/>
                <w:lang w:val="ru-RU" w:eastAsia="ru-RU" w:bidi="ru-RU"/>
              </w:rPr>
            </w:pPr>
            <w:r w:rsidRPr="00C361DE">
              <w:rPr>
                <w:rFonts w:ascii="Sylfaen" w:eastAsia="Times New Roman" w:hAnsi="Sylfaen" w:cs="Times New Roman"/>
                <w:b/>
                <w:sz w:val="20"/>
                <w:szCs w:val="20"/>
                <w:lang w:val="ru-RU" w:eastAsia="ru-RU" w:bidi="ru-RU"/>
              </w:rPr>
              <w:t>ПРОДАВЕЦ</w:t>
            </w:r>
          </w:p>
          <w:p w14:paraId="1DB8AC7E" w14:textId="77777777" w:rsidR="00C361DE" w:rsidRPr="00C361DE" w:rsidRDefault="00C361DE" w:rsidP="00C361DE">
            <w:pPr>
              <w:widowControl w:val="0"/>
              <w:spacing w:after="0" w:line="240" w:lineRule="auto"/>
              <w:jc w:val="center"/>
              <w:rPr>
                <w:rFonts w:ascii="Sylfaen" w:eastAsia="Times New Roman" w:hAnsi="Sylfaen" w:cs="Times New Roman"/>
                <w:sz w:val="20"/>
                <w:szCs w:val="20"/>
                <w:lang w:eastAsia="ru-RU" w:bidi="ru-RU"/>
              </w:rPr>
            </w:pPr>
            <w:r w:rsidRPr="00C361DE">
              <w:rPr>
                <w:rFonts w:ascii="Sylfaen" w:eastAsia="Times New Roman" w:hAnsi="Sylfaen" w:cs="Times New Roman"/>
                <w:sz w:val="20"/>
                <w:szCs w:val="20"/>
                <w:lang w:eastAsia="ru-RU" w:bidi="ru-RU"/>
              </w:rPr>
              <w:t>______________________</w:t>
            </w:r>
          </w:p>
          <w:p w14:paraId="50BE2CBF" w14:textId="77777777" w:rsidR="00C361DE" w:rsidRPr="00C361DE" w:rsidRDefault="00C361DE" w:rsidP="00C361DE">
            <w:pPr>
              <w:widowControl w:val="0"/>
              <w:spacing w:line="240" w:lineRule="auto"/>
              <w:jc w:val="center"/>
              <w:rPr>
                <w:rFonts w:ascii="Sylfaen" w:eastAsia="Times New Roman" w:hAnsi="Sylfaen" w:cs="Times New Roman"/>
                <w:sz w:val="20"/>
                <w:szCs w:val="20"/>
                <w:lang w:val="ru-RU" w:eastAsia="ru-RU" w:bidi="ru-RU"/>
              </w:rPr>
            </w:pPr>
            <w:r w:rsidRPr="00C361DE">
              <w:rPr>
                <w:rFonts w:ascii="Sylfaen" w:eastAsia="Times New Roman" w:hAnsi="Sylfaen" w:cs="Times New Roman"/>
                <w:sz w:val="20"/>
                <w:szCs w:val="20"/>
                <w:lang w:val="ru-RU" w:eastAsia="ru-RU" w:bidi="ru-RU"/>
              </w:rPr>
              <w:t>/подпись/</w:t>
            </w:r>
          </w:p>
          <w:p w14:paraId="2AC78676" w14:textId="77777777" w:rsidR="00C361DE" w:rsidRPr="00C361DE" w:rsidRDefault="00C361DE" w:rsidP="00C361DE">
            <w:pPr>
              <w:widowControl w:val="0"/>
              <w:spacing w:line="240" w:lineRule="auto"/>
              <w:jc w:val="center"/>
              <w:rPr>
                <w:rFonts w:ascii="Sylfaen" w:eastAsia="Times New Roman" w:hAnsi="Sylfaen" w:cs="Times New Roman"/>
                <w:sz w:val="20"/>
                <w:szCs w:val="20"/>
                <w:lang w:val="ru-RU" w:eastAsia="ru-RU" w:bidi="ru-RU"/>
              </w:rPr>
            </w:pPr>
            <w:r w:rsidRPr="00C361DE">
              <w:rPr>
                <w:rFonts w:ascii="Sylfaen" w:eastAsia="Times New Roman" w:hAnsi="Sylfaen" w:cs="Times New Roman"/>
                <w:sz w:val="20"/>
                <w:szCs w:val="20"/>
                <w:lang w:val="ru-RU" w:eastAsia="ru-RU" w:bidi="ru-RU"/>
              </w:rPr>
              <w:t>М. П.</w:t>
            </w:r>
          </w:p>
        </w:tc>
      </w:tr>
    </w:tbl>
    <w:p w14:paraId="5B53E05E" w14:textId="2D665AB6" w:rsidR="000D0FDF" w:rsidRPr="00453488" w:rsidRDefault="000D0FDF" w:rsidP="00453488">
      <w:pPr>
        <w:widowControl w:val="0"/>
        <w:spacing w:line="240" w:lineRule="auto"/>
        <w:rPr>
          <w:rFonts w:ascii="GHEA Grapalat" w:eastAsia="Times New Roman" w:hAnsi="GHEA Grapalat" w:cs="Times New Roman"/>
          <w:sz w:val="24"/>
          <w:szCs w:val="24"/>
          <w:lang w:val="ru-RU" w:eastAsia="ru-RU" w:bidi="ru-RU"/>
        </w:rPr>
        <w:sectPr w:rsidR="000D0FDF" w:rsidRPr="00453488" w:rsidSect="00BE62B0">
          <w:footnotePr>
            <w:pos w:val="beneathText"/>
          </w:footnotePr>
          <w:pgSz w:w="11906" w:h="16838" w:code="9"/>
          <w:pgMar w:top="1418" w:right="1418" w:bottom="1418" w:left="1418" w:header="561" w:footer="561" w:gutter="0"/>
          <w:cols w:space="720"/>
          <w:docGrid w:linePitch="299"/>
        </w:sectPr>
      </w:pPr>
    </w:p>
    <w:p w14:paraId="3BD35409" w14:textId="77777777" w:rsidR="00453488" w:rsidRPr="00453488" w:rsidRDefault="00453488" w:rsidP="00453488">
      <w:pPr>
        <w:widowControl w:val="0"/>
        <w:spacing w:line="240" w:lineRule="auto"/>
        <w:jc w:val="right"/>
        <w:rPr>
          <w:rFonts w:ascii="GHEA Grapalat" w:eastAsia="Times New Roman" w:hAnsi="GHEA Grapalat" w:cs="Times New Roman"/>
          <w:i/>
          <w:sz w:val="24"/>
          <w:szCs w:val="24"/>
          <w:lang w:val="ru-RU" w:eastAsia="ru-RU" w:bidi="ru-RU"/>
        </w:rPr>
      </w:pPr>
      <w:r w:rsidRPr="00453488">
        <w:rPr>
          <w:rFonts w:ascii="GHEA Grapalat" w:eastAsia="Times New Roman" w:hAnsi="GHEA Grapalat" w:cs="Times New Roman"/>
          <w:i/>
          <w:sz w:val="24"/>
          <w:szCs w:val="24"/>
          <w:lang w:val="ru-RU" w:eastAsia="ru-RU" w:bidi="ru-RU"/>
        </w:rPr>
        <w:lastRenderedPageBreak/>
        <w:t>Приложение № 3</w:t>
      </w:r>
    </w:p>
    <w:p w14:paraId="354BA799" w14:textId="11E93D96" w:rsidR="00453488" w:rsidRPr="00453488" w:rsidRDefault="00453488" w:rsidP="00453488">
      <w:pPr>
        <w:widowControl w:val="0"/>
        <w:spacing w:line="240" w:lineRule="auto"/>
        <w:jc w:val="right"/>
        <w:rPr>
          <w:rFonts w:ascii="GHEA Grapalat" w:eastAsia="Times New Roman" w:hAnsi="GHEA Grapalat" w:cs="Times New Roman"/>
          <w:i/>
          <w:sz w:val="24"/>
          <w:szCs w:val="24"/>
          <w:lang w:val="ru-RU" w:eastAsia="ru-RU" w:bidi="ru-RU"/>
        </w:rPr>
      </w:pPr>
      <w:r w:rsidRPr="00453488">
        <w:rPr>
          <w:rFonts w:ascii="GHEA Grapalat" w:eastAsia="Times New Roman" w:hAnsi="GHEA Grapalat" w:cs="Times New Roman"/>
          <w:i/>
          <w:sz w:val="24"/>
          <w:szCs w:val="24"/>
          <w:lang w:val="ru-RU" w:eastAsia="ru-RU" w:bidi="ru-RU"/>
        </w:rPr>
        <w:t>к Договору под кодом</w:t>
      </w:r>
      <w:r w:rsidR="000D0FDF" w:rsidRPr="00947E7B">
        <w:rPr>
          <w:lang w:val="ru-RU"/>
        </w:rPr>
        <w:t xml:space="preserve"> </w:t>
      </w:r>
      <w:r w:rsidR="007451CA">
        <w:rPr>
          <w:rFonts w:ascii="GHEA Grapalat" w:eastAsia="Times New Roman" w:hAnsi="GHEA Grapalat" w:cs="Times New Roman"/>
          <w:i/>
          <w:sz w:val="24"/>
          <w:szCs w:val="24"/>
          <w:lang w:eastAsia="ru-RU" w:bidi="ru-RU"/>
        </w:rPr>
        <w:t>ՎՀԿՍ</w:t>
      </w:r>
      <w:r w:rsidR="007451CA" w:rsidRPr="007451CA">
        <w:rPr>
          <w:rFonts w:ascii="GHEA Grapalat" w:eastAsia="Times New Roman" w:hAnsi="GHEA Grapalat" w:cs="Times New Roman"/>
          <w:i/>
          <w:sz w:val="24"/>
          <w:szCs w:val="24"/>
          <w:lang w:val="ru-RU" w:eastAsia="ru-RU" w:bidi="ru-RU"/>
        </w:rPr>
        <w:t>-</w:t>
      </w:r>
      <w:r w:rsidR="007451CA">
        <w:rPr>
          <w:rFonts w:ascii="GHEA Grapalat" w:eastAsia="Times New Roman" w:hAnsi="GHEA Grapalat" w:cs="Times New Roman"/>
          <w:i/>
          <w:sz w:val="24"/>
          <w:szCs w:val="24"/>
          <w:lang w:eastAsia="ru-RU" w:bidi="ru-RU"/>
        </w:rPr>
        <w:t>ԳՀԱՊՁԲ</w:t>
      </w:r>
      <w:r w:rsidR="00BA2D0B">
        <w:rPr>
          <w:rFonts w:ascii="GHEA Grapalat" w:eastAsia="Times New Roman" w:hAnsi="GHEA Grapalat" w:cs="Times New Roman"/>
          <w:i/>
          <w:sz w:val="24"/>
          <w:szCs w:val="24"/>
          <w:lang w:val="ru-RU" w:eastAsia="ru-RU" w:bidi="ru-RU"/>
        </w:rPr>
        <w:t>-24/</w:t>
      </w:r>
      <w:r w:rsidR="007451CA" w:rsidRPr="007451CA">
        <w:rPr>
          <w:rFonts w:ascii="GHEA Grapalat" w:eastAsia="Times New Roman" w:hAnsi="GHEA Grapalat" w:cs="Times New Roman"/>
          <w:i/>
          <w:sz w:val="24"/>
          <w:szCs w:val="24"/>
          <w:lang w:val="ru-RU" w:eastAsia="ru-RU" w:bidi="ru-RU"/>
        </w:rPr>
        <w:t>0</w:t>
      </w:r>
      <w:r w:rsidR="00BA2D0B">
        <w:rPr>
          <w:rFonts w:ascii="GHEA Grapalat" w:eastAsia="Times New Roman" w:hAnsi="GHEA Grapalat" w:cs="Times New Roman"/>
          <w:i/>
          <w:sz w:val="24"/>
          <w:szCs w:val="24"/>
          <w:lang w:val="ru-RU" w:eastAsia="ru-RU" w:bidi="ru-RU"/>
        </w:rPr>
        <w:t>4</w:t>
      </w:r>
      <w:r w:rsidR="007451CA">
        <w:rPr>
          <w:rFonts w:ascii="GHEA Grapalat" w:eastAsia="Times New Roman" w:hAnsi="GHEA Grapalat" w:cs="Times New Roman"/>
          <w:i/>
          <w:sz w:val="24"/>
          <w:szCs w:val="24"/>
          <w:lang w:val="ru-RU" w:eastAsia="ru-RU" w:bidi="ru-RU"/>
        </w:rPr>
        <w:t xml:space="preserve"> </w:t>
      </w:r>
      <w:r w:rsidR="007451CA" w:rsidRPr="00453488">
        <w:rPr>
          <w:rFonts w:ascii="GHEA Grapalat" w:eastAsia="Times New Roman" w:hAnsi="GHEA Grapalat" w:cs="Times New Roman"/>
          <w:i/>
          <w:sz w:val="24"/>
          <w:szCs w:val="24"/>
          <w:lang w:val="ru-RU" w:eastAsia="ru-RU" w:bidi="ru-RU"/>
        </w:rPr>
        <w:t xml:space="preserve"> </w:t>
      </w:r>
      <w:r w:rsidRPr="00453488">
        <w:rPr>
          <w:rFonts w:ascii="GHEA Grapalat" w:eastAsia="Times New Roman" w:hAnsi="GHEA Grapalat" w:cs="Times New Roman"/>
          <w:i/>
          <w:sz w:val="24"/>
          <w:szCs w:val="24"/>
          <w:lang w:val="ru-RU" w:eastAsia="ru-RU" w:bidi="ru-RU"/>
        </w:rPr>
        <w:br/>
        <w:t>заключенному "</w:t>
      </w:r>
      <w:r w:rsidRPr="00453488">
        <w:rPr>
          <w:rFonts w:ascii="GHEA Grapalat" w:eastAsia="Times New Roman" w:hAnsi="GHEA Grapalat" w:cs="Times New Roman"/>
          <w:i/>
          <w:sz w:val="24"/>
          <w:szCs w:val="24"/>
          <w:lang w:val="ru-RU" w:eastAsia="ru-RU" w:bidi="ru-RU"/>
        </w:rPr>
        <w:tab/>
        <w:t>"</w:t>
      </w:r>
      <w:r w:rsidRPr="00453488">
        <w:rPr>
          <w:rFonts w:ascii="GHEA Grapalat" w:eastAsia="Times New Roman" w:hAnsi="GHEA Grapalat" w:cs="Times New Roman"/>
          <w:i/>
          <w:sz w:val="24"/>
          <w:szCs w:val="24"/>
          <w:lang w:val="ru-RU" w:eastAsia="ru-RU" w:bidi="ru-RU"/>
        </w:rPr>
        <w:tab/>
        <w:t>20</w:t>
      </w:r>
      <w:r w:rsidRPr="00453488">
        <w:rPr>
          <w:rFonts w:ascii="GHEA Grapalat" w:eastAsia="Times New Roman" w:hAnsi="GHEA Grapalat" w:cs="Times New Roman"/>
          <w:i/>
          <w:sz w:val="24"/>
          <w:szCs w:val="24"/>
          <w:lang w:val="ru-RU" w:eastAsia="ru-RU" w:bidi="ru-RU"/>
        </w:rPr>
        <w:tab/>
        <w:t>г.</w:t>
      </w:r>
    </w:p>
    <w:p w14:paraId="3269799E" w14:textId="77777777" w:rsidR="00453488" w:rsidRPr="00453488" w:rsidRDefault="00453488" w:rsidP="00453488">
      <w:pPr>
        <w:widowControl w:val="0"/>
        <w:spacing w:line="240" w:lineRule="auto"/>
        <w:ind w:left="-142" w:firstLine="142"/>
        <w:jc w:val="center"/>
        <w:rPr>
          <w:rFonts w:ascii="GHEA Grapalat" w:eastAsia="Times New Roman" w:hAnsi="GHEA Grapalat" w:cs="Sylfaen"/>
          <w:b/>
          <w:sz w:val="24"/>
          <w:szCs w:val="24"/>
          <w:lang w:val="ru-RU" w:eastAsia="ru-RU" w:bidi="ru-RU"/>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453488" w:rsidRPr="00453488" w14:paraId="13A20B74" w14:textId="77777777" w:rsidTr="00153208">
        <w:trPr>
          <w:tblCellSpacing w:w="7" w:type="dxa"/>
          <w:jc w:val="center"/>
        </w:trPr>
        <w:tc>
          <w:tcPr>
            <w:tcW w:w="0" w:type="auto"/>
            <w:vAlign w:val="center"/>
          </w:tcPr>
          <w:p w14:paraId="136B5E7E" w14:textId="77777777" w:rsidR="00453488" w:rsidRPr="00453488" w:rsidRDefault="00453488" w:rsidP="007D4290">
            <w:pPr>
              <w:widowControl w:val="0"/>
              <w:spacing w:after="0" w:line="240" w:lineRule="auto"/>
              <w:jc w:val="center"/>
              <w:rPr>
                <w:rFonts w:ascii="GHEA Grapalat" w:eastAsia="Times New Roman" w:hAnsi="GHEA Grapalat" w:cs="Times New Roman"/>
                <w:iCs/>
                <w:sz w:val="24"/>
                <w:szCs w:val="24"/>
                <w:lang w:val="ru-RU" w:eastAsia="ru-RU" w:bidi="ru-RU"/>
              </w:rPr>
            </w:pPr>
            <w:r w:rsidRPr="00453488">
              <w:rPr>
                <w:rFonts w:ascii="GHEA Grapalat" w:eastAsia="Times New Roman" w:hAnsi="GHEA Grapalat" w:cs="Times New Roman"/>
                <w:sz w:val="24"/>
                <w:szCs w:val="24"/>
                <w:lang w:val="ru-RU" w:eastAsia="ru-RU" w:bidi="ru-RU"/>
              </w:rPr>
              <w:t xml:space="preserve">Сторона договора </w:t>
            </w:r>
          </w:p>
          <w:p w14:paraId="1914D52D" w14:textId="77777777" w:rsidR="00453488" w:rsidRPr="00453488" w:rsidRDefault="00453488" w:rsidP="007D4290">
            <w:pPr>
              <w:widowControl w:val="0"/>
              <w:spacing w:after="0" w:line="240" w:lineRule="auto"/>
              <w:jc w:val="center"/>
              <w:rPr>
                <w:rFonts w:ascii="GHEA Grapalat" w:eastAsia="Times New Roman" w:hAnsi="GHEA Grapalat" w:cs="Times New Roman"/>
                <w:iCs/>
                <w:sz w:val="24"/>
                <w:szCs w:val="24"/>
                <w:lang w:val="ru-RU" w:eastAsia="ru-RU" w:bidi="ru-RU"/>
              </w:rPr>
            </w:pPr>
            <w:r w:rsidRPr="00453488">
              <w:rPr>
                <w:rFonts w:ascii="GHEA Grapalat" w:eastAsia="Times New Roman" w:hAnsi="GHEA Grapalat" w:cs="Times New Roman"/>
                <w:sz w:val="24"/>
                <w:szCs w:val="24"/>
                <w:lang w:val="ru-RU" w:eastAsia="ru-RU" w:bidi="ru-RU"/>
              </w:rPr>
              <w:t>_______________________________</w:t>
            </w:r>
          </w:p>
          <w:p w14:paraId="4F42EB2D" w14:textId="77777777" w:rsidR="00453488" w:rsidRPr="00453488" w:rsidRDefault="00453488" w:rsidP="007D4290">
            <w:pPr>
              <w:widowControl w:val="0"/>
              <w:spacing w:after="0" w:line="240" w:lineRule="auto"/>
              <w:jc w:val="center"/>
              <w:rPr>
                <w:rFonts w:ascii="GHEA Grapalat" w:eastAsia="Times New Roman" w:hAnsi="GHEA Grapalat" w:cs="Times New Roman"/>
                <w:iCs/>
                <w:sz w:val="24"/>
                <w:szCs w:val="24"/>
                <w:lang w:val="ru-RU" w:eastAsia="ru-RU" w:bidi="ru-RU"/>
              </w:rPr>
            </w:pPr>
            <w:r w:rsidRPr="00453488">
              <w:rPr>
                <w:rFonts w:ascii="GHEA Grapalat" w:eastAsia="Times New Roman" w:hAnsi="GHEA Grapalat" w:cs="Times New Roman"/>
                <w:sz w:val="24"/>
                <w:szCs w:val="24"/>
                <w:lang w:val="ru-RU" w:eastAsia="ru-RU" w:bidi="ru-RU"/>
              </w:rPr>
              <w:t>_______________________________</w:t>
            </w:r>
          </w:p>
          <w:p w14:paraId="5544F04B" w14:textId="77777777" w:rsidR="00453488" w:rsidRPr="00453488" w:rsidRDefault="00453488" w:rsidP="007D4290">
            <w:pPr>
              <w:widowControl w:val="0"/>
              <w:spacing w:after="0" w:line="240" w:lineRule="auto"/>
              <w:jc w:val="center"/>
              <w:rPr>
                <w:rFonts w:ascii="GHEA Grapalat" w:eastAsia="Times New Roman" w:hAnsi="GHEA Grapalat" w:cs="Times New Roman"/>
                <w:iCs/>
                <w:sz w:val="24"/>
                <w:szCs w:val="24"/>
                <w:lang w:val="ru-RU" w:eastAsia="ru-RU" w:bidi="ru-RU"/>
              </w:rPr>
            </w:pPr>
            <w:r w:rsidRPr="00453488">
              <w:rPr>
                <w:rFonts w:ascii="GHEA Grapalat" w:eastAsia="Times New Roman" w:hAnsi="GHEA Grapalat" w:cs="Times New Roman"/>
                <w:sz w:val="24"/>
                <w:szCs w:val="24"/>
                <w:lang w:val="ru-RU" w:eastAsia="ru-RU" w:bidi="ru-RU"/>
              </w:rPr>
              <w:t>место нахождения _______________</w:t>
            </w:r>
          </w:p>
          <w:p w14:paraId="50C34A02" w14:textId="77777777" w:rsidR="00453488" w:rsidRPr="00453488" w:rsidRDefault="00453488" w:rsidP="007D4290">
            <w:pPr>
              <w:widowControl w:val="0"/>
              <w:spacing w:after="0" w:line="240" w:lineRule="auto"/>
              <w:jc w:val="center"/>
              <w:rPr>
                <w:rFonts w:ascii="GHEA Grapalat" w:eastAsia="Times New Roman" w:hAnsi="GHEA Grapalat" w:cs="Times New Roman"/>
                <w:iCs/>
                <w:sz w:val="24"/>
                <w:szCs w:val="24"/>
                <w:lang w:val="ru-RU" w:eastAsia="ru-RU" w:bidi="ru-RU"/>
              </w:rPr>
            </w:pPr>
            <w:r w:rsidRPr="00453488">
              <w:rPr>
                <w:rFonts w:ascii="GHEA Grapalat" w:eastAsia="Times New Roman" w:hAnsi="GHEA Grapalat" w:cs="Times New Roman"/>
                <w:sz w:val="24"/>
                <w:szCs w:val="24"/>
                <w:lang w:val="ru-RU" w:eastAsia="ru-RU" w:bidi="ru-RU"/>
              </w:rPr>
              <w:t>Р/С____________________________</w:t>
            </w:r>
          </w:p>
          <w:p w14:paraId="6EFB039E" w14:textId="77777777" w:rsidR="00453488" w:rsidRPr="00453488" w:rsidRDefault="00453488" w:rsidP="007D4290">
            <w:pPr>
              <w:widowControl w:val="0"/>
              <w:spacing w:after="0" w:line="240" w:lineRule="auto"/>
              <w:jc w:val="center"/>
              <w:rPr>
                <w:rFonts w:ascii="GHEA Grapalat" w:eastAsia="Times New Roman" w:hAnsi="GHEA Grapalat" w:cs="Times New Roman"/>
                <w:iCs/>
                <w:sz w:val="24"/>
                <w:szCs w:val="24"/>
                <w:lang w:val="ru-RU" w:eastAsia="ru-RU" w:bidi="ru-RU"/>
              </w:rPr>
            </w:pPr>
            <w:r w:rsidRPr="00453488">
              <w:rPr>
                <w:rFonts w:ascii="GHEA Grapalat" w:eastAsia="Times New Roman" w:hAnsi="GHEA Grapalat" w:cs="Times New Roman"/>
                <w:sz w:val="24"/>
                <w:szCs w:val="24"/>
                <w:lang w:val="ru-RU" w:eastAsia="ru-RU" w:bidi="ru-RU"/>
              </w:rPr>
              <w:t>УНН___________________________</w:t>
            </w:r>
          </w:p>
        </w:tc>
        <w:tc>
          <w:tcPr>
            <w:tcW w:w="0" w:type="auto"/>
            <w:vAlign w:val="center"/>
          </w:tcPr>
          <w:p w14:paraId="2EC6BCE2" w14:textId="77777777" w:rsidR="00453488" w:rsidRPr="00453488" w:rsidRDefault="00453488" w:rsidP="007D4290">
            <w:pPr>
              <w:widowControl w:val="0"/>
              <w:spacing w:after="0" w:line="240" w:lineRule="auto"/>
              <w:jc w:val="center"/>
              <w:rPr>
                <w:rFonts w:ascii="GHEA Grapalat" w:eastAsia="Times New Roman" w:hAnsi="GHEA Grapalat" w:cs="Times New Roman"/>
                <w:iCs/>
                <w:sz w:val="24"/>
                <w:szCs w:val="24"/>
                <w:lang w:val="ru-RU" w:eastAsia="ru-RU" w:bidi="ru-RU"/>
              </w:rPr>
            </w:pPr>
            <w:r w:rsidRPr="00453488">
              <w:rPr>
                <w:rFonts w:ascii="GHEA Grapalat" w:eastAsia="Times New Roman" w:hAnsi="GHEA Grapalat" w:cs="Times New Roman"/>
                <w:sz w:val="24"/>
                <w:szCs w:val="24"/>
                <w:lang w:val="ru-RU" w:eastAsia="ru-RU" w:bidi="ru-RU"/>
              </w:rPr>
              <w:t xml:space="preserve">Заказчик </w:t>
            </w:r>
          </w:p>
          <w:p w14:paraId="194906F1" w14:textId="77777777" w:rsidR="00453488" w:rsidRPr="00453488" w:rsidRDefault="00453488" w:rsidP="007D4290">
            <w:pPr>
              <w:widowControl w:val="0"/>
              <w:spacing w:after="0" w:line="240" w:lineRule="auto"/>
              <w:jc w:val="center"/>
              <w:rPr>
                <w:rFonts w:ascii="GHEA Grapalat" w:eastAsia="Times New Roman" w:hAnsi="GHEA Grapalat" w:cs="Times New Roman"/>
                <w:iCs/>
                <w:sz w:val="24"/>
                <w:szCs w:val="24"/>
                <w:lang w:val="ru-RU" w:eastAsia="ru-RU" w:bidi="ru-RU"/>
              </w:rPr>
            </w:pPr>
            <w:r w:rsidRPr="00453488">
              <w:rPr>
                <w:rFonts w:ascii="GHEA Grapalat" w:eastAsia="Times New Roman" w:hAnsi="GHEA Grapalat" w:cs="Times New Roman"/>
                <w:sz w:val="24"/>
                <w:szCs w:val="24"/>
                <w:lang w:val="ru-RU" w:eastAsia="ru-RU" w:bidi="ru-RU"/>
              </w:rPr>
              <w:t>__________________________________</w:t>
            </w:r>
          </w:p>
          <w:p w14:paraId="219C010D" w14:textId="77777777" w:rsidR="00453488" w:rsidRPr="00453488" w:rsidRDefault="00453488" w:rsidP="007D4290">
            <w:pPr>
              <w:widowControl w:val="0"/>
              <w:spacing w:after="0" w:line="240" w:lineRule="auto"/>
              <w:jc w:val="center"/>
              <w:rPr>
                <w:rFonts w:ascii="GHEA Grapalat" w:eastAsia="Times New Roman" w:hAnsi="GHEA Grapalat" w:cs="Times New Roman"/>
                <w:iCs/>
                <w:sz w:val="24"/>
                <w:szCs w:val="24"/>
                <w:lang w:val="ru-RU" w:eastAsia="ru-RU" w:bidi="ru-RU"/>
              </w:rPr>
            </w:pPr>
            <w:r w:rsidRPr="00453488">
              <w:rPr>
                <w:rFonts w:ascii="GHEA Grapalat" w:eastAsia="Times New Roman" w:hAnsi="GHEA Grapalat" w:cs="Times New Roman"/>
                <w:sz w:val="24"/>
                <w:szCs w:val="24"/>
                <w:lang w:val="ru-RU" w:eastAsia="ru-RU" w:bidi="ru-RU"/>
              </w:rPr>
              <w:t>__________________________________</w:t>
            </w:r>
          </w:p>
          <w:p w14:paraId="78E11DB8" w14:textId="77777777" w:rsidR="00453488" w:rsidRPr="00453488" w:rsidRDefault="00453488" w:rsidP="007D4290">
            <w:pPr>
              <w:widowControl w:val="0"/>
              <w:spacing w:after="0" w:line="240" w:lineRule="auto"/>
              <w:jc w:val="center"/>
              <w:rPr>
                <w:rFonts w:ascii="GHEA Grapalat" w:eastAsia="Times New Roman" w:hAnsi="GHEA Grapalat" w:cs="Times New Roman"/>
                <w:iCs/>
                <w:sz w:val="24"/>
                <w:szCs w:val="24"/>
                <w:lang w:val="ru-RU" w:eastAsia="ru-RU" w:bidi="ru-RU"/>
              </w:rPr>
            </w:pPr>
            <w:r w:rsidRPr="00453488">
              <w:rPr>
                <w:rFonts w:ascii="GHEA Grapalat" w:eastAsia="Times New Roman" w:hAnsi="GHEA Grapalat" w:cs="Times New Roman"/>
                <w:sz w:val="24"/>
                <w:szCs w:val="24"/>
                <w:lang w:val="ru-RU" w:eastAsia="ru-RU" w:bidi="ru-RU"/>
              </w:rPr>
              <w:t>место нахождения _________________</w:t>
            </w:r>
          </w:p>
          <w:p w14:paraId="6F3E1F6A" w14:textId="77777777" w:rsidR="00453488" w:rsidRPr="00453488" w:rsidRDefault="00453488" w:rsidP="007D4290">
            <w:pPr>
              <w:widowControl w:val="0"/>
              <w:spacing w:after="0" w:line="240" w:lineRule="auto"/>
              <w:jc w:val="center"/>
              <w:rPr>
                <w:rFonts w:ascii="GHEA Grapalat" w:eastAsia="Times New Roman" w:hAnsi="GHEA Grapalat" w:cs="Times New Roman"/>
                <w:iCs/>
                <w:sz w:val="24"/>
                <w:szCs w:val="24"/>
                <w:lang w:val="ru-RU" w:eastAsia="ru-RU" w:bidi="ru-RU"/>
              </w:rPr>
            </w:pPr>
            <w:r w:rsidRPr="00453488">
              <w:rPr>
                <w:rFonts w:ascii="GHEA Grapalat" w:eastAsia="Times New Roman" w:hAnsi="GHEA Grapalat" w:cs="Times New Roman"/>
                <w:sz w:val="24"/>
                <w:szCs w:val="24"/>
                <w:lang w:val="ru-RU" w:eastAsia="ru-RU" w:bidi="ru-RU"/>
              </w:rPr>
              <w:t>Р/С_______________________________</w:t>
            </w:r>
          </w:p>
          <w:p w14:paraId="3D482436" w14:textId="77777777" w:rsidR="00453488" w:rsidRPr="00453488" w:rsidRDefault="00453488" w:rsidP="007D4290">
            <w:pPr>
              <w:widowControl w:val="0"/>
              <w:spacing w:after="0" w:line="240" w:lineRule="auto"/>
              <w:jc w:val="center"/>
              <w:rPr>
                <w:rFonts w:ascii="GHEA Grapalat" w:eastAsia="Times New Roman" w:hAnsi="GHEA Grapalat" w:cs="Times New Roman"/>
                <w:iCs/>
                <w:sz w:val="24"/>
                <w:szCs w:val="24"/>
                <w:lang w:val="ru-RU" w:eastAsia="ru-RU" w:bidi="ru-RU"/>
              </w:rPr>
            </w:pPr>
            <w:r w:rsidRPr="00453488">
              <w:rPr>
                <w:rFonts w:ascii="GHEA Grapalat" w:eastAsia="Times New Roman" w:hAnsi="GHEA Grapalat" w:cs="Times New Roman"/>
                <w:sz w:val="24"/>
                <w:szCs w:val="24"/>
                <w:lang w:val="ru-RU" w:eastAsia="ru-RU" w:bidi="ru-RU"/>
              </w:rPr>
              <w:t>УНН______________________________</w:t>
            </w:r>
          </w:p>
        </w:tc>
      </w:tr>
    </w:tbl>
    <w:p w14:paraId="53B36C4F" w14:textId="77777777" w:rsidR="007D4290" w:rsidRDefault="007D4290" w:rsidP="00453488">
      <w:pPr>
        <w:widowControl w:val="0"/>
        <w:spacing w:line="240" w:lineRule="auto"/>
        <w:ind w:left="567" w:right="467"/>
        <w:jc w:val="center"/>
        <w:rPr>
          <w:rFonts w:ascii="GHEA Grapalat" w:eastAsia="Times New Roman" w:hAnsi="GHEA Grapalat" w:cs="Times New Roman"/>
          <w:b/>
          <w:sz w:val="24"/>
          <w:szCs w:val="24"/>
          <w:lang w:val="ru-RU" w:eastAsia="ru-RU" w:bidi="ru-RU"/>
        </w:rPr>
      </w:pPr>
    </w:p>
    <w:p w14:paraId="2F5E4DFE" w14:textId="5C62C1D8" w:rsidR="00453488" w:rsidRPr="00453488" w:rsidRDefault="00453488" w:rsidP="00453488">
      <w:pPr>
        <w:widowControl w:val="0"/>
        <w:spacing w:line="240" w:lineRule="auto"/>
        <w:ind w:left="567" w:right="467"/>
        <w:jc w:val="center"/>
        <w:rPr>
          <w:rFonts w:ascii="GHEA Grapalat" w:eastAsia="Times New Roman" w:hAnsi="GHEA Grapalat" w:cs="Times New Roman"/>
          <w:iCs/>
          <w:sz w:val="24"/>
          <w:szCs w:val="24"/>
          <w:lang w:val="ru-RU" w:eastAsia="ru-RU" w:bidi="ru-RU"/>
        </w:rPr>
      </w:pPr>
      <w:r w:rsidRPr="00453488">
        <w:rPr>
          <w:rFonts w:ascii="GHEA Grapalat" w:eastAsia="Times New Roman" w:hAnsi="GHEA Grapalat" w:cs="Times New Roman"/>
          <w:b/>
          <w:sz w:val="24"/>
          <w:szCs w:val="24"/>
          <w:lang w:val="ru-RU" w:eastAsia="ru-RU" w:bidi="ru-RU"/>
        </w:rPr>
        <w:t>АКТ №</w:t>
      </w:r>
    </w:p>
    <w:p w14:paraId="4FE2CF1B" w14:textId="77777777" w:rsidR="00453488" w:rsidRPr="00453488" w:rsidRDefault="00453488" w:rsidP="00453488">
      <w:pPr>
        <w:widowControl w:val="0"/>
        <w:spacing w:line="240" w:lineRule="auto"/>
        <w:ind w:left="567" w:right="467"/>
        <w:jc w:val="center"/>
        <w:rPr>
          <w:rFonts w:ascii="GHEA Grapalat" w:eastAsia="Times New Roman" w:hAnsi="GHEA Grapalat" w:cs="Times New Roman"/>
          <w:b/>
          <w:bCs/>
          <w:iCs/>
          <w:sz w:val="24"/>
          <w:szCs w:val="24"/>
          <w:lang w:val="ru-RU" w:eastAsia="ru-RU" w:bidi="ru-RU"/>
        </w:rPr>
      </w:pPr>
      <w:r w:rsidRPr="00453488">
        <w:rPr>
          <w:rFonts w:ascii="GHEA Grapalat" w:eastAsia="Times New Roman" w:hAnsi="GHEA Grapalat" w:cs="Times New Roman"/>
          <w:b/>
          <w:sz w:val="24"/>
          <w:szCs w:val="24"/>
          <w:lang w:val="ru-RU" w:eastAsia="ru-RU" w:bidi="ru-RU"/>
        </w:rPr>
        <w:t xml:space="preserve">ПРИЕМА-ПЕРЕДАЧИ РЕЗУЛЬТАТОВ </w:t>
      </w:r>
      <w:r w:rsidRPr="00453488">
        <w:rPr>
          <w:rFonts w:ascii="GHEA Grapalat" w:eastAsia="Times New Roman" w:hAnsi="GHEA Grapalat" w:cs="Times New Roman"/>
          <w:b/>
          <w:sz w:val="24"/>
          <w:szCs w:val="24"/>
          <w:lang w:val="ru-RU" w:eastAsia="ru-RU" w:bidi="ru-RU"/>
        </w:rPr>
        <w:br/>
        <w:t>ИСПОЛНЕНИЯ ДОГОВОРАИЛИ ЕГО ЧАСТИ</w:t>
      </w:r>
    </w:p>
    <w:p w14:paraId="4B3023BD" w14:textId="77777777" w:rsidR="00453488" w:rsidRPr="00453488" w:rsidRDefault="00453488" w:rsidP="00453488">
      <w:pPr>
        <w:widowControl w:val="0"/>
        <w:spacing w:line="240" w:lineRule="auto"/>
        <w:jc w:val="center"/>
        <w:rPr>
          <w:rFonts w:ascii="GHEA Grapalat" w:eastAsia="Times New Roman" w:hAnsi="GHEA Grapalat" w:cs="Times New Roman"/>
          <w:b/>
          <w:bCs/>
          <w:i/>
          <w:iCs/>
          <w:sz w:val="24"/>
          <w:szCs w:val="24"/>
          <w:lang w:val="ru-RU" w:eastAsia="ru-RU" w:bidi="ru-RU"/>
        </w:rPr>
      </w:pPr>
    </w:p>
    <w:p w14:paraId="10D7D6D7" w14:textId="77777777" w:rsidR="00453488" w:rsidRPr="00453488" w:rsidRDefault="00453488" w:rsidP="00453488">
      <w:pPr>
        <w:widowControl w:val="0"/>
        <w:tabs>
          <w:tab w:val="left" w:pos="1134"/>
          <w:tab w:val="left" w:pos="1843"/>
        </w:tabs>
        <w:spacing w:line="240" w:lineRule="auto"/>
        <w:ind w:firstLine="540"/>
        <w:jc w:val="both"/>
        <w:rPr>
          <w:rFonts w:ascii="GHEA Grapalat" w:eastAsia="Times New Roman" w:hAnsi="GHEA Grapalat" w:cs="Times New Roman"/>
          <w:i/>
          <w:iCs/>
          <w:sz w:val="24"/>
          <w:szCs w:val="24"/>
          <w:lang w:val="ru-RU" w:eastAsia="ru-RU" w:bidi="ru-RU"/>
        </w:rPr>
      </w:pPr>
      <w:r w:rsidRPr="00453488">
        <w:rPr>
          <w:rFonts w:ascii="GHEA Grapalat" w:eastAsia="Times New Roman" w:hAnsi="GHEA Grapalat" w:cs="Times New Roman"/>
          <w:i/>
          <w:sz w:val="24"/>
          <w:szCs w:val="24"/>
          <w:lang w:val="ru-RU" w:eastAsia="ru-RU" w:bidi="ru-RU"/>
        </w:rPr>
        <w:t>"</w:t>
      </w:r>
      <w:r w:rsidRPr="00453488">
        <w:rPr>
          <w:rFonts w:ascii="GHEA Grapalat" w:eastAsia="Times New Roman" w:hAnsi="GHEA Grapalat" w:cs="Times New Roman"/>
          <w:i/>
          <w:sz w:val="24"/>
          <w:szCs w:val="24"/>
          <w:lang w:val="ru-RU" w:eastAsia="ru-RU" w:bidi="ru-RU"/>
        </w:rPr>
        <w:tab/>
        <w:t>" "</w:t>
      </w:r>
      <w:r w:rsidRPr="00453488">
        <w:rPr>
          <w:rFonts w:ascii="GHEA Grapalat" w:eastAsia="Times New Roman" w:hAnsi="GHEA Grapalat" w:cs="Times New Roman"/>
          <w:i/>
          <w:sz w:val="24"/>
          <w:szCs w:val="24"/>
          <w:lang w:val="ru-RU" w:eastAsia="ru-RU" w:bidi="ru-RU"/>
        </w:rPr>
        <w:tab/>
        <w:t>" 20</w:t>
      </w:r>
      <w:r w:rsidRPr="00453488">
        <w:rPr>
          <w:rFonts w:ascii="GHEA Grapalat" w:eastAsia="Times New Roman" w:hAnsi="GHEA Grapalat" w:cs="Times New Roman"/>
          <w:i/>
          <w:sz w:val="24"/>
          <w:szCs w:val="24"/>
          <w:lang w:val="ru-RU" w:eastAsia="ru-RU" w:bidi="ru-RU"/>
        </w:rPr>
        <w:tab/>
        <w:t>г.</w:t>
      </w:r>
    </w:p>
    <w:p w14:paraId="4359AD07" w14:textId="77777777" w:rsidR="00453488" w:rsidRPr="00453488" w:rsidRDefault="00453488" w:rsidP="00453488">
      <w:pPr>
        <w:widowControl w:val="0"/>
        <w:spacing w:line="240" w:lineRule="auto"/>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Наименование договора (далее — Договор) __________________________________</w:t>
      </w:r>
    </w:p>
    <w:p w14:paraId="624FC4DA" w14:textId="77777777" w:rsidR="00453488" w:rsidRPr="00453488" w:rsidRDefault="00453488" w:rsidP="00453488">
      <w:pPr>
        <w:widowControl w:val="0"/>
        <w:spacing w:line="240" w:lineRule="auto"/>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Дата заключения Договора "__________" "_______________________" 20 ______ г.</w:t>
      </w:r>
    </w:p>
    <w:p w14:paraId="293FBAD6" w14:textId="77777777" w:rsidR="00453488" w:rsidRPr="00453488" w:rsidRDefault="00453488" w:rsidP="00453488">
      <w:pPr>
        <w:widowControl w:val="0"/>
        <w:spacing w:line="240" w:lineRule="auto"/>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Номер Договора __________________________________________________________</w:t>
      </w:r>
    </w:p>
    <w:p w14:paraId="0CEF5CD7" w14:textId="254F01AC" w:rsidR="00453488" w:rsidRPr="00453488" w:rsidRDefault="00453488" w:rsidP="00453488">
      <w:pPr>
        <w:widowControl w:val="0"/>
        <w:tabs>
          <w:tab w:val="left" w:pos="5954"/>
          <w:tab w:val="left" w:pos="6663"/>
          <w:tab w:val="left" w:pos="7513"/>
        </w:tabs>
        <w:spacing w:line="240" w:lineRule="auto"/>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Заказчик и сторона Договора, принимая за основание относящийся к исполнению договора счет-фактуру N ________ , выписанный "</w:t>
      </w:r>
      <w:r w:rsidRPr="00453488">
        <w:rPr>
          <w:rFonts w:ascii="GHEA Grapalat" w:eastAsia="Times New Roman" w:hAnsi="GHEA Grapalat" w:cs="Times New Roman"/>
          <w:sz w:val="24"/>
          <w:szCs w:val="24"/>
          <w:lang w:val="ru-RU" w:eastAsia="ru-RU" w:bidi="ru-RU"/>
        </w:rPr>
        <w:tab/>
        <w:t>" "</w:t>
      </w:r>
      <w:r w:rsidRPr="00453488">
        <w:rPr>
          <w:rFonts w:ascii="GHEA Grapalat" w:eastAsia="Times New Roman" w:hAnsi="GHEA Grapalat" w:cs="Times New Roman"/>
          <w:sz w:val="24"/>
          <w:szCs w:val="24"/>
          <w:lang w:val="ru-RU" w:eastAsia="ru-RU" w:bidi="ru-RU"/>
        </w:rPr>
        <w:tab/>
        <w:t>" 20</w:t>
      </w:r>
      <w:r w:rsidRPr="00453488">
        <w:rPr>
          <w:rFonts w:ascii="GHEA Grapalat" w:eastAsia="Times New Roman" w:hAnsi="GHEA Grapalat" w:cs="Times New Roman"/>
          <w:sz w:val="24"/>
          <w:szCs w:val="24"/>
          <w:lang w:val="ru-RU" w:eastAsia="ru-RU" w:bidi="ru-RU"/>
        </w:rPr>
        <w:tab/>
        <w:t>г., составили настоящий акт о следующем:</w:t>
      </w:r>
    </w:p>
    <w:p w14:paraId="55C96751" w14:textId="77777777" w:rsidR="00453488" w:rsidRPr="00453488" w:rsidRDefault="00453488" w:rsidP="00453488">
      <w:pPr>
        <w:widowControl w:val="0"/>
        <w:spacing w:line="240" w:lineRule="auto"/>
        <w:ind w:firstLine="567"/>
        <w:jc w:val="both"/>
        <w:rPr>
          <w:rFonts w:ascii="GHEA Grapalat" w:eastAsia="Times New Roman" w:hAnsi="GHEA Grapalat" w:cs="Times New Roman"/>
          <w:iCs/>
          <w:sz w:val="24"/>
          <w:szCs w:val="24"/>
          <w:lang w:val="ru-RU" w:eastAsia="ru-RU" w:bidi="ru-RU"/>
        </w:rPr>
      </w:pPr>
      <w:r w:rsidRPr="00453488">
        <w:rPr>
          <w:rFonts w:ascii="GHEA Grapalat" w:eastAsia="Times New Roman" w:hAnsi="GHEA Grapalat" w:cs="Times New Roman"/>
          <w:sz w:val="24"/>
          <w:szCs w:val="24"/>
          <w:lang w:val="ru-RU" w:eastAsia="ru-RU" w:bidi="ru-RU"/>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453488" w:rsidRPr="00453488" w14:paraId="2FF12418" w14:textId="77777777" w:rsidTr="00153208">
        <w:trPr>
          <w:jc w:val="center"/>
        </w:trPr>
        <w:tc>
          <w:tcPr>
            <w:tcW w:w="442" w:type="dxa"/>
            <w:vMerge w:val="restart"/>
            <w:shd w:val="clear" w:color="auto" w:fill="auto"/>
            <w:vAlign w:val="center"/>
          </w:tcPr>
          <w:p w14:paraId="2A8D65A5" w14:textId="77777777" w:rsidR="00453488" w:rsidRPr="00453488" w:rsidRDefault="00453488" w:rsidP="00453488">
            <w:pPr>
              <w:widowControl w:val="0"/>
              <w:spacing w:after="120" w:line="240" w:lineRule="auto"/>
              <w:jc w:val="center"/>
              <w:rPr>
                <w:rFonts w:ascii="GHEA Grapalat" w:eastAsia="Times New Roman" w:hAnsi="GHEA Grapalat" w:cs="Times New Roman"/>
                <w:sz w:val="16"/>
                <w:szCs w:val="16"/>
                <w:lang w:val="ru-RU" w:eastAsia="ru-RU" w:bidi="ru-RU"/>
              </w:rPr>
            </w:pPr>
            <w:r w:rsidRPr="00453488">
              <w:rPr>
                <w:rFonts w:ascii="GHEA Grapalat" w:eastAsia="Times New Roman" w:hAnsi="GHEA Grapalat" w:cs="Times New Roman"/>
                <w:sz w:val="16"/>
                <w:szCs w:val="16"/>
                <w:lang w:val="ru-RU" w:eastAsia="ru-RU" w:bidi="ru-RU"/>
              </w:rPr>
              <w:t>№</w:t>
            </w:r>
          </w:p>
        </w:tc>
        <w:tc>
          <w:tcPr>
            <w:tcW w:w="10263" w:type="dxa"/>
            <w:gridSpan w:val="8"/>
            <w:shd w:val="clear" w:color="auto" w:fill="auto"/>
            <w:vAlign w:val="center"/>
          </w:tcPr>
          <w:p w14:paraId="0D812EE8" w14:textId="77777777" w:rsidR="00453488" w:rsidRPr="00453488" w:rsidRDefault="00453488" w:rsidP="004534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GHEA Grapalat" w:eastAsia="Times New Roman" w:hAnsi="GHEA Grapalat" w:cs="Times New Roman"/>
                <w:sz w:val="16"/>
                <w:szCs w:val="16"/>
                <w:lang w:val="ru-RU" w:eastAsia="ru-RU" w:bidi="ru-RU"/>
              </w:rPr>
            </w:pPr>
            <w:r w:rsidRPr="00453488">
              <w:rPr>
                <w:rFonts w:ascii="GHEA Grapalat" w:eastAsia="Times New Roman" w:hAnsi="GHEA Grapalat" w:cs="Times New Roman"/>
                <w:sz w:val="16"/>
                <w:szCs w:val="16"/>
                <w:lang w:val="ru-RU" w:eastAsia="ru-RU" w:bidi="ru-RU"/>
              </w:rPr>
              <w:t>Поставленные товары</w:t>
            </w:r>
          </w:p>
        </w:tc>
      </w:tr>
      <w:tr w:rsidR="00453488" w:rsidRPr="000219F0" w14:paraId="32F66F83" w14:textId="77777777" w:rsidTr="00153208">
        <w:trPr>
          <w:jc w:val="center"/>
        </w:trPr>
        <w:tc>
          <w:tcPr>
            <w:tcW w:w="442" w:type="dxa"/>
            <w:vMerge/>
            <w:shd w:val="clear" w:color="auto" w:fill="auto"/>
          </w:tcPr>
          <w:p w14:paraId="51026DD5" w14:textId="77777777" w:rsidR="00453488" w:rsidRPr="00453488" w:rsidRDefault="00453488" w:rsidP="00453488">
            <w:pPr>
              <w:widowControl w:val="0"/>
              <w:spacing w:after="120" w:line="240" w:lineRule="auto"/>
              <w:jc w:val="center"/>
              <w:rPr>
                <w:rFonts w:ascii="GHEA Grapalat" w:eastAsia="Times New Roman" w:hAnsi="GHEA Grapalat" w:cs="Times New Roman"/>
                <w:sz w:val="16"/>
                <w:szCs w:val="16"/>
                <w:lang w:val="ru-RU" w:eastAsia="ru-RU" w:bidi="ru-RU"/>
              </w:rPr>
            </w:pPr>
          </w:p>
        </w:tc>
        <w:tc>
          <w:tcPr>
            <w:tcW w:w="1088" w:type="dxa"/>
            <w:vMerge w:val="restart"/>
            <w:shd w:val="clear" w:color="auto" w:fill="auto"/>
            <w:vAlign w:val="center"/>
          </w:tcPr>
          <w:p w14:paraId="653C584C" w14:textId="77777777" w:rsidR="00453488" w:rsidRPr="00453488" w:rsidRDefault="00453488" w:rsidP="00453488">
            <w:pPr>
              <w:widowControl w:val="0"/>
              <w:spacing w:after="120" w:line="240" w:lineRule="auto"/>
              <w:jc w:val="center"/>
              <w:rPr>
                <w:rFonts w:ascii="GHEA Grapalat" w:eastAsia="Times New Roman" w:hAnsi="GHEA Grapalat" w:cs="Times New Roman"/>
                <w:sz w:val="16"/>
                <w:szCs w:val="16"/>
                <w:lang w:val="ru-RU" w:eastAsia="ru-RU" w:bidi="ru-RU"/>
              </w:rPr>
            </w:pPr>
            <w:r w:rsidRPr="00453488">
              <w:rPr>
                <w:rFonts w:ascii="GHEA Grapalat" w:eastAsia="Times New Roman" w:hAnsi="GHEA Grapalat" w:cs="Times New Roman"/>
                <w:sz w:val="16"/>
                <w:szCs w:val="16"/>
                <w:lang w:val="ru-RU" w:eastAsia="ru-RU" w:bidi="ru-RU"/>
              </w:rPr>
              <w:t>наименование</w:t>
            </w:r>
          </w:p>
        </w:tc>
        <w:tc>
          <w:tcPr>
            <w:tcW w:w="1440" w:type="dxa"/>
            <w:vMerge w:val="restart"/>
            <w:shd w:val="clear" w:color="auto" w:fill="auto"/>
            <w:vAlign w:val="center"/>
          </w:tcPr>
          <w:p w14:paraId="5714463B" w14:textId="77777777" w:rsidR="00453488" w:rsidRPr="00453488" w:rsidRDefault="00453488" w:rsidP="00453488">
            <w:pPr>
              <w:widowControl w:val="0"/>
              <w:spacing w:after="120" w:line="240" w:lineRule="auto"/>
              <w:jc w:val="center"/>
              <w:rPr>
                <w:rFonts w:ascii="GHEA Grapalat" w:eastAsia="Times New Roman" w:hAnsi="GHEA Grapalat" w:cs="Times New Roman"/>
                <w:sz w:val="16"/>
                <w:szCs w:val="16"/>
                <w:lang w:val="ru-RU" w:eastAsia="ru-RU" w:bidi="ru-RU"/>
              </w:rPr>
            </w:pPr>
            <w:r w:rsidRPr="00453488">
              <w:rPr>
                <w:rFonts w:ascii="GHEA Grapalat" w:eastAsia="Times New Roman" w:hAnsi="GHEA Grapalat" w:cs="Times New Roman"/>
                <w:sz w:val="16"/>
                <w:szCs w:val="16"/>
                <w:lang w:val="ru-RU" w:eastAsia="ru-RU" w:bidi="ru-RU"/>
              </w:rPr>
              <w:t>краткое изложение технической характеристики</w:t>
            </w:r>
          </w:p>
        </w:tc>
        <w:tc>
          <w:tcPr>
            <w:tcW w:w="2575" w:type="dxa"/>
            <w:gridSpan w:val="2"/>
            <w:shd w:val="clear" w:color="auto" w:fill="auto"/>
            <w:vAlign w:val="center"/>
          </w:tcPr>
          <w:p w14:paraId="3FD7317B" w14:textId="77777777" w:rsidR="00453488" w:rsidRPr="00453488" w:rsidRDefault="00453488" w:rsidP="00453488">
            <w:pPr>
              <w:widowControl w:val="0"/>
              <w:spacing w:after="120" w:line="240" w:lineRule="auto"/>
              <w:jc w:val="center"/>
              <w:rPr>
                <w:rFonts w:ascii="GHEA Grapalat" w:eastAsia="Times New Roman" w:hAnsi="GHEA Grapalat" w:cs="Times New Roman"/>
                <w:sz w:val="16"/>
                <w:szCs w:val="16"/>
                <w:lang w:val="ru-RU" w:eastAsia="ru-RU" w:bidi="ru-RU"/>
              </w:rPr>
            </w:pPr>
            <w:r w:rsidRPr="00453488">
              <w:rPr>
                <w:rFonts w:ascii="GHEA Grapalat" w:eastAsia="Times New Roman" w:hAnsi="GHEA Grapalat" w:cs="Times New Roman"/>
                <w:sz w:val="16"/>
                <w:szCs w:val="16"/>
                <w:lang w:val="ru-RU" w:eastAsia="ru-RU" w:bidi="ru-RU"/>
              </w:rPr>
              <w:t>количественный показатель</w:t>
            </w:r>
          </w:p>
        </w:tc>
        <w:tc>
          <w:tcPr>
            <w:tcW w:w="2693" w:type="dxa"/>
            <w:gridSpan w:val="2"/>
            <w:shd w:val="clear" w:color="auto" w:fill="auto"/>
            <w:vAlign w:val="center"/>
          </w:tcPr>
          <w:p w14:paraId="3D9212AD" w14:textId="77777777" w:rsidR="00453488" w:rsidRPr="00453488" w:rsidRDefault="00453488" w:rsidP="00453488">
            <w:pPr>
              <w:widowControl w:val="0"/>
              <w:spacing w:after="120" w:line="240" w:lineRule="auto"/>
              <w:jc w:val="center"/>
              <w:rPr>
                <w:rFonts w:ascii="GHEA Grapalat" w:eastAsia="Times New Roman" w:hAnsi="GHEA Grapalat" w:cs="Times New Roman"/>
                <w:sz w:val="16"/>
                <w:szCs w:val="16"/>
                <w:lang w:val="ru-RU" w:eastAsia="ru-RU" w:bidi="ru-RU"/>
              </w:rPr>
            </w:pPr>
            <w:r w:rsidRPr="00453488">
              <w:rPr>
                <w:rFonts w:ascii="GHEA Grapalat" w:eastAsia="Times New Roman" w:hAnsi="GHEA Grapalat" w:cs="Times New Roman"/>
                <w:sz w:val="16"/>
                <w:szCs w:val="16"/>
                <w:lang w:val="ru-RU" w:eastAsia="ru-RU" w:bidi="ru-RU"/>
              </w:rPr>
              <w:t>срок исполнения</w:t>
            </w:r>
          </w:p>
        </w:tc>
        <w:tc>
          <w:tcPr>
            <w:tcW w:w="1134" w:type="dxa"/>
            <w:vMerge w:val="restart"/>
            <w:shd w:val="clear" w:color="auto" w:fill="auto"/>
            <w:vAlign w:val="center"/>
          </w:tcPr>
          <w:p w14:paraId="27E34C45" w14:textId="77777777" w:rsidR="00453488" w:rsidRPr="00453488" w:rsidRDefault="00453488" w:rsidP="00453488">
            <w:pPr>
              <w:widowControl w:val="0"/>
              <w:spacing w:after="120" w:line="240" w:lineRule="auto"/>
              <w:jc w:val="center"/>
              <w:rPr>
                <w:rFonts w:ascii="GHEA Grapalat" w:eastAsia="Times New Roman" w:hAnsi="GHEA Grapalat" w:cs="Times New Roman"/>
                <w:sz w:val="16"/>
                <w:szCs w:val="16"/>
                <w:lang w:val="ru-RU" w:eastAsia="ru-RU" w:bidi="ru-RU"/>
              </w:rPr>
            </w:pPr>
            <w:r w:rsidRPr="00453488">
              <w:rPr>
                <w:rFonts w:ascii="GHEA Grapalat" w:eastAsia="Times New Roman" w:hAnsi="GHEA Grapalat" w:cs="Times New Roman"/>
                <w:sz w:val="16"/>
                <w:szCs w:val="16"/>
                <w:lang w:val="ru-RU" w:eastAsia="ru-RU" w:bidi="ru-RU"/>
              </w:rPr>
              <w:t>сумма, подлежащая уплате (тыс. драмов)</w:t>
            </w:r>
          </w:p>
        </w:tc>
        <w:tc>
          <w:tcPr>
            <w:tcW w:w="1333" w:type="dxa"/>
            <w:vMerge w:val="restart"/>
            <w:shd w:val="clear" w:color="auto" w:fill="auto"/>
            <w:vAlign w:val="center"/>
          </w:tcPr>
          <w:p w14:paraId="55F1A93D" w14:textId="77777777" w:rsidR="00453488" w:rsidRPr="00453488" w:rsidRDefault="00453488" w:rsidP="00453488">
            <w:pPr>
              <w:widowControl w:val="0"/>
              <w:spacing w:after="120" w:line="240" w:lineRule="auto"/>
              <w:jc w:val="center"/>
              <w:rPr>
                <w:rFonts w:ascii="GHEA Grapalat" w:eastAsia="Times New Roman" w:hAnsi="GHEA Grapalat" w:cs="Times New Roman"/>
                <w:sz w:val="16"/>
                <w:szCs w:val="16"/>
                <w:lang w:val="ru-RU" w:eastAsia="ru-RU" w:bidi="ru-RU"/>
              </w:rPr>
            </w:pPr>
            <w:r w:rsidRPr="00453488">
              <w:rPr>
                <w:rFonts w:ascii="GHEA Grapalat" w:eastAsia="Times New Roman" w:hAnsi="GHEA Grapalat" w:cs="Times New Roman"/>
                <w:sz w:val="16"/>
                <w:szCs w:val="16"/>
                <w:lang w:val="ru-RU" w:eastAsia="ru-RU" w:bidi="ru-RU"/>
              </w:rPr>
              <w:t>срок оплаты (по графику оплаты)</w:t>
            </w:r>
          </w:p>
        </w:tc>
      </w:tr>
      <w:tr w:rsidR="00453488" w:rsidRPr="00453488" w14:paraId="1D627415" w14:textId="77777777" w:rsidTr="00153208">
        <w:trPr>
          <w:trHeight w:val="1105"/>
          <w:jc w:val="center"/>
        </w:trPr>
        <w:tc>
          <w:tcPr>
            <w:tcW w:w="442" w:type="dxa"/>
            <w:vMerge/>
            <w:tcBorders>
              <w:bottom w:val="single" w:sz="4" w:space="0" w:color="auto"/>
            </w:tcBorders>
            <w:shd w:val="clear" w:color="auto" w:fill="auto"/>
          </w:tcPr>
          <w:p w14:paraId="3320D313" w14:textId="77777777" w:rsidR="00453488" w:rsidRPr="00453488" w:rsidRDefault="00453488" w:rsidP="00453488">
            <w:pPr>
              <w:widowControl w:val="0"/>
              <w:spacing w:after="120" w:line="240" w:lineRule="auto"/>
              <w:jc w:val="center"/>
              <w:rPr>
                <w:rFonts w:ascii="GHEA Grapalat" w:eastAsia="Times New Roman" w:hAnsi="GHEA Grapalat" w:cs="Times New Roman"/>
                <w:sz w:val="16"/>
                <w:szCs w:val="16"/>
                <w:lang w:val="ru-RU" w:eastAsia="ru-RU" w:bidi="ru-RU"/>
              </w:rPr>
            </w:pPr>
          </w:p>
        </w:tc>
        <w:tc>
          <w:tcPr>
            <w:tcW w:w="1088" w:type="dxa"/>
            <w:vMerge/>
            <w:tcBorders>
              <w:bottom w:val="single" w:sz="4" w:space="0" w:color="auto"/>
            </w:tcBorders>
            <w:shd w:val="clear" w:color="auto" w:fill="auto"/>
            <w:vAlign w:val="center"/>
          </w:tcPr>
          <w:p w14:paraId="0D4E5B9E" w14:textId="77777777" w:rsidR="00453488" w:rsidRPr="00453488" w:rsidRDefault="00453488" w:rsidP="00453488">
            <w:pPr>
              <w:widowControl w:val="0"/>
              <w:spacing w:after="120" w:line="240" w:lineRule="auto"/>
              <w:jc w:val="center"/>
              <w:rPr>
                <w:rFonts w:ascii="GHEA Grapalat" w:eastAsia="Times New Roman" w:hAnsi="GHEA Grapalat" w:cs="Times New Roman"/>
                <w:sz w:val="16"/>
                <w:szCs w:val="16"/>
                <w:lang w:val="ru-RU" w:eastAsia="ru-RU" w:bidi="ru-RU"/>
              </w:rPr>
            </w:pPr>
          </w:p>
        </w:tc>
        <w:tc>
          <w:tcPr>
            <w:tcW w:w="1440" w:type="dxa"/>
            <w:vMerge/>
            <w:tcBorders>
              <w:bottom w:val="single" w:sz="4" w:space="0" w:color="auto"/>
            </w:tcBorders>
            <w:shd w:val="clear" w:color="auto" w:fill="auto"/>
            <w:vAlign w:val="center"/>
          </w:tcPr>
          <w:p w14:paraId="121D7C77" w14:textId="77777777" w:rsidR="00453488" w:rsidRPr="00453488" w:rsidRDefault="00453488" w:rsidP="00453488">
            <w:pPr>
              <w:widowControl w:val="0"/>
              <w:spacing w:after="120" w:line="240" w:lineRule="auto"/>
              <w:jc w:val="center"/>
              <w:rPr>
                <w:rFonts w:ascii="GHEA Grapalat" w:eastAsia="Times New Roman" w:hAnsi="GHEA Grapalat" w:cs="Times New Roman"/>
                <w:sz w:val="16"/>
                <w:szCs w:val="16"/>
                <w:lang w:val="ru-RU" w:eastAsia="ru-RU" w:bidi="ru-RU"/>
              </w:rPr>
            </w:pPr>
          </w:p>
        </w:tc>
        <w:tc>
          <w:tcPr>
            <w:tcW w:w="1299" w:type="dxa"/>
            <w:tcBorders>
              <w:bottom w:val="single" w:sz="4" w:space="0" w:color="auto"/>
            </w:tcBorders>
            <w:shd w:val="clear" w:color="auto" w:fill="auto"/>
            <w:vAlign w:val="center"/>
          </w:tcPr>
          <w:p w14:paraId="103CA053" w14:textId="77777777" w:rsidR="00453488" w:rsidRPr="00453488" w:rsidRDefault="00453488" w:rsidP="00453488">
            <w:pPr>
              <w:widowControl w:val="0"/>
              <w:spacing w:after="120" w:line="240" w:lineRule="auto"/>
              <w:jc w:val="center"/>
              <w:rPr>
                <w:rFonts w:ascii="GHEA Grapalat" w:eastAsia="Times New Roman" w:hAnsi="GHEA Grapalat" w:cs="Times New Roman"/>
                <w:sz w:val="16"/>
                <w:szCs w:val="16"/>
                <w:lang w:val="ru-RU" w:eastAsia="ru-RU" w:bidi="ru-RU"/>
              </w:rPr>
            </w:pPr>
            <w:r w:rsidRPr="00453488">
              <w:rPr>
                <w:rFonts w:ascii="GHEA Grapalat" w:eastAsia="Times New Roman" w:hAnsi="GHEA Grapalat" w:cs="Times New Roman"/>
                <w:sz w:val="16"/>
                <w:szCs w:val="16"/>
                <w:lang w:val="ru-RU" w:eastAsia="ru-RU" w:bidi="ru-RU"/>
              </w:rPr>
              <w:t>по графику закупки, утвержденному Договором</w:t>
            </w:r>
          </w:p>
        </w:tc>
        <w:tc>
          <w:tcPr>
            <w:tcW w:w="1276" w:type="dxa"/>
            <w:tcBorders>
              <w:bottom w:val="single" w:sz="4" w:space="0" w:color="auto"/>
            </w:tcBorders>
            <w:shd w:val="clear" w:color="auto" w:fill="auto"/>
            <w:vAlign w:val="center"/>
          </w:tcPr>
          <w:p w14:paraId="00DF4162" w14:textId="77777777" w:rsidR="00453488" w:rsidRPr="00453488" w:rsidRDefault="00453488" w:rsidP="00453488">
            <w:pPr>
              <w:widowControl w:val="0"/>
              <w:spacing w:after="120" w:line="240" w:lineRule="auto"/>
              <w:jc w:val="center"/>
              <w:rPr>
                <w:rFonts w:ascii="GHEA Grapalat" w:eastAsia="Times New Roman" w:hAnsi="GHEA Grapalat" w:cs="Times New Roman"/>
                <w:sz w:val="16"/>
                <w:szCs w:val="16"/>
                <w:lang w:val="ru-RU" w:eastAsia="ru-RU" w:bidi="ru-RU"/>
              </w:rPr>
            </w:pPr>
            <w:r w:rsidRPr="00453488">
              <w:rPr>
                <w:rFonts w:ascii="GHEA Grapalat" w:eastAsia="Times New Roman" w:hAnsi="GHEA Grapalat" w:cs="Times New Roman"/>
                <w:sz w:val="16"/>
                <w:szCs w:val="16"/>
                <w:lang w:val="ru-RU" w:eastAsia="ru-RU" w:bidi="ru-RU"/>
              </w:rPr>
              <w:t>фактический</w:t>
            </w:r>
          </w:p>
        </w:tc>
        <w:tc>
          <w:tcPr>
            <w:tcW w:w="1418" w:type="dxa"/>
            <w:tcBorders>
              <w:bottom w:val="single" w:sz="4" w:space="0" w:color="auto"/>
            </w:tcBorders>
            <w:shd w:val="clear" w:color="auto" w:fill="auto"/>
            <w:vAlign w:val="center"/>
          </w:tcPr>
          <w:p w14:paraId="0FDC0D0B" w14:textId="77777777" w:rsidR="00453488" w:rsidRPr="00453488" w:rsidRDefault="00453488" w:rsidP="00453488">
            <w:pPr>
              <w:widowControl w:val="0"/>
              <w:spacing w:after="120" w:line="240" w:lineRule="auto"/>
              <w:jc w:val="center"/>
              <w:rPr>
                <w:rFonts w:ascii="GHEA Grapalat" w:eastAsia="Times New Roman" w:hAnsi="GHEA Grapalat" w:cs="Times New Roman"/>
                <w:sz w:val="16"/>
                <w:szCs w:val="16"/>
                <w:lang w:val="ru-RU" w:eastAsia="ru-RU" w:bidi="ru-RU"/>
              </w:rPr>
            </w:pPr>
            <w:r w:rsidRPr="00453488">
              <w:rPr>
                <w:rFonts w:ascii="GHEA Grapalat" w:eastAsia="Times New Roman" w:hAnsi="GHEA Grapalat" w:cs="Times New Roman"/>
                <w:sz w:val="16"/>
                <w:szCs w:val="16"/>
                <w:lang w:val="ru-RU" w:eastAsia="ru-RU" w:bidi="ru-RU"/>
              </w:rPr>
              <w:t>по графику закупки, утвержденному Договором</w:t>
            </w:r>
          </w:p>
        </w:tc>
        <w:tc>
          <w:tcPr>
            <w:tcW w:w="1275" w:type="dxa"/>
            <w:tcBorders>
              <w:bottom w:val="single" w:sz="4" w:space="0" w:color="auto"/>
            </w:tcBorders>
            <w:shd w:val="clear" w:color="auto" w:fill="auto"/>
            <w:vAlign w:val="center"/>
          </w:tcPr>
          <w:p w14:paraId="07ED1A92" w14:textId="77777777" w:rsidR="00453488" w:rsidRPr="00453488" w:rsidRDefault="00453488" w:rsidP="00453488">
            <w:pPr>
              <w:widowControl w:val="0"/>
              <w:spacing w:after="120" w:line="240" w:lineRule="auto"/>
              <w:jc w:val="center"/>
              <w:rPr>
                <w:rFonts w:ascii="GHEA Grapalat" w:eastAsia="Times New Roman" w:hAnsi="GHEA Grapalat" w:cs="Times New Roman"/>
                <w:sz w:val="16"/>
                <w:szCs w:val="16"/>
                <w:lang w:val="ru-RU" w:eastAsia="ru-RU" w:bidi="ru-RU"/>
              </w:rPr>
            </w:pPr>
            <w:r w:rsidRPr="00453488">
              <w:rPr>
                <w:rFonts w:ascii="GHEA Grapalat" w:eastAsia="Times New Roman" w:hAnsi="GHEA Grapalat" w:cs="Times New Roman"/>
                <w:sz w:val="16"/>
                <w:szCs w:val="16"/>
                <w:lang w:val="ru-RU" w:eastAsia="ru-RU" w:bidi="ru-RU"/>
              </w:rPr>
              <w:t>фактический</w:t>
            </w:r>
          </w:p>
        </w:tc>
        <w:tc>
          <w:tcPr>
            <w:tcW w:w="1134" w:type="dxa"/>
            <w:vMerge/>
            <w:tcBorders>
              <w:bottom w:val="single" w:sz="4" w:space="0" w:color="auto"/>
            </w:tcBorders>
            <w:shd w:val="clear" w:color="auto" w:fill="auto"/>
            <w:vAlign w:val="center"/>
          </w:tcPr>
          <w:p w14:paraId="2E20FB2A" w14:textId="77777777" w:rsidR="00453488" w:rsidRPr="00453488" w:rsidRDefault="00453488" w:rsidP="00453488">
            <w:pPr>
              <w:widowControl w:val="0"/>
              <w:spacing w:after="120" w:line="240" w:lineRule="auto"/>
              <w:jc w:val="center"/>
              <w:rPr>
                <w:rFonts w:ascii="GHEA Grapalat" w:eastAsia="Times New Roman" w:hAnsi="GHEA Grapalat" w:cs="Times New Roman"/>
                <w:sz w:val="16"/>
                <w:szCs w:val="16"/>
                <w:lang w:val="ru-RU" w:eastAsia="ru-RU" w:bidi="ru-RU"/>
              </w:rPr>
            </w:pPr>
          </w:p>
        </w:tc>
        <w:tc>
          <w:tcPr>
            <w:tcW w:w="1333" w:type="dxa"/>
            <w:vMerge/>
            <w:tcBorders>
              <w:bottom w:val="single" w:sz="4" w:space="0" w:color="auto"/>
            </w:tcBorders>
            <w:shd w:val="clear" w:color="auto" w:fill="auto"/>
            <w:vAlign w:val="center"/>
          </w:tcPr>
          <w:p w14:paraId="42504B38" w14:textId="77777777" w:rsidR="00453488" w:rsidRPr="00453488" w:rsidRDefault="00453488" w:rsidP="00453488">
            <w:pPr>
              <w:widowControl w:val="0"/>
              <w:spacing w:after="120" w:line="240" w:lineRule="auto"/>
              <w:jc w:val="center"/>
              <w:rPr>
                <w:rFonts w:ascii="GHEA Grapalat" w:eastAsia="Times New Roman" w:hAnsi="GHEA Grapalat" w:cs="Times New Roman"/>
                <w:sz w:val="16"/>
                <w:szCs w:val="16"/>
                <w:lang w:val="ru-RU" w:eastAsia="ru-RU" w:bidi="ru-RU"/>
              </w:rPr>
            </w:pPr>
          </w:p>
        </w:tc>
      </w:tr>
      <w:tr w:rsidR="00453488" w:rsidRPr="00453488" w14:paraId="50C61E26" w14:textId="77777777" w:rsidTr="00153208">
        <w:trPr>
          <w:jc w:val="center"/>
        </w:trPr>
        <w:tc>
          <w:tcPr>
            <w:tcW w:w="442" w:type="dxa"/>
            <w:shd w:val="clear" w:color="auto" w:fill="auto"/>
            <w:vAlign w:val="center"/>
          </w:tcPr>
          <w:p w14:paraId="650C056B" w14:textId="77777777" w:rsidR="00453488" w:rsidRPr="00453488" w:rsidRDefault="00453488" w:rsidP="00453488">
            <w:pPr>
              <w:widowControl w:val="0"/>
              <w:spacing w:after="120" w:line="240" w:lineRule="auto"/>
              <w:jc w:val="center"/>
              <w:rPr>
                <w:rFonts w:ascii="GHEA Grapalat" w:eastAsia="Times New Roman" w:hAnsi="GHEA Grapalat" w:cs="Times New Roman"/>
                <w:sz w:val="16"/>
                <w:szCs w:val="16"/>
                <w:lang w:val="ru-RU" w:eastAsia="ru-RU" w:bidi="ru-RU"/>
              </w:rPr>
            </w:pPr>
          </w:p>
        </w:tc>
        <w:tc>
          <w:tcPr>
            <w:tcW w:w="1088" w:type="dxa"/>
            <w:shd w:val="clear" w:color="auto" w:fill="auto"/>
            <w:vAlign w:val="center"/>
          </w:tcPr>
          <w:p w14:paraId="1938D821" w14:textId="77777777" w:rsidR="00453488" w:rsidRPr="00453488" w:rsidRDefault="00453488" w:rsidP="00453488">
            <w:pPr>
              <w:widowControl w:val="0"/>
              <w:spacing w:after="120" w:line="240" w:lineRule="auto"/>
              <w:jc w:val="center"/>
              <w:rPr>
                <w:rFonts w:ascii="GHEA Grapalat" w:eastAsia="Times New Roman" w:hAnsi="GHEA Grapalat" w:cs="Times New Roman"/>
                <w:sz w:val="16"/>
                <w:szCs w:val="16"/>
                <w:lang w:val="ru-RU" w:eastAsia="ru-RU" w:bidi="ru-RU"/>
              </w:rPr>
            </w:pPr>
          </w:p>
        </w:tc>
        <w:tc>
          <w:tcPr>
            <w:tcW w:w="1440" w:type="dxa"/>
            <w:shd w:val="clear" w:color="auto" w:fill="auto"/>
            <w:vAlign w:val="center"/>
          </w:tcPr>
          <w:p w14:paraId="34C81FF0" w14:textId="77777777" w:rsidR="00453488" w:rsidRPr="00453488" w:rsidRDefault="00453488" w:rsidP="00453488">
            <w:pPr>
              <w:widowControl w:val="0"/>
              <w:spacing w:after="120" w:line="240" w:lineRule="auto"/>
              <w:jc w:val="center"/>
              <w:rPr>
                <w:rFonts w:ascii="GHEA Grapalat" w:eastAsia="Times New Roman" w:hAnsi="GHEA Grapalat" w:cs="Times New Roman"/>
                <w:sz w:val="16"/>
                <w:szCs w:val="16"/>
                <w:lang w:val="ru-RU" w:eastAsia="ru-RU" w:bidi="ru-RU"/>
              </w:rPr>
            </w:pPr>
          </w:p>
        </w:tc>
        <w:tc>
          <w:tcPr>
            <w:tcW w:w="1299" w:type="dxa"/>
            <w:shd w:val="clear" w:color="auto" w:fill="auto"/>
            <w:vAlign w:val="center"/>
          </w:tcPr>
          <w:p w14:paraId="7C7E0BA2" w14:textId="77777777" w:rsidR="00453488" w:rsidRPr="00453488" w:rsidRDefault="00453488" w:rsidP="00453488">
            <w:pPr>
              <w:widowControl w:val="0"/>
              <w:spacing w:after="120" w:line="240" w:lineRule="auto"/>
              <w:jc w:val="center"/>
              <w:rPr>
                <w:rFonts w:ascii="GHEA Grapalat" w:eastAsia="Times New Roman" w:hAnsi="GHEA Grapalat" w:cs="Times New Roman"/>
                <w:sz w:val="16"/>
                <w:szCs w:val="16"/>
                <w:lang w:val="ru-RU" w:eastAsia="ru-RU" w:bidi="ru-RU"/>
              </w:rPr>
            </w:pPr>
          </w:p>
        </w:tc>
        <w:tc>
          <w:tcPr>
            <w:tcW w:w="1276" w:type="dxa"/>
            <w:shd w:val="clear" w:color="auto" w:fill="auto"/>
            <w:vAlign w:val="center"/>
          </w:tcPr>
          <w:p w14:paraId="0A9130B4" w14:textId="77777777" w:rsidR="00453488" w:rsidRPr="00453488" w:rsidRDefault="00453488" w:rsidP="00453488">
            <w:pPr>
              <w:widowControl w:val="0"/>
              <w:spacing w:after="120" w:line="240" w:lineRule="auto"/>
              <w:jc w:val="center"/>
              <w:rPr>
                <w:rFonts w:ascii="GHEA Grapalat" w:eastAsia="Times New Roman" w:hAnsi="GHEA Grapalat" w:cs="Times New Roman"/>
                <w:sz w:val="16"/>
                <w:szCs w:val="16"/>
                <w:lang w:val="ru-RU" w:eastAsia="ru-RU" w:bidi="ru-RU"/>
              </w:rPr>
            </w:pPr>
          </w:p>
        </w:tc>
        <w:tc>
          <w:tcPr>
            <w:tcW w:w="1418" w:type="dxa"/>
            <w:shd w:val="clear" w:color="auto" w:fill="auto"/>
            <w:vAlign w:val="center"/>
          </w:tcPr>
          <w:p w14:paraId="7F061DC3" w14:textId="77777777" w:rsidR="00453488" w:rsidRPr="00453488" w:rsidRDefault="00453488" w:rsidP="00453488">
            <w:pPr>
              <w:widowControl w:val="0"/>
              <w:spacing w:after="120" w:line="240" w:lineRule="auto"/>
              <w:jc w:val="center"/>
              <w:rPr>
                <w:rFonts w:ascii="GHEA Grapalat" w:eastAsia="Times New Roman" w:hAnsi="GHEA Grapalat" w:cs="Times New Roman"/>
                <w:sz w:val="16"/>
                <w:szCs w:val="16"/>
                <w:lang w:val="ru-RU" w:eastAsia="ru-RU" w:bidi="ru-RU"/>
              </w:rPr>
            </w:pPr>
          </w:p>
        </w:tc>
        <w:tc>
          <w:tcPr>
            <w:tcW w:w="1275" w:type="dxa"/>
            <w:shd w:val="clear" w:color="auto" w:fill="auto"/>
            <w:vAlign w:val="center"/>
          </w:tcPr>
          <w:p w14:paraId="28B0C0C5" w14:textId="77777777" w:rsidR="00453488" w:rsidRPr="00453488" w:rsidRDefault="00453488" w:rsidP="00453488">
            <w:pPr>
              <w:widowControl w:val="0"/>
              <w:spacing w:after="120" w:line="240" w:lineRule="auto"/>
              <w:jc w:val="center"/>
              <w:rPr>
                <w:rFonts w:ascii="GHEA Grapalat" w:eastAsia="Times New Roman" w:hAnsi="GHEA Grapalat" w:cs="Times New Roman"/>
                <w:sz w:val="16"/>
                <w:szCs w:val="16"/>
                <w:lang w:val="ru-RU" w:eastAsia="ru-RU" w:bidi="ru-RU"/>
              </w:rPr>
            </w:pPr>
          </w:p>
        </w:tc>
        <w:tc>
          <w:tcPr>
            <w:tcW w:w="1134" w:type="dxa"/>
            <w:shd w:val="clear" w:color="auto" w:fill="auto"/>
            <w:vAlign w:val="center"/>
          </w:tcPr>
          <w:p w14:paraId="1FE01405" w14:textId="77777777" w:rsidR="00453488" w:rsidRPr="00453488" w:rsidRDefault="00453488" w:rsidP="00453488">
            <w:pPr>
              <w:widowControl w:val="0"/>
              <w:spacing w:after="120" w:line="240" w:lineRule="auto"/>
              <w:jc w:val="center"/>
              <w:rPr>
                <w:rFonts w:ascii="GHEA Grapalat" w:eastAsia="Times New Roman" w:hAnsi="GHEA Grapalat" w:cs="Times New Roman"/>
                <w:sz w:val="16"/>
                <w:szCs w:val="16"/>
                <w:lang w:val="ru-RU" w:eastAsia="ru-RU" w:bidi="ru-RU"/>
              </w:rPr>
            </w:pPr>
          </w:p>
        </w:tc>
        <w:tc>
          <w:tcPr>
            <w:tcW w:w="1333" w:type="dxa"/>
            <w:shd w:val="clear" w:color="auto" w:fill="auto"/>
            <w:vAlign w:val="center"/>
          </w:tcPr>
          <w:p w14:paraId="726CBE1C" w14:textId="77777777" w:rsidR="00453488" w:rsidRPr="00453488" w:rsidRDefault="00453488" w:rsidP="00453488">
            <w:pPr>
              <w:widowControl w:val="0"/>
              <w:spacing w:after="120" w:line="240" w:lineRule="auto"/>
              <w:jc w:val="center"/>
              <w:rPr>
                <w:rFonts w:ascii="GHEA Grapalat" w:eastAsia="Times New Roman" w:hAnsi="GHEA Grapalat" w:cs="Times New Roman"/>
                <w:sz w:val="16"/>
                <w:szCs w:val="16"/>
                <w:lang w:val="ru-RU" w:eastAsia="ru-RU" w:bidi="ru-RU"/>
              </w:rPr>
            </w:pPr>
          </w:p>
        </w:tc>
      </w:tr>
      <w:tr w:rsidR="00453488" w:rsidRPr="00453488" w14:paraId="41EC24FD" w14:textId="77777777" w:rsidTr="00153208">
        <w:trPr>
          <w:jc w:val="center"/>
        </w:trPr>
        <w:tc>
          <w:tcPr>
            <w:tcW w:w="442" w:type="dxa"/>
            <w:shd w:val="clear" w:color="auto" w:fill="auto"/>
          </w:tcPr>
          <w:p w14:paraId="5B7F79E2" w14:textId="77777777" w:rsidR="00453488" w:rsidRPr="00453488" w:rsidRDefault="00453488" w:rsidP="00453488">
            <w:pPr>
              <w:widowControl w:val="0"/>
              <w:spacing w:after="120" w:line="240" w:lineRule="auto"/>
              <w:jc w:val="center"/>
              <w:rPr>
                <w:rFonts w:ascii="GHEA Grapalat" w:eastAsia="Times New Roman" w:hAnsi="GHEA Grapalat" w:cs="Times New Roman"/>
                <w:sz w:val="16"/>
                <w:szCs w:val="16"/>
                <w:lang w:val="ru-RU" w:eastAsia="ru-RU" w:bidi="ru-RU"/>
              </w:rPr>
            </w:pPr>
          </w:p>
        </w:tc>
        <w:tc>
          <w:tcPr>
            <w:tcW w:w="1088" w:type="dxa"/>
            <w:shd w:val="clear" w:color="auto" w:fill="auto"/>
          </w:tcPr>
          <w:p w14:paraId="4473CA63" w14:textId="77777777" w:rsidR="00453488" w:rsidRPr="00453488" w:rsidRDefault="00453488" w:rsidP="00453488">
            <w:pPr>
              <w:widowControl w:val="0"/>
              <w:spacing w:after="120" w:line="240" w:lineRule="auto"/>
              <w:jc w:val="center"/>
              <w:rPr>
                <w:rFonts w:ascii="GHEA Grapalat" w:eastAsia="Times New Roman" w:hAnsi="GHEA Grapalat" w:cs="Times New Roman"/>
                <w:sz w:val="16"/>
                <w:szCs w:val="16"/>
                <w:lang w:val="ru-RU" w:eastAsia="ru-RU" w:bidi="ru-RU"/>
              </w:rPr>
            </w:pPr>
          </w:p>
        </w:tc>
        <w:tc>
          <w:tcPr>
            <w:tcW w:w="1440" w:type="dxa"/>
            <w:shd w:val="clear" w:color="auto" w:fill="auto"/>
          </w:tcPr>
          <w:p w14:paraId="29281866" w14:textId="77777777" w:rsidR="00453488" w:rsidRPr="00453488" w:rsidRDefault="00453488" w:rsidP="00453488">
            <w:pPr>
              <w:widowControl w:val="0"/>
              <w:spacing w:after="120" w:line="240" w:lineRule="auto"/>
              <w:jc w:val="center"/>
              <w:rPr>
                <w:rFonts w:ascii="GHEA Grapalat" w:eastAsia="Times New Roman" w:hAnsi="GHEA Grapalat" w:cs="Times New Roman"/>
                <w:sz w:val="16"/>
                <w:szCs w:val="16"/>
                <w:lang w:val="ru-RU" w:eastAsia="ru-RU" w:bidi="ru-RU"/>
              </w:rPr>
            </w:pPr>
          </w:p>
        </w:tc>
        <w:tc>
          <w:tcPr>
            <w:tcW w:w="1299" w:type="dxa"/>
            <w:shd w:val="clear" w:color="auto" w:fill="auto"/>
          </w:tcPr>
          <w:p w14:paraId="023CD222" w14:textId="77777777" w:rsidR="00453488" w:rsidRPr="00453488" w:rsidRDefault="00453488" w:rsidP="00453488">
            <w:pPr>
              <w:widowControl w:val="0"/>
              <w:spacing w:after="120" w:line="240" w:lineRule="auto"/>
              <w:jc w:val="center"/>
              <w:rPr>
                <w:rFonts w:ascii="GHEA Grapalat" w:eastAsia="Times New Roman" w:hAnsi="GHEA Grapalat" w:cs="Times New Roman"/>
                <w:sz w:val="16"/>
                <w:szCs w:val="16"/>
                <w:lang w:val="ru-RU" w:eastAsia="ru-RU" w:bidi="ru-RU"/>
              </w:rPr>
            </w:pPr>
          </w:p>
        </w:tc>
        <w:tc>
          <w:tcPr>
            <w:tcW w:w="1276" w:type="dxa"/>
            <w:shd w:val="clear" w:color="auto" w:fill="auto"/>
          </w:tcPr>
          <w:p w14:paraId="725603FE" w14:textId="77777777" w:rsidR="00453488" w:rsidRPr="00453488" w:rsidRDefault="00453488" w:rsidP="00453488">
            <w:pPr>
              <w:widowControl w:val="0"/>
              <w:spacing w:after="120" w:line="240" w:lineRule="auto"/>
              <w:jc w:val="center"/>
              <w:rPr>
                <w:rFonts w:ascii="GHEA Grapalat" w:eastAsia="Times New Roman" w:hAnsi="GHEA Grapalat" w:cs="Times New Roman"/>
                <w:sz w:val="16"/>
                <w:szCs w:val="16"/>
                <w:lang w:val="ru-RU" w:eastAsia="ru-RU" w:bidi="ru-RU"/>
              </w:rPr>
            </w:pPr>
          </w:p>
        </w:tc>
        <w:tc>
          <w:tcPr>
            <w:tcW w:w="1418" w:type="dxa"/>
            <w:shd w:val="clear" w:color="auto" w:fill="auto"/>
          </w:tcPr>
          <w:p w14:paraId="68E41678" w14:textId="77777777" w:rsidR="00453488" w:rsidRPr="00453488" w:rsidRDefault="00453488" w:rsidP="00453488">
            <w:pPr>
              <w:widowControl w:val="0"/>
              <w:spacing w:after="120" w:line="240" w:lineRule="auto"/>
              <w:jc w:val="center"/>
              <w:rPr>
                <w:rFonts w:ascii="GHEA Grapalat" w:eastAsia="Times New Roman" w:hAnsi="GHEA Grapalat" w:cs="Times New Roman"/>
                <w:sz w:val="16"/>
                <w:szCs w:val="16"/>
                <w:lang w:val="ru-RU" w:eastAsia="ru-RU" w:bidi="ru-RU"/>
              </w:rPr>
            </w:pPr>
          </w:p>
        </w:tc>
        <w:tc>
          <w:tcPr>
            <w:tcW w:w="1275" w:type="dxa"/>
            <w:shd w:val="clear" w:color="auto" w:fill="auto"/>
          </w:tcPr>
          <w:p w14:paraId="113ED96E" w14:textId="77777777" w:rsidR="00453488" w:rsidRPr="00453488" w:rsidRDefault="00453488" w:rsidP="00453488">
            <w:pPr>
              <w:widowControl w:val="0"/>
              <w:spacing w:after="120" w:line="240" w:lineRule="auto"/>
              <w:jc w:val="center"/>
              <w:rPr>
                <w:rFonts w:ascii="GHEA Grapalat" w:eastAsia="Times New Roman" w:hAnsi="GHEA Grapalat" w:cs="Times New Roman"/>
                <w:sz w:val="16"/>
                <w:szCs w:val="16"/>
                <w:lang w:val="ru-RU" w:eastAsia="ru-RU" w:bidi="ru-RU"/>
              </w:rPr>
            </w:pPr>
          </w:p>
        </w:tc>
        <w:tc>
          <w:tcPr>
            <w:tcW w:w="1134" w:type="dxa"/>
            <w:shd w:val="clear" w:color="auto" w:fill="auto"/>
          </w:tcPr>
          <w:p w14:paraId="332810A7" w14:textId="77777777" w:rsidR="00453488" w:rsidRPr="00453488" w:rsidRDefault="00453488" w:rsidP="00453488">
            <w:pPr>
              <w:widowControl w:val="0"/>
              <w:spacing w:after="120" w:line="240" w:lineRule="auto"/>
              <w:jc w:val="center"/>
              <w:rPr>
                <w:rFonts w:ascii="GHEA Grapalat" w:eastAsia="Times New Roman" w:hAnsi="GHEA Grapalat" w:cs="Times New Roman"/>
                <w:sz w:val="16"/>
                <w:szCs w:val="16"/>
                <w:lang w:val="ru-RU" w:eastAsia="ru-RU" w:bidi="ru-RU"/>
              </w:rPr>
            </w:pPr>
          </w:p>
        </w:tc>
        <w:tc>
          <w:tcPr>
            <w:tcW w:w="1333" w:type="dxa"/>
            <w:shd w:val="clear" w:color="auto" w:fill="auto"/>
          </w:tcPr>
          <w:p w14:paraId="23139948" w14:textId="77777777" w:rsidR="00453488" w:rsidRPr="00453488" w:rsidRDefault="00453488" w:rsidP="00453488">
            <w:pPr>
              <w:widowControl w:val="0"/>
              <w:spacing w:after="120" w:line="240" w:lineRule="auto"/>
              <w:jc w:val="center"/>
              <w:rPr>
                <w:rFonts w:ascii="GHEA Grapalat" w:eastAsia="Times New Roman" w:hAnsi="GHEA Grapalat" w:cs="Times New Roman"/>
                <w:sz w:val="16"/>
                <w:szCs w:val="16"/>
                <w:lang w:val="ru-RU" w:eastAsia="ru-RU" w:bidi="ru-RU"/>
              </w:rPr>
            </w:pPr>
          </w:p>
        </w:tc>
      </w:tr>
    </w:tbl>
    <w:p w14:paraId="1B53E2D7" w14:textId="77777777" w:rsidR="00453488" w:rsidRPr="00453488" w:rsidRDefault="00453488" w:rsidP="00453488">
      <w:pPr>
        <w:widowControl w:val="0"/>
        <w:spacing w:line="240" w:lineRule="auto"/>
        <w:ind w:firstLine="375"/>
        <w:jc w:val="both"/>
        <w:rPr>
          <w:rFonts w:ascii="GHEA Grapalat" w:eastAsia="Times New Roman" w:hAnsi="GHEA Grapalat" w:cs="Arial"/>
          <w:iCs/>
          <w:sz w:val="24"/>
          <w:szCs w:val="24"/>
          <w:lang w:eastAsia="ru-RU" w:bidi="ru-RU"/>
        </w:rPr>
      </w:pPr>
    </w:p>
    <w:p w14:paraId="7C321F47" w14:textId="77777777" w:rsidR="00453488" w:rsidRPr="00453488" w:rsidRDefault="00453488" w:rsidP="00453488">
      <w:pPr>
        <w:widowControl w:val="0"/>
        <w:spacing w:line="240" w:lineRule="auto"/>
        <w:ind w:firstLine="567"/>
        <w:jc w:val="both"/>
        <w:rPr>
          <w:rFonts w:ascii="GHEA Grapalat" w:eastAsia="Times New Roman" w:hAnsi="GHEA Grapalat" w:cs="Times New Roman"/>
          <w:iCs/>
          <w:snapToGrid w:val="0"/>
          <w:sz w:val="24"/>
          <w:szCs w:val="24"/>
          <w:lang w:val="ru-RU" w:eastAsia="ru-RU" w:bidi="ru-RU"/>
        </w:rPr>
      </w:pPr>
      <w:r w:rsidRPr="00453488">
        <w:rPr>
          <w:rFonts w:ascii="GHEA Grapalat" w:eastAsia="Times New Roman" w:hAnsi="GHEA Grapalat" w:cs="Times New Roman"/>
          <w:snapToGrid w:val="0"/>
          <w:sz w:val="24"/>
          <w:szCs w:val="24"/>
          <w:lang w:val="ru-RU" w:eastAsia="ru-RU" w:bidi="ru-RU"/>
        </w:rPr>
        <w:t>Счет-фактура и положительное заключение, послужившие основанием для подтверждения в двустороннем порядке настоящего Акта,</w:t>
      </w:r>
      <w:r w:rsidRPr="00453488">
        <w:rPr>
          <w:rFonts w:ascii="GHEA Grapalat" w:eastAsia="Times New Roman" w:hAnsi="GHEA Grapalat" w:cs="Times New Roman"/>
          <w:sz w:val="24"/>
          <w:szCs w:val="24"/>
          <w:lang w:val="ru-RU" w:eastAsia="ru-RU" w:bidi="ru-RU"/>
        </w:rPr>
        <w:t>являются составляющей частью настоящего Акта и прилагаются.</w:t>
      </w:r>
    </w:p>
    <w:p w14:paraId="29E6EA72" w14:textId="77777777" w:rsidR="00453488" w:rsidRPr="00453488" w:rsidRDefault="00453488" w:rsidP="00453488">
      <w:pPr>
        <w:widowControl w:val="0"/>
        <w:spacing w:line="240" w:lineRule="auto"/>
        <w:ind w:firstLine="375"/>
        <w:jc w:val="both"/>
        <w:rPr>
          <w:rFonts w:ascii="GHEA Grapalat" w:eastAsia="Times New Roman" w:hAnsi="GHEA Grapalat" w:cs="Times New Roman"/>
          <w:iCs/>
          <w:snapToGrid w:val="0"/>
          <w:sz w:val="24"/>
          <w:szCs w:val="24"/>
          <w:lang w:val="ru-RU" w:eastAsia="ru-RU" w:bidi="ru-RU"/>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53488" w:rsidRPr="00453488" w14:paraId="6A50C9CC" w14:textId="77777777" w:rsidTr="00153208">
        <w:trPr>
          <w:trHeight w:val="266"/>
          <w:tblCellSpacing w:w="7" w:type="dxa"/>
          <w:jc w:val="center"/>
        </w:trPr>
        <w:tc>
          <w:tcPr>
            <w:tcW w:w="0" w:type="auto"/>
            <w:vAlign w:val="center"/>
          </w:tcPr>
          <w:p w14:paraId="1ABCD070" w14:textId="77777777" w:rsidR="00453488" w:rsidRPr="00453488" w:rsidRDefault="00453488" w:rsidP="00453488">
            <w:pPr>
              <w:widowControl w:val="0"/>
              <w:spacing w:line="240" w:lineRule="auto"/>
              <w:jc w:val="center"/>
              <w:rPr>
                <w:rFonts w:ascii="GHEA Grapalat" w:eastAsia="Times New Roman" w:hAnsi="GHEA Grapalat" w:cs="Times New Roman"/>
                <w:iCs/>
                <w:sz w:val="24"/>
                <w:szCs w:val="24"/>
                <w:lang w:val="ru-RU" w:eastAsia="ru-RU" w:bidi="ru-RU"/>
              </w:rPr>
            </w:pPr>
            <w:r w:rsidRPr="00453488">
              <w:rPr>
                <w:rFonts w:ascii="GHEA Grapalat" w:eastAsia="Times New Roman" w:hAnsi="GHEA Grapalat" w:cs="Times New Roman"/>
                <w:sz w:val="24"/>
                <w:szCs w:val="24"/>
                <w:lang w:val="ru-RU" w:eastAsia="ru-RU" w:bidi="ru-RU"/>
              </w:rPr>
              <w:lastRenderedPageBreak/>
              <w:t xml:space="preserve">Товар передал </w:t>
            </w:r>
          </w:p>
        </w:tc>
        <w:tc>
          <w:tcPr>
            <w:tcW w:w="0" w:type="auto"/>
            <w:vAlign w:val="center"/>
          </w:tcPr>
          <w:p w14:paraId="589514EE" w14:textId="77777777" w:rsidR="00453488" w:rsidRPr="00453488" w:rsidRDefault="00453488" w:rsidP="00453488">
            <w:pPr>
              <w:widowControl w:val="0"/>
              <w:spacing w:line="240" w:lineRule="auto"/>
              <w:jc w:val="center"/>
              <w:rPr>
                <w:rFonts w:ascii="GHEA Grapalat" w:eastAsia="Times New Roman" w:hAnsi="GHEA Grapalat" w:cs="Times New Roman"/>
                <w:iCs/>
                <w:sz w:val="24"/>
                <w:szCs w:val="24"/>
                <w:lang w:val="ru-RU" w:eastAsia="ru-RU" w:bidi="ru-RU"/>
              </w:rPr>
            </w:pPr>
            <w:r w:rsidRPr="00453488">
              <w:rPr>
                <w:rFonts w:ascii="GHEA Grapalat" w:eastAsia="Times New Roman" w:hAnsi="GHEA Grapalat" w:cs="Times New Roman"/>
                <w:sz w:val="24"/>
                <w:szCs w:val="24"/>
                <w:lang w:val="ru-RU" w:eastAsia="ru-RU" w:bidi="ru-RU"/>
              </w:rPr>
              <w:t>Товар принят</w:t>
            </w:r>
          </w:p>
        </w:tc>
      </w:tr>
      <w:tr w:rsidR="00453488" w:rsidRPr="00453488" w14:paraId="7691416B" w14:textId="77777777" w:rsidTr="00153208">
        <w:trPr>
          <w:trHeight w:val="473"/>
          <w:tblCellSpacing w:w="7" w:type="dxa"/>
          <w:jc w:val="center"/>
        </w:trPr>
        <w:tc>
          <w:tcPr>
            <w:tcW w:w="0" w:type="auto"/>
            <w:vAlign w:val="center"/>
          </w:tcPr>
          <w:p w14:paraId="385A810F" w14:textId="77777777" w:rsidR="00453488" w:rsidRPr="00453488" w:rsidRDefault="00453488" w:rsidP="00453488">
            <w:pPr>
              <w:widowControl w:val="0"/>
              <w:spacing w:after="0" w:line="240" w:lineRule="auto"/>
              <w:jc w:val="center"/>
              <w:rPr>
                <w:rFonts w:ascii="GHEA Grapalat" w:eastAsia="Times New Roman" w:hAnsi="GHEA Grapalat" w:cs="Times New Roman"/>
                <w:iCs/>
                <w:sz w:val="24"/>
                <w:szCs w:val="24"/>
                <w:lang w:val="ru-RU" w:eastAsia="ru-RU" w:bidi="ru-RU"/>
              </w:rPr>
            </w:pPr>
            <w:r w:rsidRPr="00453488">
              <w:rPr>
                <w:rFonts w:ascii="GHEA Grapalat" w:eastAsia="Times New Roman" w:hAnsi="GHEA Grapalat" w:cs="Times New Roman"/>
                <w:sz w:val="24"/>
                <w:szCs w:val="24"/>
                <w:lang w:val="ru-RU" w:eastAsia="ru-RU" w:bidi="ru-RU"/>
              </w:rPr>
              <w:t xml:space="preserve">_______________________ </w:t>
            </w:r>
          </w:p>
          <w:p w14:paraId="0315F026" w14:textId="77777777" w:rsidR="00453488" w:rsidRPr="00453488" w:rsidRDefault="00453488" w:rsidP="00453488">
            <w:pPr>
              <w:widowControl w:val="0"/>
              <w:spacing w:line="240" w:lineRule="auto"/>
              <w:jc w:val="center"/>
              <w:rPr>
                <w:rFonts w:ascii="GHEA Grapalat" w:eastAsia="Times New Roman" w:hAnsi="GHEA Grapalat" w:cs="Times New Roman"/>
                <w:iCs/>
                <w:sz w:val="24"/>
                <w:szCs w:val="24"/>
                <w:vertAlign w:val="superscript"/>
                <w:lang w:eastAsia="ru-RU" w:bidi="ru-RU"/>
              </w:rPr>
            </w:pPr>
            <w:r w:rsidRPr="00453488">
              <w:rPr>
                <w:rFonts w:ascii="GHEA Grapalat" w:eastAsia="Times New Roman" w:hAnsi="GHEA Grapalat" w:cs="Times New Roman"/>
                <w:sz w:val="24"/>
                <w:szCs w:val="24"/>
                <w:vertAlign w:val="superscript"/>
                <w:lang w:val="ru-RU" w:eastAsia="ru-RU" w:bidi="ru-RU"/>
              </w:rPr>
              <w:t xml:space="preserve">подпись </w:t>
            </w:r>
          </w:p>
        </w:tc>
        <w:tc>
          <w:tcPr>
            <w:tcW w:w="0" w:type="auto"/>
            <w:vAlign w:val="center"/>
          </w:tcPr>
          <w:p w14:paraId="7BAA9128" w14:textId="77777777" w:rsidR="00453488" w:rsidRPr="00453488" w:rsidRDefault="00453488" w:rsidP="00453488">
            <w:pPr>
              <w:widowControl w:val="0"/>
              <w:spacing w:after="0" w:line="240" w:lineRule="auto"/>
              <w:jc w:val="center"/>
              <w:rPr>
                <w:rFonts w:ascii="GHEA Grapalat" w:eastAsia="Times New Roman" w:hAnsi="GHEA Grapalat" w:cs="Times New Roman"/>
                <w:iCs/>
                <w:sz w:val="24"/>
                <w:szCs w:val="24"/>
                <w:lang w:val="ru-RU" w:eastAsia="ru-RU" w:bidi="ru-RU"/>
              </w:rPr>
            </w:pPr>
            <w:r w:rsidRPr="00453488">
              <w:rPr>
                <w:rFonts w:ascii="GHEA Grapalat" w:eastAsia="Times New Roman" w:hAnsi="GHEA Grapalat" w:cs="Times New Roman"/>
                <w:sz w:val="24"/>
                <w:szCs w:val="24"/>
                <w:lang w:val="ru-RU" w:eastAsia="ru-RU" w:bidi="ru-RU"/>
              </w:rPr>
              <w:t>_______________________</w:t>
            </w:r>
          </w:p>
          <w:p w14:paraId="598FA3F1" w14:textId="77777777" w:rsidR="00453488" w:rsidRPr="00453488" w:rsidRDefault="00453488" w:rsidP="00453488">
            <w:pPr>
              <w:widowControl w:val="0"/>
              <w:spacing w:line="240" w:lineRule="auto"/>
              <w:jc w:val="center"/>
              <w:rPr>
                <w:rFonts w:ascii="GHEA Grapalat" w:eastAsia="Times New Roman" w:hAnsi="GHEA Grapalat" w:cs="Times New Roman"/>
                <w:iCs/>
                <w:sz w:val="24"/>
                <w:szCs w:val="24"/>
                <w:vertAlign w:val="superscript"/>
                <w:lang w:val="ru-RU" w:eastAsia="ru-RU" w:bidi="ru-RU"/>
              </w:rPr>
            </w:pPr>
            <w:r w:rsidRPr="00453488">
              <w:rPr>
                <w:rFonts w:ascii="GHEA Grapalat" w:eastAsia="Times New Roman" w:hAnsi="GHEA Grapalat" w:cs="Times New Roman"/>
                <w:sz w:val="24"/>
                <w:szCs w:val="24"/>
                <w:vertAlign w:val="superscript"/>
                <w:lang w:val="ru-RU" w:eastAsia="ru-RU" w:bidi="ru-RU"/>
              </w:rPr>
              <w:t xml:space="preserve">подпись </w:t>
            </w:r>
          </w:p>
        </w:tc>
      </w:tr>
      <w:tr w:rsidR="00453488" w:rsidRPr="00453488" w14:paraId="0143B9D3" w14:textId="77777777" w:rsidTr="00153208">
        <w:trPr>
          <w:trHeight w:val="503"/>
          <w:tblCellSpacing w:w="7" w:type="dxa"/>
          <w:jc w:val="center"/>
        </w:trPr>
        <w:tc>
          <w:tcPr>
            <w:tcW w:w="0" w:type="auto"/>
            <w:vAlign w:val="center"/>
          </w:tcPr>
          <w:p w14:paraId="3D87A327" w14:textId="77777777" w:rsidR="00453488" w:rsidRPr="00453488" w:rsidRDefault="00453488" w:rsidP="00453488">
            <w:pPr>
              <w:widowControl w:val="0"/>
              <w:spacing w:after="0" w:line="240" w:lineRule="auto"/>
              <w:jc w:val="center"/>
              <w:rPr>
                <w:rFonts w:ascii="GHEA Grapalat" w:eastAsia="Times New Roman" w:hAnsi="GHEA Grapalat" w:cs="Times New Roman"/>
                <w:iCs/>
                <w:sz w:val="24"/>
                <w:szCs w:val="24"/>
                <w:lang w:val="ru-RU" w:eastAsia="ru-RU" w:bidi="ru-RU"/>
              </w:rPr>
            </w:pPr>
            <w:r w:rsidRPr="00453488">
              <w:rPr>
                <w:rFonts w:ascii="GHEA Grapalat" w:eastAsia="Times New Roman" w:hAnsi="GHEA Grapalat" w:cs="Times New Roman"/>
                <w:sz w:val="24"/>
                <w:szCs w:val="24"/>
                <w:lang w:val="ru-RU" w:eastAsia="ru-RU" w:bidi="ru-RU"/>
              </w:rPr>
              <w:t xml:space="preserve">______________________ </w:t>
            </w:r>
          </w:p>
          <w:p w14:paraId="178ADD9F" w14:textId="77777777" w:rsidR="00453488" w:rsidRPr="00453488" w:rsidRDefault="00453488" w:rsidP="00453488">
            <w:pPr>
              <w:widowControl w:val="0"/>
              <w:spacing w:line="240" w:lineRule="auto"/>
              <w:jc w:val="center"/>
              <w:rPr>
                <w:rFonts w:ascii="GHEA Grapalat" w:eastAsia="Times New Roman" w:hAnsi="GHEA Grapalat" w:cs="Times New Roman"/>
                <w:iCs/>
                <w:sz w:val="24"/>
                <w:szCs w:val="24"/>
                <w:vertAlign w:val="superscript"/>
                <w:lang w:eastAsia="ru-RU" w:bidi="ru-RU"/>
              </w:rPr>
            </w:pPr>
            <w:r w:rsidRPr="00453488">
              <w:rPr>
                <w:rFonts w:ascii="GHEA Grapalat" w:eastAsia="Times New Roman" w:hAnsi="GHEA Grapalat" w:cs="Times New Roman"/>
                <w:sz w:val="24"/>
                <w:szCs w:val="24"/>
                <w:vertAlign w:val="superscript"/>
                <w:lang w:val="ru-RU" w:eastAsia="ru-RU" w:bidi="ru-RU"/>
              </w:rPr>
              <w:t>фамилия, имя</w:t>
            </w:r>
          </w:p>
        </w:tc>
        <w:tc>
          <w:tcPr>
            <w:tcW w:w="0" w:type="auto"/>
            <w:vAlign w:val="center"/>
          </w:tcPr>
          <w:p w14:paraId="4564D70E" w14:textId="77777777" w:rsidR="00453488" w:rsidRPr="00453488" w:rsidRDefault="00453488" w:rsidP="00453488">
            <w:pPr>
              <w:widowControl w:val="0"/>
              <w:spacing w:after="0" w:line="240" w:lineRule="auto"/>
              <w:jc w:val="center"/>
              <w:rPr>
                <w:rFonts w:ascii="GHEA Grapalat" w:eastAsia="Times New Roman" w:hAnsi="GHEA Grapalat" w:cs="Times New Roman"/>
                <w:iCs/>
                <w:sz w:val="24"/>
                <w:szCs w:val="24"/>
                <w:lang w:val="ru-RU" w:eastAsia="ru-RU" w:bidi="ru-RU"/>
              </w:rPr>
            </w:pPr>
            <w:r w:rsidRPr="00453488">
              <w:rPr>
                <w:rFonts w:ascii="GHEA Grapalat" w:eastAsia="Times New Roman" w:hAnsi="GHEA Grapalat" w:cs="Times New Roman"/>
                <w:sz w:val="24"/>
                <w:szCs w:val="24"/>
                <w:lang w:val="ru-RU" w:eastAsia="ru-RU" w:bidi="ru-RU"/>
              </w:rPr>
              <w:t>_______________________</w:t>
            </w:r>
          </w:p>
          <w:p w14:paraId="489B1A10" w14:textId="77777777" w:rsidR="00453488" w:rsidRPr="00453488" w:rsidRDefault="00453488" w:rsidP="00453488">
            <w:pPr>
              <w:widowControl w:val="0"/>
              <w:spacing w:line="240" w:lineRule="auto"/>
              <w:jc w:val="center"/>
              <w:rPr>
                <w:rFonts w:ascii="GHEA Grapalat" w:eastAsia="Times New Roman" w:hAnsi="GHEA Grapalat" w:cs="Times New Roman"/>
                <w:iCs/>
                <w:sz w:val="24"/>
                <w:szCs w:val="24"/>
                <w:vertAlign w:val="superscript"/>
                <w:lang w:val="ru-RU" w:eastAsia="ru-RU" w:bidi="ru-RU"/>
              </w:rPr>
            </w:pPr>
            <w:r w:rsidRPr="00453488">
              <w:rPr>
                <w:rFonts w:ascii="GHEA Grapalat" w:eastAsia="Times New Roman" w:hAnsi="GHEA Grapalat" w:cs="Times New Roman"/>
                <w:sz w:val="24"/>
                <w:szCs w:val="24"/>
                <w:vertAlign w:val="superscript"/>
                <w:lang w:val="ru-RU" w:eastAsia="ru-RU" w:bidi="ru-RU"/>
              </w:rPr>
              <w:t>фамилия, имя</w:t>
            </w:r>
          </w:p>
        </w:tc>
      </w:tr>
      <w:tr w:rsidR="00453488" w:rsidRPr="00453488" w14:paraId="676D5D76" w14:textId="77777777" w:rsidTr="00153208">
        <w:trPr>
          <w:trHeight w:val="281"/>
          <w:tblCellSpacing w:w="7" w:type="dxa"/>
          <w:jc w:val="center"/>
        </w:trPr>
        <w:tc>
          <w:tcPr>
            <w:tcW w:w="0" w:type="auto"/>
            <w:vAlign w:val="center"/>
          </w:tcPr>
          <w:p w14:paraId="1E3C773F" w14:textId="77777777" w:rsidR="00453488" w:rsidRPr="00453488" w:rsidRDefault="00453488" w:rsidP="00453488">
            <w:pPr>
              <w:widowControl w:val="0"/>
              <w:spacing w:line="240" w:lineRule="auto"/>
              <w:jc w:val="center"/>
              <w:rPr>
                <w:rFonts w:ascii="GHEA Grapalat" w:eastAsia="Times New Roman" w:hAnsi="GHEA Grapalat" w:cs="Times New Roman"/>
                <w:iCs/>
                <w:sz w:val="24"/>
                <w:szCs w:val="24"/>
                <w:lang w:val="ru-RU" w:eastAsia="ru-RU" w:bidi="ru-RU"/>
              </w:rPr>
            </w:pPr>
            <w:r w:rsidRPr="00453488">
              <w:rPr>
                <w:rFonts w:ascii="GHEA Grapalat" w:eastAsia="Times New Roman" w:hAnsi="GHEA Grapalat" w:cs="Times New Roman"/>
                <w:sz w:val="24"/>
                <w:szCs w:val="24"/>
                <w:lang w:val="ru-RU" w:eastAsia="ru-RU" w:bidi="ru-RU"/>
              </w:rPr>
              <w:t>М. П.</w:t>
            </w:r>
          </w:p>
        </w:tc>
        <w:tc>
          <w:tcPr>
            <w:tcW w:w="0" w:type="auto"/>
            <w:vAlign w:val="center"/>
          </w:tcPr>
          <w:p w14:paraId="10B76A15" w14:textId="77777777" w:rsidR="00453488" w:rsidRPr="00453488" w:rsidRDefault="00453488" w:rsidP="00453488">
            <w:pPr>
              <w:widowControl w:val="0"/>
              <w:spacing w:line="240" w:lineRule="auto"/>
              <w:jc w:val="center"/>
              <w:rPr>
                <w:rFonts w:ascii="GHEA Grapalat" w:eastAsia="Times New Roman" w:hAnsi="GHEA Grapalat" w:cs="Times New Roman"/>
                <w:iCs/>
                <w:sz w:val="24"/>
                <w:szCs w:val="24"/>
                <w:lang w:val="ru-RU" w:eastAsia="ru-RU" w:bidi="ru-RU"/>
              </w:rPr>
            </w:pPr>
            <w:r w:rsidRPr="00453488">
              <w:rPr>
                <w:rFonts w:ascii="GHEA Grapalat" w:eastAsia="Times New Roman" w:hAnsi="GHEA Grapalat" w:cs="Times New Roman"/>
                <w:sz w:val="24"/>
                <w:szCs w:val="24"/>
                <w:lang w:val="ru-RU" w:eastAsia="ru-RU" w:bidi="ru-RU"/>
              </w:rPr>
              <w:t>М. П.</w:t>
            </w:r>
          </w:p>
        </w:tc>
      </w:tr>
    </w:tbl>
    <w:p w14:paraId="69A77868" w14:textId="77777777" w:rsidR="00453488" w:rsidRPr="00453488" w:rsidRDefault="00453488" w:rsidP="00453488">
      <w:pPr>
        <w:widowControl w:val="0"/>
        <w:spacing w:line="240" w:lineRule="auto"/>
        <w:jc w:val="right"/>
        <w:rPr>
          <w:rFonts w:ascii="GHEA Grapalat" w:eastAsia="Times New Roman" w:hAnsi="GHEA Grapalat" w:cs="Sylfaen"/>
          <w:b/>
          <w:sz w:val="24"/>
          <w:szCs w:val="24"/>
          <w:lang w:val="ru-RU" w:eastAsia="ru-RU" w:bidi="ru-RU"/>
        </w:rPr>
      </w:pPr>
    </w:p>
    <w:p w14:paraId="58C30B97" w14:textId="77777777" w:rsidR="00453488" w:rsidRPr="00453488" w:rsidRDefault="00453488" w:rsidP="00453488">
      <w:pPr>
        <w:spacing w:after="0" w:line="240" w:lineRule="auto"/>
        <w:rPr>
          <w:rFonts w:ascii="GHEA Grapalat" w:eastAsia="Times New Roman" w:hAnsi="GHEA Grapalat" w:cs="Sylfaen"/>
          <w:b/>
          <w:sz w:val="24"/>
          <w:szCs w:val="24"/>
          <w:lang w:val="ru-RU" w:eastAsia="ru-RU" w:bidi="ru-RU"/>
        </w:rPr>
      </w:pPr>
      <w:r w:rsidRPr="00453488">
        <w:rPr>
          <w:rFonts w:ascii="GHEA Grapalat" w:eastAsia="Times New Roman" w:hAnsi="GHEA Grapalat" w:cs="Sylfaen"/>
          <w:b/>
          <w:sz w:val="24"/>
          <w:szCs w:val="24"/>
          <w:lang w:val="ru-RU" w:eastAsia="ru-RU" w:bidi="ru-RU"/>
        </w:rPr>
        <w:br w:type="page"/>
      </w:r>
    </w:p>
    <w:p w14:paraId="4DA08994" w14:textId="77777777" w:rsidR="00453488" w:rsidRPr="00453488" w:rsidRDefault="00453488" w:rsidP="00453488">
      <w:pPr>
        <w:widowControl w:val="0"/>
        <w:spacing w:line="240" w:lineRule="auto"/>
        <w:jc w:val="right"/>
        <w:rPr>
          <w:rFonts w:ascii="GHEA Grapalat" w:eastAsia="Times New Roman" w:hAnsi="GHEA Grapalat" w:cs="Sylfaen"/>
          <w:i/>
          <w:sz w:val="24"/>
          <w:szCs w:val="24"/>
          <w:lang w:val="ru-RU" w:eastAsia="ru-RU" w:bidi="ru-RU"/>
        </w:rPr>
      </w:pPr>
      <w:r w:rsidRPr="00453488">
        <w:rPr>
          <w:rFonts w:ascii="GHEA Grapalat" w:eastAsia="Times New Roman" w:hAnsi="GHEA Grapalat" w:cs="Times New Roman"/>
          <w:i/>
          <w:sz w:val="24"/>
          <w:szCs w:val="24"/>
          <w:lang w:val="ru-RU" w:eastAsia="ru-RU" w:bidi="ru-RU"/>
        </w:rPr>
        <w:lastRenderedPageBreak/>
        <w:t>Приложение № 3.1</w:t>
      </w:r>
    </w:p>
    <w:p w14:paraId="22CAD7EC" w14:textId="641C1CBF" w:rsidR="00453488" w:rsidRPr="00453488" w:rsidRDefault="00453488" w:rsidP="00453488">
      <w:pPr>
        <w:widowControl w:val="0"/>
        <w:spacing w:line="240" w:lineRule="auto"/>
        <w:jc w:val="right"/>
        <w:rPr>
          <w:rFonts w:ascii="GHEA Grapalat" w:eastAsia="Times New Roman" w:hAnsi="GHEA Grapalat" w:cs="Sylfaen"/>
          <w:i/>
          <w:sz w:val="24"/>
          <w:szCs w:val="24"/>
          <w:lang w:val="ru-RU" w:eastAsia="ru-RU" w:bidi="ru-RU"/>
        </w:rPr>
      </w:pPr>
      <w:r w:rsidRPr="00453488">
        <w:rPr>
          <w:rFonts w:ascii="GHEA Grapalat" w:eastAsia="Times New Roman" w:hAnsi="GHEA Grapalat" w:cs="Times New Roman"/>
          <w:i/>
          <w:sz w:val="24"/>
          <w:szCs w:val="24"/>
          <w:lang w:val="ru-RU" w:eastAsia="ru-RU" w:bidi="ru-RU"/>
        </w:rPr>
        <w:t>к Договору под кодом</w:t>
      </w:r>
      <w:r w:rsidR="000D0FDF" w:rsidRPr="00947E7B">
        <w:rPr>
          <w:lang w:val="ru-RU"/>
        </w:rPr>
        <w:t xml:space="preserve"> </w:t>
      </w:r>
      <w:r w:rsidR="007451CA">
        <w:rPr>
          <w:rFonts w:ascii="GHEA Grapalat" w:eastAsia="Times New Roman" w:hAnsi="GHEA Grapalat" w:cs="Times New Roman"/>
          <w:i/>
          <w:sz w:val="24"/>
          <w:szCs w:val="24"/>
          <w:lang w:eastAsia="ru-RU" w:bidi="ru-RU"/>
        </w:rPr>
        <w:t>ՎՀԿՍ</w:t>
      </w:r>
      <w:r w:rsidR="007451CA" w:rsidRPr="007451CA">
        <w:rPr>
          <w:rFonts w:ascii="GHEA Grapalat" w:eastAsia="Times New Roman" w:hAnsi="GHEA Grapalat" w:cs="Times New Roman"/>
          <w:i/>
          <w:sz w:val="24"/>
          <w:szCs w:val="24"/>
          <w:lang w:val="ru-RU" w:eastAsia="ru-RU" w:bidi="ru-RU"/>
        </w:rPr>
        <w:t>-</w:t>
      </w:r>
      <w:r w:rsidR="007451CA">
        <w:rPr>
          <w:rFonts w:ascii="GHEA Grapalat" w:eastAsia="Times New Roman" w:hAnsi="GHEA Grapalat" w:cs="Times New Roman"/>
          <w:i/>
          <w:sz w:val="24"/>
          <w:szCs w:val="24"/>
          <w:lang w:eastAsia="ru-RU" w:bidi="ru-RU"/>
        </w:rPr>
        <w:t>ԳՀԱՊՁԲ</w:t>
      </w:r>
      <w:r w:rsidR="00BA2D0B">
        <w:rPr>
          <w:rFonts w:ascii="GHEA Grapalat" w:eastAsia="Times New Roman" w:hAnsi="GHEA Grapalat" w:cs="Times New Roman"/>
          <w:i/>
          <w:sz w:val="24"/>
          <w:szCs w:val="24"/>
          <w:lang w:val="ru-RU" w:eastAsia="ru-RU" w:bidi="ru-RU"/>
        </w:rPr>
        <w:t>-24</w:t>
      </w:r>
      <w:r w:rsidR="007451CA" w:rsidRPr="007451CA">
        <w:rPr>
          <w:rFonts w:ascii="GHEA Grapalat" w:eastAsia="Times New Roman" w:hAnsi="GHEA Grapalat" w:cs="Times New Roman"/>
          <w:i/>
          <w:sz w:val="24"/>
          <w:szCs w:val="24"/>
          <w:lang w:val="ru-RU" w:eastAsia="ru-RU" w:bidi="ru-RU"/>
        </w:rPr>
        <w:t>/0</w:t>
      </w:r>
      <w:r w:rsidR="00BA2D0B">
        <w:rPr>
          <w:rFonts w:ascii="GHEA Grapalat" w:eastAsia="Times New Roman" w:hAnsi="GHEA Grapalat" w:cs="Times New Roman"/>
          <w:i/>
          <w:sz w:val="24"/>
          <w:szCs w:val="24"/>
          <w:lang w:val="ru-RU" w:eastAsia="ru-RU" w:bidi="ru-RU"/>
        </w:rPr>
        <w:t>4</w:t>
      </w:r>
      <w:r w:rsidR="007451CA" w:rsidRPr="00453488">
        <w:rPr>
          <w:rFonts w:ascii="GHEA Grapalat" w:eastAsia="Times New Roman" w:hAnsi="GHEA Grapalat" w:cs="Times New Roman"/>
          <w:i/>
          <w:sz w:val="24"/>
          <w:szCs w:val="24"/>
          <w:lang w:val="ru-RU" w:eastAsia="ru-RU" w:bidi="ru-RU"/>
        </w:rPr>
        <w:t xml:space="preserve"> </w:t>
      </w:r>
      <w:r w:rsidRPr="00453488">
        <w:rPr>
          <w:rFonts w:ascii="GHEA Grapalat" w:eastAsia="Times New Roman" w:hAnsi="GHEA Grapalat" w:cs="Sylfaen"/>
          <w:i/>
          <w:sz w:val="24"/>
          <w:szCs w:val="24"/>
          <w:lang w:val="ru-RU" w:eastAsia="ru-RU" w:bidi="ru-RU"/>
        </w:rPr>
        <w:br/>
      </w:r>
      <w:r w:rsidRPr="00453488">
        <w:rPr>
          <w:rFonts w:ascii="GHEA Grapalat" w:eastAsia="Times New Roman" w:hAnsi="GHEA Grapalat" w:cs="Times New Roman"/>
          <w:i/>
          <w:sz w:val="24"/>
          <w:szCs w:val="24"/>
          <w:lang w:val="ru-RU" w:eastAsia="ru-RU" w:bidi="ru-RU"/>
        </w:rPr>
        <w:t>заключенному "</w:t>
      </w:r>
      <w:r w:rsidRPr="00453488">
        <w:rPr>
          <w:rFonts w:ascii="GHEA Grapalat" w:eastAsia="Times New Roman" w:hAnsi="GHEA Grapalat" w:cs="Times New Roman"/>
          <w:i/>
          <w:sz w:val="24"/>
          <w:szCs w:val="24"/>
          <w:lang w:val="ru-RU" w:eastAsia="ru-RU" w:bidi="ru-RU"/>
        </w:rPr>
        <w:tab/>
        <w:t xml:space="preserve">" </w:t>
      </w:r>
      <w:r w:rsidRPr="00453488">
        <w:rPr>
          <w:rFonts w:ascii="GHEA Grapalat" w:eastAsia="Times New Roman" w:hAnsi="GHEA Grapalat" w:cs="Times New Roman"/>
          <w:i/>
          <w:sz w:val="24"/>
          <w:szCs w:val="24"/>
          <w:lang w:val="ru-RU" w:eastAsia="ru-RU" w:bidi="ru-RU"/>
        </w:rPr>
        <w:tab/>
        <w:t xml:space="preserve">20 </w:t>
      </w:r>
      <w:r w:rsidRPr="00453488">
        <w:rPr>
          <w:rFonts w:ascii="GHEA Grapalat" w:eastAsia="Times New Roman" w:hAnsi="GHEA Grapalat" w:cs="Times New Roman"/>
          <w:i/>
          <w:sz w:val="24"/>
          <w:szCs w:val="24"/>
          <w:lang w:val="ru-RU" w:eastAsia="ru-RU" w:bidi="ru-RU"/>
        </w:rPr>
        <w:tab/>
        <w:t>г.</w:t>
      </w:r>
    </w:p>
    <w:p w14:paraId="5ACA3473" w14:textId="77777777" w:rsidR="00453488" w:rsidRPr="00453488" w:rsidRDefault="00453488" w:rsidP="00453488">
      <w:pPr>
        <w:widowControl w:val="0"/>
        <w:tabs>
          <w:tab w:val="left" w:pos="360"/>
          <w:tab w:val="left" w:pos="540"/>
        </w:tabs>
        <w:spacing w:line="240" w:lineRule="auto"/>
        <w:jc w:val="center"/>
        <w:rPr>
          <w:rFonts w:ascii="GHEA Grapalat" w:eastAsia="Times New Roman" w:hAnsi="GHEA Grapalat" w:cs="Sylfaen"/>
          <w:b/>
          <w:bCs/>
          <w:sz w:val="24"/>
          <w:szCs w:val="24"/>
          <w:lang w:val="ru-RU" w:eastAsia="ru-RU" w:bidi="ru-RU"/>
        </w:rPr>
      </w:pPr>
    </w:p>
    <w:p w14:paraId="1A4B1711" w14:textId="77777777" w:rsidR="00453488" w:rsidRPr="00453488" w:rsidRDefault="00453488" w:rsidP="00453488">
      <w:pPr>
        <w:widowControl w:val="0"/>
        <w:spacing w:line="240" w:lineRule="auto"/>
        <w:jc w:val="center"/>
        <w:rPr>
          <w:rFonts w:ascii="GHEA Grapalat" w:eastAsia="Times New Roman" w:hAnsi="GHEA Grapalat" w:cs="Sylfaen"/>
          <w:bCs/>
          <w:sz w:val="24"/>
          <w:szCs w:val="24"/>
          <w:lang w:val="ru-RU" w:eastAsia="ru-RU" w:bidi="ru-RU"/>
        </w:rPr>
      </w:pPr>
      <w:r w:rsidRPr="00453488">
        <w:rPr>
          <w:rFonts w:ascii="GHEA Grapalat" w:eastAsia="Times New Roman" w:hAnsi="GHEA Grapalat" w:cs="Times New Roman"/>
          <w:sz w:val="24"/>
          <w:szCs w:val="24"/>
          <w:lang w:val="ru-RU" w:eastAsia="ru-RU" w:bidi="ru-RU"/>
        </w:rPr>
        <w:t>АКТ №———</w:t>
      </w:r>
    </w:p>
    <w:p w14:paraId="4DC0A13F" w14:textId="77777777" w:rsidR="00453488" w:rsidRPr="00453488" w:rsidRDefault="00453488" w:rsidP="00453488">
      <w:pPr>
        <w:widowControl w:val="0"/>
        <w:spacing w:line="240" w:lineRule="auto"/>
        <w:jc w:val="center"/>
        <w:rPr>
          <w:rFonts w:ascii="GHEA Grapalat" w:eastAsia="Times New Roman" w:hAnsi="GHEA Grapalat" w:cs="Sylfaen"/>
          <w:b/>
          <w:bCs/>
          <w:sz w:val="24"/>
          <w:szCs w:val="24"/>
          <w:lang w:val="ru-RU" w:eastAsia="ru-RU" w:bidi="ru-RU"/>
        </w:rPr>
      </w:pPr>
      <w:r w:rsidRPr="00453488">
        <w:rPr>
          <w:rFonts w:ascii="GHEA Grapalat" w:eastAsia="Times New Roman" w:hAnsi="GHEA Grapalat" w:cs="Times New Roman"/>
          <w:sz w:val="24"/>
          <w:szCs w:val="24"/>
          <w:lang w:val="ru-RU" w:eastAsia="ru-RU" w:bidi="ru-RU"/>
        </w:rPr>
        <w:t xml:space="preserve">относительно фиксирования факта передачи Покупателю результата договора </w:t>
      </w:r>
    </w:p>
    <w:p w14:paraId="71F6BEF5" w14:textId="77777777" w:rsidR="00453488" w:rsidRPr="00453488" w:rsidRDefault="00453488" w:rsidP="00453488">
      <w:pPr>
        <w:widowControl w:val="0"/>
        <w:tabs>
          <w:tab w:val="left" w:pos="360"/>
          <w:tab w:val="left" w:pos="540"/>
        </w:tabs>
        <w:spacing w:line="240" w:lineRule="auto"/>
        <w:jc w:val="center"/>
        <w:rPr>
          <w:rFonts w:ascii="GHEA Grapalat" w:eastAsia="Times New Roman" w:hAnsi="GHEA Grapalat" w:cs="Sylfaen"/>
          <w:sz w:val="24"/>
          <w:szCs w:val="24"/>
          <w:lang w:val="ru-RU" w:eastAsia="ru-RU" w:bidi="ru-RU"/>
        </w:rPr>
      </w:pPr>
    </w:p>
    <w:p w14:paraId="2208AB60" w14:textId="77777777" w:rsidR="00453488" w:rsidRPr="00453488" w:rsidRDefault="00453488" w:rsidP="00453488">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Настоящим фиксируется, что в рамках договора закупки № ______________,</w:t>
      </w:r>
    </w:p>
    <w:p w14:paraId="41A34AC8" w14:textId="77777777" w:rsidR="00453488" w:rsidRPr="00453488" w:rsidRDefault="00453488" w:rsidP="00453488">
      <w:pPr>
        <w:widowControl w:val="0"/>
        <w:spacing w:after="120" w:line="240" w:lineRule="auto"/>
        <w:ind w:left="7371" w:hanging="141"/>
        <w:jc w:val="both"/>
        <w:rPr>
          <w:rFonts w:ascii="GHEA Grapalat" w:eastAsia="Times New Roman" w:hAnsi="GHEA Grapalat" w:cs="Times New Roman"/>
          <w:sz w:val="16"/>
          <w:szCs w:val="24"/>
          <w:lang w:val="ru-RU" w:eastAsia="ru-RU" w:bidi="ru-RU"/>
        </w:rPr>
      </w:pPr>
      <w:r w:rsidRPr="00453488">
        <w:rPr>
          <w:rFonts w:ascii="GHEA Grapalat" w:eastAsia="Times New Roman" w:hAnsi="GHEA Grapalat" w:cs="Times New Roman"/>
          <w:sz w:val="16"/>
          <w:szCs w:val="24"/>
          <w:lang w:val="ru-RU" w:eastAsia="ru-RU" w:bidi="ru-RU"/>
        </w:rPr>
        <w:t>номер договора</w:t>
      </w:r>
    </w:p>
    <w:p w14:paraId="3078AA62" w14:textId="77777777" w:rsidR="00453488" w:rsidRPr="00453488" w:rsidRDefault="00453488" w:rsidP="00453488">
      <w:pPr>
        <w:widowControl w:val="0"/>
        <w:tabs>
          <w:tab w:val="left" w:pos="4480"/>
        </w:tabs>
        <w:spacing w:after="0" w:line="240" w:lineRule="auto"/>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заключенного __________________ 20</w:t>
      </w:r>
      <w:r w:rsidRPr="00453488">
        <w:rPr>
          <w:rFonts w:ascii="GHEA Grapalat" w:eastAsia="Times New Roman" w:hAnsi="GHEA Grapalat" w:cs="Times New Roman"/>
          <w:sz w:val="24"/>
          <w:szCs w:val="24"/>
          <w:lang w:val="ru-RU" w:eastAsia="ru-RU" w:bidi="ru-RU"/>
        </w:rPr>
        <w:tab/>
        <w:t>г. между _____________________________</w:t>
      </w:r>
    </w:p>
    <w:p w14:paraId="202D2F45" w14:textId="77777777" w:rsidR="00453488" w:rsidRPr="00453488" w:rsidRDefault="00453488" w:rsidP="00453488">
      <w:pPr>
        <w:widowControl w:val="0"/>
        <w:tabs>
          <w:tab w:val="left" w:pos="6379"/>
        </w:tabs>
        <w:spacing w:after="120" w:line="240" w:lineRule="auto"/>
        <w:ind w:left="1701" w:right="-360"/>
        <w:jc w:val="both"/>
        <w:rPr>
          <w:rFonts w:ascii="GHEA Grapalat" w:eastAsia="Times New Roman" w:hAnsi="GHEA Grapalat" w:cs="Sylfaen"/>
          <w:sz w:val="8"/>
          <w:szCs w:val="24"/>
          <w:lang w:val="ru-RU" w:eastAsia="ru-RU" w:bidi="ru-RU"/>
        </w:rPr>
      </w:pPr>
      <w:r w:rsidRPr="00453488">
        <w:rPr>
          <w:rFonts w:ascii="GHEA Grapalat" w:eastAsia="Times New Roman" w:hAnsi="GHEA Grapalat" w:cs="Times New Roman"/>
          <w:sz w:val="16"/>
          <w:szCs w:val="24"/>
          <w:lang w:val="ru-RU" w:eastAsia="ru-RU" w:bidi="ru-RU"/>
        </w:rPr>
        <w:t xml:space="preserve">дата заключения договора </w:t>
      </w:r>
      <w:r w:rsidRPr="00453488">
        <w:rPr>
          <w:rFonts w:ascii="GHEA Grapalat" w:eastAsia="Times New Roman" w:hAnsi="GHEA Grapalat" w:cs="Times New Roman"/>
          <w:sz w:val="16"/>
          <w:szCs w:val="24"/>
          <w:lang w:val="ru-RU" w:eastAsia="ru-RU" w:bidi="ru-RU"/>
        </w:rPr>
        <w:tab/>
        <w:t>наименование Покупателя</w:t>
      </w:r>
    </w:p>
    <w:p w14:paraId="007B305A" w14:textId="77777777" w:rsidR="00453488" w:rsidRPr="00453488" w:rsidRDefault="00453488" w:rsidP="00453488">
      <w:pPr>
        <w:widowControl w:val="0"/>
        <w:tabs>
          <w:tab w:val="left" w:pos="360"/>
          <w:tab w:val="left" w:pos="540"/>
        </w:tabs>
        <w:spacing w:after="0" w:line="240" w:lineRule="auto"/>
        <w:ind w:right="-2"/>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 xml:space="preserve">(далее — Покупатель) и ________________________________ (далее — Продавец), </w:t>
      </w:r>
    </w:p>
    <w:p w14:paraId="10FAAEB6" w14:textId="77777777" w:rsidR="00453488" w:rsidRPr="00453488" w:rsidRDefault="00453488" w:rsidP="00453488">
      <w:pPr>
        <w:widowControl w:val="0"/>
        <w:spacing w:after="120" w:line="240" w:lineRule="auto"/>
        <w:ind w:left="3544" w:right="-360"/>
        <w:jc w:val="both"/>
        <w:rPr>
          <w:rFonts w:ascii="GHEA Grapalat" w:eastAsia="Times New Roman" w:hAnsi="GHEA Grapalat" w:cs="Times New Roman"/>
          <w:sz w:val="16"/>
          <w:szCs w:val="24"/>
          <w:lang w:val="ru-RU" w:eastAsia="ru-RU" w:bidi="ru-RU"/>
        </w:rPr>
      </w:pPr>
      <w:r w:rsidRPr="00453488">
        <w:rPr>
          <w:rFonts w:ascii="GHEA Grapalat" w:eastAsia="Times New Roman" w:hAnsi="GHEA Grapalat" w:cs="Times New Roman"/>
          <w:sz w:val="16"/>
          <w:szCs w:val="24"/>
          <w:lang w:val="ru-RU" w:eastAsia="ru-RU" w:bidi="ru-RU"/>
        </w:rPr>
        <w:t>наименование Продавца</w:t>
      </w:r>
    </w:p>
    <w:p w14:paraId="7C0D3091" w14:textId="77777777" w:rsidR="00453488" w:rsidRPr="00453488" w:rsidRDefault="00453488" w:rsidP="00453488">
      <w:pPr>
        <w:widowControl w:val="0"/>
        <w:tabs>
          <w:tab w:val="left" w:pos="360"/>
          <w:tab w:val="left" w:pos="540"/>
        </w:tabs>
        <w:spacing w:line="240" w:lineRule="auto"/>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Продавец _______ 20</w:t>
      </w:r>
      <w:r w:rsidRPr="00453488">
        <w:rPr>
          <w:rFonts w:ascii="GHEA Grapalat" w:eastAsia="Times New Roman" w:hAnsi="GHEA Grapalat" w:cs="Times New Roman"/>
          <w:sz w:val="24"/>
          <w:szCs w:val="24"/>
          <w:lang w:val="ru-RU" w:eastAsia="ru-RU" w:bidi="ru-RU"/>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53488" w:rsidRPr="00453488" w14:paraId="0E06C00F" w14:textId="77777777" w:rsidTr="0015320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0D15B7" w14:textId="77777777" w:rsidR="00453488" w:rsidRPr="00453488" w:rsidRDefault="00453488" w:rsidP="00453488">
            <w:pPr>
              <w:widowControl w:val="0"/>
              <w:spacing w:after="120" w:line="240" w:lineRule="auto"/>
              <w:jc w:val="center"/>
              <w:rPr>
                <w:rFonts w:ascii="GHEA Grapalat" w:eastAsia="Times New Roman" w:hAnsi="GHEA Grapalat" w:cs="Sylfaen"/>
                <w:bCs/>
                <w:sz w:val="20"/>
                <w:szCs w:val="20"/>
                <w:lang w:val="ru-RU" w:eastAsia="ru-RU" w:bidi="ru-RU"/>
              </w:rPr>
            </w:pPr>
            <w:r w:rsidRPr="00453488">
              <w:rPr>
                <w:rFonts w:ascii="GHEA Grapalat" w:eastAsia="Times New Roman" w:hAnsi="GHEA Grapalat" w:cs="Times New Roman"/>
                <w:sz w:val="20"/>
                <w:szCs w:val="20"/>
                <w:lang w:val="ru-RU" w:eastAsia="ru-RU" w:bidi="ru-RU"/>
              </w:rPr>
              <w:t>Товар</w:t>
            </w:r>
          </w:p>
        </w:tc>
      </w:tr>
      <w:tr w:rsidR="00453488" w:rsidRPr="00453488" w14:paraId="0D10514B" w14:textId="77777777" w:rsidTr="0015320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402CA3B" w14:textId="77777777" w:rsidR="00453488" w:rsidRPr="00453488" w:rsidRDefault="00453488" w:rsidP="00453488">
            <w:pPr>
              <w:widowControl w:val="0"/>
              <w:spacing w:after="120" w:line="240" w:lineRule="auto"/>
              <w:jc w:val="center"/>
              <w:rPr>
                <w:rFonts w:ascii="GHEA Grapalat" w:eastAsia="Times New Roman" w:hAnsi="GHEA Grapalat" w:cs="Times New Roman"/>
                <w:sz w:val="20"/>
                <w:szCs w:val="20"/>
                <w:lang w:val="ru-RU" w:eastAsia="ru-RU" w:bidi="ru-RU"/>
              </w:rPr>
            </w:pPr>
            <w:r w:rsidRPr="00453488">
              <w:rPr>
                <w:rFonts w:ascii="GHEA Grapalat" w:eastAsia="Times New Roman" w:hAnsi="GHEA Grapalat" w:cs="Times New Roman"/>
                <w:sz w:val="20"/>
                <w:szCs w:val="20"/>
                <w:lang w:val="ru-RU" w:eastAsia="ru-RU" w:bidi="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14F78C" w14:textId="77777777" w:rsidR="00453488" w:rsidRPr="00453488" w:rsidRDefault="00453488" w:rsidP="00453488">
            <w:pPr>
              <w:widowControl w:val="0"/>
              <w:spacing w:after="120" w:line="240" w:lineRule="auto"/>
              <w:jc w:val="center"/>
              <w:rPr>
                <w:rFonts w:ascii="GHEA Grapalat" w:eastAsia="Times New Roman" w:hAnsi="GHEA Grapalat" w:cs="Times New Roman"/>
                <w:sz w:val="20"/>
                <w:szCs w:val="20"/>
                <w:lang w:val="ru-RU" w:eastAsia="ru-RU" w:bidi="ru-RU"/>
              </w:rPr>
            </w:pPr>
            <w:r w:rsidRPr="00453488">
              <w:rPr>
                <w:rFonts w:ascii="GHEA Grapalat" w:eastAsia="Times New Roman" w:hAnsi="GHEA Grapalat" w:cs="Times New Roman"/>
                <w:sz w:val="20"/>
                <w:szCs w:val="20"/>
                <w:lang w:val="ru-RU" w:eastAsia="ru-RU" w:bidi="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169A5F4" w14:textId="77777777" w:rsidR="00453488" w:rsidRPr="00453488" w:rsidRDefault="00453488" w:rsidP="00453488">
            <w:pPr>
              <w:widowControl w:val="0"/>
              <w:spacing w:after="120" w:line="240" w:lineRule="auto"/>
              <w:jc w:val="center"/>
              <w:rPr>
                <w:rFonts w:ascii="GHEA Grapalat" w:eastAsia="Times New Roman" w:hAnsi="GHEA Grapalat" w:cs="Times New Roman"/>
                <w:sz w:val="20"/>
                <w:szCs w:val="20"/>
                <w:lang w:val="ru-RU" w:eastAsia="ru-RU" w:bidi="ru-RU"/>
              </w:rPr>
            </w:pPr>
            <w:r w:rsidRPr="00453488">
              <w:rPr>
                <w:rFonts w:ascii="GHEA Grapalat" w:eastAsia="Times New Roman" w:hAnsi="GHEA Grapalat" w:cs="Times New Roman"/>
                <w:sz w:val="20"/>
                <w:szCs w:val="20"/>
                <w:lang w:val="ru-RU" w:eastAsia="ru-RU" w:bidi="ru-RU"/>
              </w:rPr>
              <w:t>объем (фактический)</w:t>
            </w:r>
          </w:p>
        </w:tc>
      </w:tr>
      <w:tr w:rsidR="00453488" w:rsidRPr="00453488" w14:paraId="0EEB10F0" w14:textId="77777777" w:rsidTr="0015320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60B60F2" w14:textId="77777777" w:rsidR="00453488" w:rsidRPr="00453488" w:rsidRDefault="00453488" w:rsidP="00453488">
            <w:pPr>
              <w:widowControl w:val="0"/>
              <w:spacing w:after="120" w:line="240" w:lineRule="auto"/>
              <w:jc w:val="center"/>
              <w:rPr>
                <w:rFonts w:ascii="GHEA Grapalat" w:eastAsia="Times New Roman" w:hAnsi="GHEA Grapalat" w:cs="Sylfaen"/>
                <w:sz w:val="20"/>
                <w:szCs w:val="20"/>
                <w:lang w:val="ru-RU" w:eastAsia="ru-RU" w:bidi="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D92EE51" w14:textId="77777777" w:rsidR="00453488" w:rsidRPr="00453488" w:rsidRDefault="00453488" w:rsidP="00453488">
            <w:pPr>
              <w:widowControl w:val="0"/>
              <w:spacing w:after="120" w:line="240" w:lineRule="auto"/>
              <w:jc w:val="center"/>
              <w:rPr>
                <w:rFonts w:ascii="GHEA Grapalat" w:eastAsia="Times New Roman" w:hAnsi="GHEA Grapalat" w:cs="Sylfaen"/>
                <w:sz w:val="20"/>
                <w:szCs w:val="20"/>
                <w:lang w:val="ru-RU" w:eastAsia="ru-RU" w:bidi="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8CD816D" w14:textId="77777777" w:rsidR="00453488" w:rsidRPr="00453488" w:rsidRDefault="00453488" w:rsidP="00453488">
            <w:pPr>
              <w:widowControl w:val="0"/>
              <w:spacing w:after="120" w:line="240" w:lineRule="auto"/>
              <w:jc w:val="center"/>
              <w:rPr>
                <w:rFonts w:ascii="GHEA Grapalat" w:eastAsia="Times New Roman" w:hAnsi="GHEA Grapalat" w:cs="Sylfaen"/>
                <w:sz w:val="20"/>
                <w:szCs w:val="20"/>
                <w:lang w:val="ru-RU" w:eastAsia="ru-RU" w:bidi="ru-RU"/>
              </w:rPr>
            </w:pPr>
          </w:p>
        </w:tc>
      </w:tr>
      <w:tr w:rsidR="00453488" w:rsidRPr="00453488" w14:paraId="33EFE026" w14:textId="77777777" w:rsidTr="0015320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AF56E99" w14:textId="77777777" w:rsidR="00453488" w:rsidRPr="00453488" w:rsidRDefault="00453488" w:rsidP="00453488">
            <w:pPr>
              <w:widowControl w:val="0"/>
              <w:spacing w:after="120" w:line="240" w:lineRule="auto"/>
              <w:jc w:val="center"/>
              <w:rPr>
                <w:rFonts w:ascii="GHEA Grapalat" w:eastAsia="Times New Roman" w:hAnsi="GHEA Grapalat" w:cs="Sylfaen"/>
                <w:sz w:val="20"/>
                <w:szCs w:val="20"/>
                <w:lang w:val="ru-RU" w:eastAsia="ru-RU" w:bidi="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4A0D240" w14:textId="77777777" w:rsidR="00453488" w:rsidRPr="00453488" w:rsidRDefault="00453488" w:rsidP="00453488">
            <w:pPr>
              <w:widowControl w:val="0"/>
              <w:spacing w:after="120" w:line="240" w:lineRule="auto"/>
              <w:jc w:val="center"/>
              <w:rPr>
                <w:rFonts w:ascii="GHEA Grapalat" w:eastAsia="Times New Roman" w:hAnsi="GHEA Grapalat" w:cs="Sylfaen"/>
                <w:sz w:val="20"/>
                <w:szCs w:val="20"/>
                <w:lang w:val="ru-RU" w:eastAsia="ru-RU" w:bidi="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8AEC608" w14:textId="77777777" w:rsidR="00453488" w:rsidRPr="00453488" w:rsidRDefault="00453488" w:rsidP="00453488">
            <w:pPr>
              <w:widowControl w:val="0"/>
              <w:spacing w:after="120" w:line="240" w:lineRule="auto"/>
              <w:jc w:val="center"/>
              <w:rPr>
                <w:rFonts w:ascii="GHEA Grapalat" w:eastAsia="Times New Roman" w:hAnsi="GHEA Grapalat" w:cs="Sylfaen"/>
                <w:sz w:val="20"/>
                <w:szCs w:val="20"/>
                <w:lang w:val="ru-RU" w:eastAsia="ru-RU" w:bidi="ru-RU"/>
              </w:rPr>
            </w:pPr>
          </w:p>
        </w:tc>
      </w:tr>
    </w:tbl>
    <w:p w14:paraId="1476D0F9" w14:textId="77777777" w:rsidR="00453488" w:rsidRPr="00453488" w:rsidRDefault="00453488" w:rsidP="00453488">
      <w:pPr>
        <w:widowControl w:val="0"/>
        <w:tabs>
          <w:tab w:val="left" w:pos="360"/>
          <w:tab w:val="left" w:pos="540"/>
        </w:tabs>
        <w:spacing w:line="240" w:lineRule="auto"/>
        <w:jc w:val="both"/>
        <w:rPr>
          <w:rFonts w:ascii="GHEA Grapalat" w:eastAsia="Times New Roman" w:hAnsi="GHEA Grapalat" w:cs="Sylfaen"/>
          <w:sz w:val="24"/>
          <w:szCs w:val="24"/>
          <w:lang w:val="ru-RU" w:eastAsia="ru-RU" w:bidi="ru-RU"/>
        </w:rPr>
      </w:pPr>
    </w:p>
    <w:p w14:paraId="2D3B98A8" w14:textId="77777777" w:rsidR="00453488" w:rsidRPr="00453488" w:rsidRDefault="00453488" w:rsidP="00453488">
      <w:pPr>
        <w:widowControl w:val="0"/>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Настоящий акт составлен в 2 экземплярах, каждой из сторон предоставляется по одному экземпляру.</w:t>
      </w:r>
    </w:p>
    <w:p w14:paraId="625C2159" w14:textId="77777777" w:rsidR="00453488" w:rsidRPr="00453488" w:rsidRDefault="00453488" w:rsidP="00453488">
      <w:pPr>
        <w:spacing w:after="0" w:line="240" w:lineRule="auto"/>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 xml:space="preserve">                                                       </w:t>
      </w:r>
    </w:p>
    <w:p w14:paraId="037835A4" w14:textId="77777777" w:rsidR="00453488" w:rsidRPr="00453488" w:rsidRDefault="00453488" w:rsidP="00453488">
      <w:pPr>
        <w:spacing w:after="0" w:line="240" w:lineRule="auto"/>
        <w:rPr>
          <w:rFonts w:ascii="GHEA Grapalat" w:eastAsia="Times New Roman" w:hAnsi="GHEA Grapalat" w:cs="Times New Roman"/>
          <w:sz w:val="24"/>
          <w:szCs w:val="24"/>
          <w:lang w:eastAsia="ru-RU" w:bidi="ru-RU"/>
        </w:rPr>
      </w:pPr>
      <w:r w:rsidRPr="00453488">
        <w:rPr>
          <w:rFonts w:ascii="GHEA Grapalat" w:eastAsia="Times New Roman" w:hAnsi="GHEA Grapalat" w:cs="Times New Roman"/>
          <w:sz w:val="24"/>
          <w:szCs w:val="24"/>
          <w:lang w:val="ru-RU" w:eastAsia="ru-RU" w:bidi="ru-RU"/>
        </w:rPr>
        <w:t xml:space="preserve">                                                          СТОРОНЫ</w:t>
      </w:r>
    </w:p>
    <w:p w14:paraId="35AE940B" w14:textId="77777777" w:rsidR="00453488" w:rsidRPr="00453488" w:rsidRDefault="00453488" w:rsidP="00453488">
      <w:pPr>
        <w:widowControl w:val="0"/>
        <w:spacing w:line="240" w:lineRule="auto"/>
        <w:jc w:val="center"/>
        <w:rPr>
          <w:rFonts w:ascii="GHEA Grapalat" w:eastAsia="Times New Roman" w:hAnsi="GHEA Grapalat" w:cs="Sylfaen"/>
          <w:sz w:val="24"/>
          <w:szCs w:val="24"/>
          <w:lang w:eastAsia="ru-RU" w:bidi="ru-RU"/>
        </w:rPr>
      </w:pPr>
    </w:p>
    <w:tbl>
      <w:tblPr>
        <w:tblW w:w="0" w:type="auto"/>
        <w:tblLook w:val="00A0" w:firstRow="1" w:lastRow="0" w:firstColumn="1" w:lastColumn="0" w:noHBand="0" w:noVBand="0"/>
      </w:tblPr>
      <w:tblGrid>
        <w:gridCol w:w="4350"/>
        <w:gridCol w:w="4720"/>
      </w:tblGrid>
      <w:tr w:rsidR="00453488" w:rsidRPr="00453488" w14:paraId="181CF452" w14:textId="77777777" w:rsidTr="00153208">
        <w:tc>
          <w:tcPr>
            <w:tcW w:w="4450" w:type="dxa"/>
          </w:tcPr>
          <w:p w14:paraId="05723E12" w14:textId="77777777" w:rsidR="00453488" w:rsidRPr="00453488" w:rsidRDefault="00453488" w:rsidP="00453488">
            <w:pPr>
              <w:widowControl w:val="0"/>
              <w:tabs>
                <w:tab w:val="left" w:pos="360"/>
                <w:tab w:val="left" w:pos="540"/>
              </w:tabs>
              <w:spacing w:line="240" w:lineRule="auto"/>
              <w:jc w:val="center"/>
              <w:rPr>
                <w:rFonts w:ascii="GHEA Grapalat" w:eastAsia="Times New Roman" w:hAnsi="GHEA Grapalat" w:cs="Sylfaen"/>
                <w:b/>
                <w:bCs/>
                <w:sz w:val="24"/>
                <w:szCs w:val="24"/>
                <w:lang w:val="ru-RU" w:eastAsia="ru-RU" w:bidi="ru-RU"/>
              </w:rPr>
            </w:pPr>
            <w:r w:rsidRPr="00453488">
              <w:rPr>
                <w:rFonts w:ascii="GHEA Grapalat" w:eastAsia="Times New Roman" w:hAnsi="GHEA Grapalat" w:cs="Times New Roman"/>
                <w:b/>
                <w:sz w:val="24"/>
                <w:szCs w:val="24"/>
                <w:lang w:val="ru-RU" w:eastAsia="ru-RU" w:bidi="ru-RU"/>
              </w:rPr>
              <w:t>Передал</w:t>
            </w:r>
          </w:p>
        </w:tc>
        <w:tc>
          <w:tcPr>
            <w:tcW w:w="4836" w:type="dxa"/>
          </w:tcPr>
          <w:p w14:paraId="0AC3E460" w14:textId="77777777" w:rsidR="00453488" w:rsidRPr="00453488" w:rsidRDefault="00453488" w:rsidP="00453488">
            <w:pPr>
              <w:widowControl w:val="0"/>
              <w:tabs>
                <w:tab w:val="left" w:pos="360"/>
                <w:tab w:val="left" w:pos="540"/>
              </w:tabs>
              <w:spacing w:line="240" w:lineRule="auto"/>
              <w:jc w:val="center"/>
              <w:rPr>
                <w:rFonts w:ascii="GHEA Grapalat" w:eastAsia="Times New Roman" w:hAnsi="GHEA Grapalat" w:cs="Sylfaen"/>
                <w:b/>
                <w:bCs/>
                <w:sz w:val="24"/>
                <w:szCs w:val="24"/>
                <w:lang w:val="ru-RU" w:eastAsia="ru-RU" w:bidi="ru-RU"/>
              </w:rPr>
            </w:pPr>
            <w:r w:rsidRPr="00453488">
              <w:rPr>
                <w:rFonts w:ascii="GHEA Grapalat" w:eastAsia="Times New Roman" w:hAnsi="GHEA Grapalat" w:cs="Times New Roman"/>
                <w:b/>
                <w:sz w:val="24"/>
                <w:szCs w:val="24"/>
                <w:lang w:val="ru-RU" w:eastAsia="ru-RU" w:bidi="ru-RU"/>
              </w:rPr>
              <w:t>Принял</w:t>
            </w:r>
          </w:p>
        </w:tc>
      </w:tr>
    </w:tbl>
    <w:p w14:paraId="29D59F2B" w14:textId="77777777" w:rsidR="00453488" w:rsidRPr="00453488" w:rsidRDefault="00453488" w:rsidP="00453488">
      <w:pPr>
        <w:widowControl w:val="0"/>
        <w:tabs>
          <w:tab w:val="left" w:pos="360"/>
          <w:tab w:val="left" w:pos="540"/>
        </w:tabs>
        <w:spacing w:line="240" w:lineRule="auto"/>
        <w:jc w:val="right"/>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представитель, спроектировавший заявку:</w:t>
      </w:r>
    </w:p>
    <w:p w14:paraId="03480300" w14:textId="77777777" w:rsidR="00453488" w:rsidRPr="00453488" w:rsidRDefault="00453488" w:rsidP="00453488">
      <w:pPr>
        <w:widowControl w:val="0"/>
        <w:tabs>
          <w:tab w:val="left" w:pos="360"/>
          <w:tab w:val="left" w:pos="540"/>
        </w:tabs>
        <w:spacing w:line="240" w:lineRule="auto"/>
        <w:rPr>
          <w:rFonts w:ascii="GHEA Grapalat" w:eastAsia="Times New Roman" w:hAnsi="GHEA Grapalat" w:cs="Sylfaen"/>
          <w:sz w:val="24"/>
          <w:szCs w:val="24"/>
          <w:lang w:val="ru-RU" w:eastAsia="ru-RU" w:bidi="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53488" w:rsidRPr="00453488" w14:paraId="037D69E4" w14:textId="77777777" w:rsidTr="00153208">
        <w:trPr>
          <w:tblCellSpacing w:w="7" w:type="dxa"/>
          <w:jc w:val="center"/>
        </w:trPr>
        <w:tc>
          <w:tcPr>
            <w:tcW w:w="0" w:type="auto"/>
            <w:vAlign w:val="center"/>
          </w:tcPr>
          <w:p w14:paraId="7CA7CA53" w14:textId="77777777" w:rsidR="00453488" w:rsidRPr="00453488" w:rsidRDefault="00453488" w:rsidP="00453488">
            <w:pPr>
              <w:widowControl w:val="0"/>
              <w:spacing w:after="0" w:line="240" w:lineRule="auto"/>
              <w:jc w:val="center"/>
              <w:rPr>
                <w:rFonts w:ascii="GHEA Grapalat" w:eastAsia="Times New Roman" w:hAnsi="GHEA Grapalat" w:cs="GHEA Grapalat"/>
                <w:sz w:val="24"/>
                <w:szCs w:val="24"/>
                <w:lang w:val="ru-RU" w:eastAsia="ru-RU" w:bidi="ru-RU"/>
              </w:rPr>
            </w:pPr>
            <w:r w:rsidRPr="00453488">
              <w:rPr>
                <w:rFonts w:ascii="GHEA Grapalat" w:eastAsia="Times New Roman" w:hAnsi="GHEA Grapalat" w:cs="Times New Roman"/>
                <w:sz w:val="24"/>
                <w:szCs w:val="24"/>
                <w:lang w:val="ru-RU" w:eastAsia="ru-RU" w:bidi="ru-RU"/>
              </w:rPr>
              <w:t xml:space="preserve">___________________________ </w:t>
            </w:r>
          </w:p>
          <w:p w14:paraId="4C09BC41" w14:textId="77777777" w:rsidR="00453488" w:rsidRPr="00453488" w:rsidRDefault="00453488" w:rsidP="00453488">
            <w:pPr>
              <w:widowControl w:val="0"/>
              <w:spacing w:line="240" w:lineRule="auto"/>
              <w:jc w:val="center"/>
              <w:rPr>
                <w:rFonts w:ascii="GHEA Grapalat" w:eastAsia="Times New Roman" w:hAnsi="GHEA Grapalat" w:cs="GHEA Grapalat"/>
                <w:sz w:val="24"/>
                <w:szCs w:val="24"/>
                <w:vertAlign w:val="superscript"/>
                <w:lang w:val="ru-RU" w:eastAsia="ru-RU" w:bidi="ru-RU"/>
              </w:rPr>
            </w:pPr>
            <w:r w:rsidRPr="00453488">
              <w:rPr>
                <w:rFonts w:ascii="GHEA Grapalat" w:eastAsia="Times New Roman" w:hAnsi="GHEA Grapalat" w:cs="Times New Roman"/>
                <w:sz w:val="24"/>
                <w:szCs w:val="24"/>
                <w:vertAlign w:val="superscript"/>
                <w:lang w:val="ru-RU" w:eastAsia="ru-RU" w:bidi="ru-RU"/>
              </w:rPr>
              <w:t>фамилия, имя</w:t>
            </w:r>
          </w:p>
        </w:tc>
        <w:tc>
          <w:tcPr>
            <w:tcW w:w="0" w:type="auto"/>
            <w:vAlign w:val="center"/>
          </w:tcPr>
          <w:p w14:paraId="2C87DBF6" w14:textId="77777777" w:rsidR="00453488" w:rsidRPr="00453488" w:rsidRDefault="00453488" w:rsidP="00453488">
            <w:pPr>
              <w:widowControl w:val="0"/>
              <w:spacing w:after="0" w:line="240" w:lineRule="auto"/>
              <w:jc w:val="center"/>
              <w:rPr>
                <w:rFonts w:ascii="GHEA Grapalat" w:eastAsia="Times New Roman" w:hAnsi="GHEA Grapalat" w:cs="GHEA Grapalat"/>
                <w:sz w:val="24"/>
                <w:szCs w:val="24"/>
                <w:lang w:val="ru-RU" w:eastAsia="ru-RU" w:bidi="ru-RU"/>
              </w:rPr>
            </w:pPr>
            <w:r w:rsidRPr="00453488">
              <w:rPr>
                <w:rFonts w:ascii="GHEA Grapalat" w:eastAsia="Times New Roman" w:hAnsi="GHEA Grapalat" w:cs="Times New Roman"/>
                <w:sz w:val="24"/>
                <w:szCs w:val="24"/>
                <w:lang w:val="ru-RU" w:eastAsia="ru-RU" w:bidi="ru-RU"/>
              </w:rPr>
              <w:t>___________________________</w:t>
            </w:r>
          </w:p>
          <w:p w14:paraId="730E37BE" w14:textId="77777777" w:rsidR="00453488" w:rsidRPr="00453488" w:rsidRDefault="00453488" w:rsidP="00453488">
            <w:pPr>
              <w:widowControl w:val="0"/>
              <w:spacing w:line="240" w:lineRule="auto"/>
              <w:jc w:val="center"/>
              <w:rPr>
                <w:rFonts w:ascii="GHEA Grapalat" w:eastAsia="Times New Roman" w:hAnsi="GHEA Grapalat" w:cs="GHEA Grapalat"/>
                <w:sz w:val="24"/>
                <w:szCs w:val="24"/>
                <w:vertAlign w:val="superscript"/>
                <w:lang w:val="ru-RU" w:eastAsia="ru-RU" w:bidi="ru-RU"/>
              </w:rPr>
            </w:pPr>
            <w:r w:rsidRPr="00453488">
              <w:rPr>
                <w:rFonts w:ascii="GHEA Grapalat" w:eastAsia="Times New Roman" w:hAnsi="GHEA Grapalat" w:cs="Times New Roman"/>
                <w:sz w:val="24"/>
                <w:szCs w:val="24"/>
                <w:vertAlign w:val="superscript"/>
                <w:lang w:val="ru-RU" w:eastAsia="ru-RU" w:bidi="ru-RU"/>
              </w:rPr>
              <w:t>фамилия, имя</w:t>
            </w:r>
          </w:p>
        </w:tc>
      </w:tr>
      <w:tr w:rsidR="00453488" w:rsidRPr="00453488" w14:paraId="72C7ECFA" w14:textId="77777777" w:rsidTr="00153208">
        <w:trPr>
          <w:tblCellSpacing w:w="7" w:type="dxa"/>
          <w:jc w:val="center"/>
        </w:trPr>
        <w:tc>
          <w:tcPr>
            <w:tcW w:w="0" w:type="auto"/>
            <w:vAlign w:val="center"/>
          </w:tcPr>
          <w:p w14:paraId="7D53F8A9" w14:textId="77777777" w:rsidR="00453488" w:rsidRPr="00453488" w:rsidRDefault="00453488" w:rsidP="00453488">
            <w:pPr>
              <w:widowControl w:val="0"/>
              <w:spacing w:after="0" w:line="240" w:lineRule="auto"/>
              <w:jc w:val="center"/>
              <w:rPr>
                <w:rFonts w:ascii="GHEA Grapalat" w:eastAsia="Times New Roman" w:hAnsi="GHEA Grapalat" w:cs="GHEA Grapalat"/>
                <w:sz w:val="24"/>
                <w:szCs w:val="24"/>
                <w:lang w:val="ru-RU" w:eastAsia="ru-RU" w:bidi="ru-RU"/>
              </w:rPr>
            </w:pPr>
            <w:r w:rsidRPr="00453488">
              <w:rPr>
                <w:rFonts w:ascii="GHEA Grapalat" w:eastAsia="Times New Roman" w:hAnsi="GHEA Grapalat" w:cs="Times New Roman"/>
                <w:sz w:val="24"/>
                <w:szCs w:val="24"/>
                <w:lang w:val="ru-RU" w:eastAsia="ru-RU" w:bidi="ru-RU"/>
              </w:rPr>
              <w:t xml:space="preserve">___________________________ </w:t>
            </w:r>
          </w:p>
          <w:p w14:paraId="19776B60" w14:textId="77777777" w:rsidR="00453488" w:rsidRPr="00453488" w:rsidRDefault="00453488" w:rsidP="00453488">
            <w:pPr>
              <w:widowControl w:val="0"/>
              <w:spacing w:line="240" w:lineRule="auto"/>
              <w:jc w:val="center"/>
              <w:rPr>
                <w:rFonts w:ascii="GHEA Grapalat" w:eastAsia="Times New Roman" w:hAnsi="GHEA Grapalat" w:cs="GHEA Grapalat"/>
                <w:sz w:val="24"/>
                <w:szCs w:val="24"/>
                <w:vertAlign w:val="superscript"/>
                <w:lang w:val="ru-RU" w:eastAsia="ru-RU" w:bidi="ru-RU"/>
              </w:rPr>
            </w:pPr>
            <w:r w:rsidRPr="00453488">
              <w:rPr>
                <w:rFonts w:ascii="GHEA Grapalat" w:eastAsia="Times New Roman" w:hAnsi="GHEA Grapalat" w:cs="Times New Roman"/>
                <w:sz w:val="24"/>
                <w:szCs w:val="24"/>
                <w:vertAlign w:val="superscript"/>
                <w:lang w:val="ru-RU" w:eastAsia="ru-RU" w:bidi="ru-RU"/>
              </w:rPr>
              <w:t>подпись</w:t>
            </w:r>
          </w:p>
        </w:tc>
        <w:tc>
          <w:tcPr>
            <w:tcW w:w="0" w:type="auto"/>
            <w:vAlign w:val="center"/>
          </w:tcPr>
          <w:p w14:paraId="155EFEA5" w14:textId="77777777" w:rsidR="00453488" w:rsidRPr="00453488" w:rsidRDefault="00453488" w:rsidP="00453488">
            <w:pPr>
              <w:widowControl w:val="0"/>
              <w:spacing w:after="0" w:line="240" w:lineRule="auto"/>
              <w:jc w:val="center"/>
              <w:rPr>
                <w:rFonts w:ascii="GHEA Grapalat" w:eastAsia="Times New Roman" w:hAnsi="GHEA Grapalat" w:cs="GHEA Grapalat"/>
                <w:sz w:val="24"/>
                <w:szCs w:val="24"/>
                <w:lang w:val="ru-RU" w:eastAsia="ru-RU" w:bidi="ru-RU"/>
              </w:rPr>
            </w:pPr>
            <w:r w:rsidRPr="00453488">
              <w:rPr>
                <w:rFonts w:ascii="GHEA Grapalat" w:eastAsia="Times New Roman" w:hAnsi="GHEA Grapalat" w:cs="Times New Roman"/>
                <w:sz w:val="24"/>
                <w:szCs w:val="24"/>
                <w:lang w:val="ru-RU" w:eastAsia="ru-RU" w:bidi="ru-RU"/>
              </w:rPr>
              <w:t>___________________________</w:t>
            </w:r>
          </w:p>
          <w:p w14:paraId="785BBF54" w14:textId="77777777" w:rsidR="00453488" w:rsidRPr="00453488" w:rsidRDefault="00453488" w:rsidP="00453488">
            <w:pPr>
              <w:widowControl w:val="0"/>
              <w:spacing w:line="240" w:lineRule="auto"/>
              <w:jc w:val="center"/>
              <w:rPr>
                <w:rFonts w:ascii="GHEA Grapalat" w:eastAsia="Times New Roman" w:hAnsi="GHEA Grapalat" w:cs="GHEA Grapalat"/>
                <w:sz w:val="24"/>
                <w:szCs w:val="24"/>
                <w:vertAlign w:val="superscript"/>
                <w:lang w:val="ru-RU" w:eastAsia="ru-RU" w:bidi="ru-RU"/>
              </w:rPr>
            </w:pPr>
            <w:r w:rsidRPr="00453488">
              <w:rPr>
                <w:rFonts w:ascii="GHEA Grapalat" w:eastAsia="Times New Roman" w:hAnsi="GHEA Grapalat" w:cs="Times New Roman"/>
                <w:sz w:val="24"/>
                <w:szCs w:val="24"/>
                <w:vertAlign w:val="superscript"/>
                <w:lang w:val="ru-RU" w:eastAsia="ru-RU" w:bidi="ru-RU"/>
              </w:rPr>
              <w:t>подпись</w:t>
            </w:r>
          </w:p>
        </w:tc>
      </w:tr>
    </w:tbl>
    <w:p w14:paraId="7ADB2F93" w14:textId="77777777" w:rsidR="00453488" w:rsidRPr="00453488" w:rsidRDefault="00453488" w:rsidP="00453488">
      <w:pPr>
        <w:widowControl w:val="0"/>
        <w:spacing w:line="240" w:lineRule="auto"/>
        <w:ind w:left="-142" w:firstLine="142"/>
        <w:jc w:val="center"/>
        <w:rPr>
          <w:rFonts w:ascii="GHEA Grapalat" w:eastAsia="Times New Roman" w:hAnsi="GHEA Grapalat" w:cs="Sylfaen"/>
          <w:b/>
          <w:sz w:val="24"/>
          <w:szCs w:val="24"/>
          <w:lang w:val="ru-RU" w:eastAsia="ru-RU" w:bidi="ru-RU"/>
        </w:rPr>
      </w:pPr>
    </w:p>
    <w:sectPr w:rsidR="00453488" w:rsidRPr="00453488" w:rsidSect="00153208">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9EC5D7" w14:textId="77777777" w:rsidR="00232902" w:rsidRDefault="00232902" w:rsidP="00453488">
      <w:pPr>
        <w:spacing w:after="0" w:line="240" w:lineRule="auto"/>
      </w:pPr>
      <w:r>
        <w:separator/>
      </w:r>
    </w:p>
  </w:endnote>
  <w:endnote w:type="continuationSeparator" w:id="0">
    <w:p w14:paraId="2A752375" w14:textId="77777777" w:rsidR="00232902" w:rsidRDefault="00232902" w:rsidP="004534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AM">
    <w:panose1 w:val="020B0604020202020204"/>
    <w:charset w:val="00"/>
    <w:family w:val="swiss"/>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066764"/>
      <w:docPartObj>
        <w:docPartGallery w:val="Page Numbers (Bottom of Page)"/>
        <w:docPartUnique/>
      </w:docPartObj>
    </w:sdtPr>
    <w:sdtEndPr>
      <w:rPr>
        <w:rFonts w:ascii="GHEA Grapalat" w:hAnsi="GHEA Grapalat"/>
        <w:sz w:val="24"/>
        <w:szCs w:val="24"/>
      </w:rPr>
    </w:sdtEndPr>
    <w:sdtContent>
      <w:p w14:paraId="07CA7E86" w14:textId="77777777" w:rsidR="00A2247E" w:rsidRPr="00C861E9" w:rsidRDefault="00A2247E">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219F0">
          <w:rPr>
            <w:rFonts w:ascii="GHEA Grapalat" w:hAnsi="GHEA Grapalat"/>
            <w:noProof/>
            <w:sz w:val="24"/>
            <w:szCs w:val="24"/>
          </w:rPr>
          <w:t>91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9BF8EB" w14:textId="77777777" w:rsidR="00232902" w:rsidRDefault="00232902" w:rsidP="00453488">
      <w:pPr>
        <w:spacing w:after="0" w:line="240" w:lineRule="auto"/>
      </w:pPr>
      <w:r>
        <w:separator/>
      </w:r>
    </w:p>
  </w:footnote>
  <w:footnote w:type="continuationSeparator" w:id="0">
    <w:p w14:paraId="042E5C51" w14:textId="77777777" w:rsidR="00232902" w:rsidRDefault="00232902" w:rsidP="00453488">
      <w:pPr>
        <w:spacing w:after="0" w:line="240" w:lineRule="auto"/>
      </w:pPr>
      <w:r>
        <w:continuationSeparator/>
      </w:r>
    </w:p>
  </w:footnote>
  <w:footnote w:id="1">
    <w:p w14:paraId="45BD04E0" w14:textId="77777777" w:rsidR="00A2247E" w:rsidRPr="00453488" w:rsidRDefault="00A2247E" w:rsidP="00453488">
      <w:pPr>
        <w:pStyle w:val="af2"/>
        <w:jc w:val="both"/>
        <w:rPr>
          <w:rFonts w:ascii="Calibri" w:hAnsi="Calibr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14:paraId="051225F6" w14:textId="06FEA648" w:rsidR="00A2247E" w:rsidRPr="00CD6B60" w:rsidRDefault="00A2247E" w:rsidP="00541B24">
      <w:pPr>
        <w:pStyle w:val="af2"/>
        <w:jc w:val="both"/>
        <w:rPr>
          <w:rFonts w:ascii="GHEA Grapalat" w:hAnsi="GHEA Grapalat"/>
          <w:i/>
        </w:rPr>
      </w:pPr>
      <w:r>
        <w:rPr>
          <w:rStyle w:val="af6"/>
        </w:rPr>
        <w:t>5</w:t>
      </w:r>
      <w:r>
        <w:t xml:space="preserve"> </w:t>
      </w:r>
    </w:p>
  </w:footnote>
  <w:footnote w:id="3">
    <w:p w14:paraId="423C6E99" w14:textId="4701DFCD" w:rsidR="00A2247E" w:rsidRPr="004D13A8" w:rsidRDefault="00A2247E" w:rsidP="00541B24">
      <w:pPr>
        <w:widowControl w:val="0"/>
        <w:tabs>
          <w:tab w:val="left" w:pos="142"/>
        </w:tabs>
        <w:jc w:val="both"/>
        <w:rPr>
          <w:rFonts w:ascii="GHEA Grapalat" w:hAnsi="GHEA Grapalat"/>
          <w:i/>
          <w:sz w:val="20"/>
          <w:szCs w:val="20"/>
          <w:lang w:val="ru-RU"/>
        </w:rPr>
      </w:pPr>
    </w:p>
  </w:footnote>
  <w:footnote w:id="4">
    <w:p w14:paraId="236BAD2A" w14:textId="77777777" w:rsidR="00A2247E" w:rsidRPr="0034222E" w:rsidDel="00932115" w:rsidRDefault="00A2247E" w:rsidP="00453488">
      <w:pPr>
        <w:pStyle w:val="af2"/>
        <w:jc w:val="both"/>
        <w:rPr>
          <w:del w:id="2"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5">
    <w:p w14:paraId="74DEE5F8" w14:textId="77777777" w:rsidR="00A2247E" w:rsidRPr="00D3436F" w:rsidRDefault="00A2247E" w:rsidP="00453488">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6294066" w14:textId="77777777" w:rsidR="00A2247E" w:rsidRPr="00453488" w:rsidRDefault="00A2247E" w:rsidP="00453488">
      <w:pPr>
        <w:pStyle w:val="af2"/>
        <w:rPr>
          <w:rFonts w:ascii="Calibri" w:hAnsi="Calibri"/>
        </w:rPr>
      </w:pPr>
    </w:p>
  </w:footnote>
  <w:footnote w:id="6">
    <w:p w14:paraId="646D3B37" w14:textId="77777777" w:rsidR="00A2247E" w:rsidRPr="008842CE" w:rsidRDefault="00A2247E" w:rsidP="00453488">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D859F3F" w14:textId="77777777" w:rsidR="00A2247E" w:rsidRPr="000811C1" w:rsidRDefault="00A2247E" w:rsidP="00453488">
      <w:pPr>
        <w:pStyle w:val="af2"/>
        <w:rPr>
          <w:lang w:val="af-ZA"/>
        </w:rPr>
      </w:pPr>
    </w:p>
  </w:footnote>
  <w:footnote w:id="7">
    <w:p w14:paraId="5AEE851B" w14:textId="77777777" w:rsidR="00A2247E" w:rsidRPr="004A4643" w:rsidRDefault="00A2247E" w:rsidP="00453488">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8">
    <w:p w14:paraId="0B753F91" w14:textId="77777777" w:rsidR="00A2247E" w:rsidRPr="008E4439" w:rsidRDefault="00A2247E" w:rsidP="00453488">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146097" w14:textId="77777777" w:rsidR="00A2247E" w:rsidRPr="000811C1" w:rsidRDefault="00A2247E" w:rsidP="00453488">
      <w:pPr>
        <w:pStyle w:val="af2"/>
        <w:rPr>
          <w:rFonts w:ascii="Sylfaen" w:hAnsi="Sylfaen"/>
          <w:sz w:val="18"/>
          <w:szCs w:val="18"/>
        </w:rPr>
      </w:pPr>
    </w:p>
  </w:footnote>
  <w:footnote w:id="9">
    <w:p w14:paraId="24CA3C33" w14:textId="77777777" w:rsidR="00A2247E" w:rsidRPr="00A31673" w:rsidRDefault="00A2247E" w:rsidP="00453488">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7D7444F8" w14:textId="77777777" w:rsidR="00A2247E" w:rsidRPr="00DE7706" w:rsidRDefault="00A2247E" w:rsidP="00453488">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1">
    <w:p w14:paraId="30D1B97A" w14:textId="77777777" w:rsidR="00A2247E" w:rsidRDefault="00A2247E" w:rsidP="00672B59">
      <w:pPr>
        <w:pStyle w:val="af2"/>
        <w:jc w:val="both"/>
        <w:rPr>
          <w:rFonts w:ascii="GHEA Grapalat" w:hAnsi="GHEA Grapalat"/>
          <w:i/>
        </w:rPr>
      </w:pPr>
      <w:r>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78C55163" w14:textId="77777777" w:rsidR="00A2247E" w:rsidRPr="00672B59" w:rsidRDefault="00A2247E" w:rsidP="00672B59">
      <w:pPr>
        <w:jc w:val="both"/>
        <w:rPr>
          <w:rFonts w:ascii="Times New Roman" w:hAnsi="Times New Roman"/>
          <w:lang w:val="ru-RU"/>
        </w:rPr>
      </w:pPr>
    </w:p>
    <w:p w14:paraId="44D03B86" w14:textId="77777777" w:rsidR="00A2247E" w:rsidRPr="00672B59" w:rsidRDefault="00A2247E" w:rsidP="00672B59">
      <w:pPr>
        <w:jc w:val="both"/>
        <w:rPr>
          <w:rFonts w:ascii="GHEA Grapalat" w:hAnsi="GHEA Grapalat"/>
          <w:i/>
          <w:sz w:val="20"/>
          <w:szCs w:val="20"/>
          <w:lang w:val="ru-RU"/>
        </w:rPr>
      </w:pPr>
      <w:r w:rsidRPr="00672B59">
        <w:rPr>
          <w:rFonts w:ascii="GHEA Grapalat" w:hAnsi="GHEA Grapalat"/>
          <w:i/>
          <w:sz w:val="20"/>
          <w:szCs w:val="20"/>
          <w:lang w:val="ru-RU"/>
        </w:rPr>
        <w:t>** -участник</w:t>
      </w:r>
      <w:r>
        <w:rPr>
          <w:sz w:val="20"/>
          <w:szCs w:val="20"/>
          <w:lang w:val="af-ZA"/>
        </w:rPr>
        <w:t xml:space="preserve"> </w:t>
      </w:r>
      <w:r w:rsidRPr="00672B59">
        <w:rPr>
          <w:rFonts w:ascii="GHEA Grapalat" w:hAnsi="GHEA Grapalat"/>
          <w:i/>
          <w:sz w:val="20"/>
          <w:szCs w:val="20"/>
          <w:lang w:val="ru-RU"/>
        </w:rPr>
        <w:t>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03886790" w14:textId="77777777" w:rsidR="00A2247E" w:rsidRPr="00672B59" w:rsidRDefault="00A2247E" w:rsidP="00672B59">
      <w:pPr>
        <w:jc w:val="both"/>
        <w:rPr>
          <w:rFonts w:ascii="GHEA Grapalat" w:hAnsi="GHEA Grapalat"/>
          <w:i/>
          <w:sz w:val="20"/>
          <w:szCs w:val="20"/>
          <w:lang w:val="ru-RU"/>
        </w:rPr>
      </w:pPr>
      <w:r w:rsidRPr="00672B59">
        <w:rPr>
          <w:rFonts w:ascii="GHEA Grapalat" w:hAnsi="GHEA Grapalat"/>
          <w:i/>
          <w:sz w:val="20"/>
          <w:szCs w:val="20"/>
          <w:lang w:val="ru-RU"/>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14:paraId="22F9B7A9" w14:textId="77777777" w:rsidR="00A2247E" w:rsidRPr="00672B59" w:rsidRDefault="00A2247E" w:rsidP="00672B59">
      <w:pPr>
        <w:jc w:val="both"/>
        <w:rPr>
          <w:rFonts w:ascii="GHEA Grapalat" w:hAnsi="GHEA Grapalat"/>
          <w:i/>
          <w:sz w:val="20"/>
          <w:szCs w:val="20"/>
          <w:lang w:val="ru-RU"/>
        </w:rPr>
      </w:pPr>
      <w:r w:rsidRPr="00672B59">
        <w:rPr>
          <w:rFonts w:ascii="GHEA Grapalat" w:hAnsi="GHEA Grapalat"/>
          <w:i/>
          <w:sz w:val="20"/>
          <w:szCs w:val="20"/>
          <w:lang w:val="ru-RU"/>
        </w:rPr>
        <w:t>- если участник является индивидуальным предпринимателем или физическим лицом- информация о реальных бенефициарах не представляется</w:t>
      </w:r>
    </w:p>
    <w:p w14:paraId="610798A6" w14:textId="77777777" w:rsidR="00A2247E" w:rsidRDefault="00A2247E" w:rsidP="00672B59">
      <w:pPr>
        <w:jc w:val="both"/>
        <w:rPr>
          <w:sz w:val="24"/>
          <w:szCs w:val="24"/>
          <w:lang w:val="af-ZA"/>
        </w:rPr>
      </w:pPr>
    </w:p>
  </w:footnote>
  <w:footnote w:id="12">
    <w:p w14:paraId="42BE540A" w14:textId="77777777" w:rsidR="00A2247E" w:rsidRPr="00D3436F" w:rsidRDefault="00A2247E" w:rsidP="00453488">
      <w:pPr>
        <w:widowControl w:val="0"/>
        <w:ind w:right="309"/>
        <w:jc w:val="both"/>
        <w:rPr>
          <w:rFonts w:ascii="GHEA Grapalat" w:hAnsi="GHEA Grapalat"/>
          <w:i/>
          <w:sz w:val="20"/>
          <w:szCs w:val="20"/>
          <w:lang w:val="es-ES"/>
        </w:rPr>
      </w:pPr>
      <w:r w:rsidRPr="004D13A8">
        <w:rPr>
          <w:rStyle w:val="af6"/>
          <w:lang w:val="ru-RU"/>
        </w:rPr>
        <w:t>**</w:t>
      </w:r>
      <w:r w:rsidRPr="004D13A8">
        <w:rPr>
          <w:lang w:val="ru-RU"/>
        </w:rPr>
        <w:t xml:space="preserve"> </w:t>
      </w:r>
      <w:r w:rsidRPr="004D13A8">
        <w:rPr>
          <w:rFonts w:ascii="GHEA Grapalat" w:hAnsi="GHEA Grapalat"/>
          <w:i/>
          <w:sz w:val="20"/>
          <w:szCs w:val="20"/>
          <w:lang w:val="ru-RU"/>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1AAAD2AF" w14:textId="77777777" w:rsidR="00A2247E" w:rsidRPr="00D3436F" w:rsidRDefault="00A2247E" w:rsidP="00453488">
      <w:pPr>
        <w:pStyle w:val="af2"/>
        <w:rPr>
          <w:lang w:val="es-ES"/>
        </w:rPr>
      </w:pPr>
    </w:p>
  </w:footnote>
  <w:footnote w:id="13">
    <w:p w14:paraId="34065EFE" w14:textId="77777777" w:rsidR="00A2247E" w:rsidRPr="008842CE" w:rsidRDefault="00A2247E" w:rsidP="00C157F8">
      <w:pPr>
        <w:pStyle w:val="af2"/>
        <w:jc w:val="both"/>
      </w:pPr>
    </w:p>
  </w:footnote>
  <w:footnote w:id="14">
    <w:p w14:paraId="7376F8BB" w14:textId="77777777" w:rsidR="00A2247E" w:rsidRPr="008842CE" w:rsidRDefault="00A2247E" w:rsidP="00C157F8">
      <w:pPr>
        <w:pStyle w:val="af2"/>
        <w:jc w:val="both"/>
      </w:pPr>
    </w:p>
  </w:footnote>
  <w:footnote w:id="15">
    <w:p w14:paraId="3457F9C4" w14:textId="77777777" w:rsidR="00A2247E" w:rsidRDefault="00A2247E" w:rsidP="00453488">
      <w:pPr>
        <w:pStyle w:val="af2"/>
        <w:widowControl w:val="0"/>
        <w:jc w:val="both"/>
        <w:rPr>
          <w:ins w:id="9"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2E15A859" w14:textId="77777777" w:rsidR="00A2247E" w:rsidRPr="00F21C0D" w:rsidRDefault="00A2247E" w:rsidP="00453488">
      <w:pPr>
        <w:pStyle w:val="af2"/>
        <w:widowControl w:val="0"/>
        <w:jc w:val="both"/>
        <w:rPr>
          <w:lang w:val="hy-AM"/>
        </w:rPr>
      </w:pPr>
    </w:p>
  </w:footnote>
  <w:footnote w:id="16">
    <w:p w14:paraId="6EE7EB94" w14:textId="77777777" w:rsidR="00A2247E" w:rsidRPr="008842CE" w:rsidRDefault="00A2247E" w:rsidP="00453488">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52458327" w14:textId="77777777" w:rsidR="00A2247E" w:rsidRPr="00E85250" w:rsidRDefault="00A2247E" w:rsidP="00453488">
      <w:pPr>
        <w:widowControl w:val="0"/>
        <w:spacing w:line="360" w:lineRule="auto"/>
        <w:ind w:firstLine="709"/>
        <w:jc w:val="both"/>
        <w:rPr>
          <w:rFonts w:ascii="GHEA Grapalat" w:hAnsi="GHEA Grapalat"/>
          <w:lang w:val="hy-AM"/>
        </w:rPr>
      </w:pPr>
    </w:p>
    <w:p w14:paraId="4FC548B5" w14:textId="77777777" w:rsidR="00A2247E" w:rsidRPr="00D3436F" w:rsidRDefault="00A2247E" w:rsidP="00453488">
      <w:pPr>
        <w:pStyle w:val="af2"/>
        <w:rPr>
          <w:lang w:val="hy-AM"/>
        </w:rPr>
      </w:pPr>
    </w:p>
  </w:footnote>
  <w:footnote w:id="17">
    <w:p w14:paraId="5E8323EA" w14:textId="77777777" w:rsidR="00A2247E" w:rsidRPr="00402BC3" w:rsidRDefault="00A2247E" w:rsidP="0045348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6805B1E1" w14:textId="77777777" w:rsidR="00A2247E" w:rsidRPr="00552088" w:rsidRDefault="00A2247E" w:rsidP="0045348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3D85F7D4" w14:textId="77777777" w:rsidR="00A2247E" w:rsidRPr="00D3436F" w:rsidRDefault="00A2247E" w:rsidP="00453488">
      <w:pPr>
        <w:pStyle w:val="af2"/>
        <w:rPr>
          <w:lang w:val="hy-AM"/>
        </w:rPr>
      </w:pPr>
    </w:p>
  </w:footnote>
  <w:footnote w:id="18">
    <w:p w14:paraId="578159DB" w14:textId="77777777" w:rsidR="00A2247E" w:rsidRPr="008842CE" w:rsidRDefault="00A2247E" w:rsidP="00453488">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1860F83C" w14:textId="77777777" w:rsidR="00A2247E" w:rsidRPr="00D3436F" w:rsidRDefault="00A2247E" w:rsidP="00453488">
      <w:pPr>
        <w:pStyle w:val="af2"/>
        <w:rPr>
          <w:lang w:val="hy-AM"/>
        </w:rPr>
      </w:pPr>
    </w:p>
  </w:footnote>
  <w:footnote w:id="19">
    <w:p w14:paraId="5B1FC8D2" w14:textId="77777777" w:rsidR="00A2247E" w:rsidRPr="00D3436F" w:rsidRDefault="00A2247E" w:rsidP="00453488">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6D6814E0" w14:textId="77777777" w:rsidR="00A2247E" w:rsidRPr="008842CE" w:rsidRDefault="00A2247E" w:rsidP="00453488">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CF5C77E" w14:textId="77777777" w:rsidR="00A2247E" w:rsidRPr="00D3436F" w:rsidRDefault="00A2247E" w:rsidP="00453488">
      <w:pPr>
        <w:pStyle w:val="af2"/>
        <w:rPr>
          <w:lang w:val="hy-AM"/>
        </w:rPr>
      </w:pPr>
    </w:p>
  </w:footnote>
  <w:footnote w:id="21">
    <w:p w14:paraId="0BF2F8D4" w14:textId="77777777" w:rsidR="00A2247E" w:rsidRPr="008842CE" w:rsidRDefault="00A2247E" w:rsidP="00453488">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03409E82" w14:textId="77777777" w:rsidR="00A2247E" w:rsidRPr="008842CE" w:rsidRDefault="00A2247E" w:rsidP="00453488">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610D8B42" w14:textId="77777777" w:rsidR="00A2247E" w:rsidRPr="00D3436F" w:rsidRDefault="00A2247E" w:rsidP="00453488">
      <w:pPr>
        <w:pStyle w:val="af2"/>
        <w:rPr>
          <w:lang w:val="hy-AM"/>
        </w:rPr>
      </w:pPr>
    </w:p>
  </w:footnote>
  <w:footnote w:id="22">
    <w:p w14:paraId="5FA45F5C" w14:textId="744C8403" w:rsidR="00A502A4" w:rsidRPr="00E861BF" w:rsidRDefault="00A502A4" w:rsidP="00453488">
      <w:pPr>
        <w:pStyle w:val="af2"/>
        <w:widowControl w:val="0"/>
        <w:jc w:val="both"/>
        <w:rPr>
          <w:rFonts w:ascii="GHEA Grapalat" w:hAnsi="GHEA Grapalat"/>
          <w:i/>
        </w:rPr>
      </w:pPr>
    </w:p>
  </w:footnote>
  <w:footnote w:id="23">
    <w:p w14:paraId="3F2880A5" w14:textId="77777777" w:rsidR="00A2247E" w:rsidRPr="008842CE" w:rsidRDefault="00A2247E" w:rsidP="00453488">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4">
    <w:p w14:paraId="0FDC0C24" w14:textId="77777777" w:rsidR="00A2247E" w:rsidRPr="004D13A8" w:rsidRDefault="00A2247E" w:rsidP="00453488">
      <w:pPr>
        <w:widowControl w:val="0"/>
        <w:jc w:val="both"/>
        <w:rPr>
          <w:rFonts w:ascii="GHEA Grapalat" w:hAnsi="GHEA Grapalat"/>
          <w:i/>
          <w:sz w:val="20"/>
          <w:szCs w:val="20"/>
          <w:lang w:val="ru-RU"/>
        </w:rPr>
      </w:pPr>
      <w:r w:rsidRPr="004D13A8">
        <w:rPr>
          <w:rStyle w:val="af6"/>
          <w:lang w:val="ru-RU"/>
        </w:rPr>
        <w:t>**</w:t>
      </w:r>
      <w:r w:rsidRPr="004D13A8">
        <w:rPr>
          <w:sz w:val="20"/>
          <w:szCs w:val="20"/>
          <w:lang w:val="ru-RU"/>
        </w:rPr>
        <w:t xml:space="preserve"> </w:t>
      </w:r>
      <w:r w:rsidRPr="004D13A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2205" w:hanging="405"/>
      </w:pPr>
      <w:rPr>
        <w:rFonts w:hint="default"/>
      </w:rPr>
    </w:lvl>
    <w:lvl w:ilvl="1" w:tplc="04190019" w:tentative="1">
      <w:start w:val="1"/>
      <w:numFmt w:val="lowerLetter"/>
      <w:lvlText w:val="%2."/>
      <w:lvlJc w:val="left"/>
      <w:pPr>
        <w:ind w:left="-1170" w:hanging="360"/>
      </w:pPr>
    </w:lvl>
    <w:lvl w:ilvl="2" w:tplc="0419001B" w:tentative="1">
      <w:start w:val="1"/>
      <w:numFmt w:val="lowerRoman"/>
      <w:lvlText w:val="%3."/>
      <w:lvlJc w:val="right"/>
      <w:pPr>
        <w:ind w:left="-450" w:hanging="180"/>
      </w:pPr>
    </w:lvl>
    <w:lvl w:ilvl="3" w:tplc="0419000F" w:tentative="1">
      <w:start w:val="1"/>
      <w:numFmt w:val="decimal"/>
      <w:lvlText w:val="%4."/>
      <w:lvlJc w:val="left"/>
      <w:pPr>
        <w:ind w:left="270" w:hanging="360"/>
      </w:pPr>
    </w:lvl>
    <w:lvl w:ilvl="4" w:tplc="04190019" w:tentative="1">
      <w:start w:val="1"/>
      <w:numFmt w:val="lowerLetter"/>
      <w:lvlText w:val="%5."/>
      <w:lvlJc w:val="left"/>
      <w:pPr>
        <w:ind w:left="990" w:hanging="360"/>
      </w:pPr>
    </w:lvl>
    <w:lvl w:ilvl="5" w:tplc="0419001B" w:tentative="1">
      <w:start w:val="1"/>
      <w:numFmt w:val="lowerRoman"/>
      <w:lvlText w:val="%6."/>
      <w:lvlJc w:val="right"/>
      <w:pPr>
        <w:ind w:left="1710" w:hanging="180"/>
      </w:pPr>
    </w:lvl>
    <w:lvl w:ilvl="6" w:tplc="0419000F" w:tentative="1">
      <w:start w:val="1"/>
      <w:numFmt w:val="decimal"/>
      <w:lvlText w:val="%7."/>
      <w:lvlJc w:val="left"/>
      <w:pPr>
        <w:ind w:left="2430" w:hanging="360"/>
      </w:pPr>
    </w:lvl>
    <w:lvl w:ilvl="7" w:tplc="04190019" w:tentative="1">
      <w:start w:val="1"/>
      <w:numFmt w:val="lowerLetter"/>
      <w:lvlText w:val="%8."/>
      <w:lvlJc w:val="left"/>
      <w:pPr>
        <w:ind w:left="3150" w:hanging="360"/>
      </w:pPr>
    </w:lvl>
    <w:lvl w:ilvl="8" w:tplc="0419001B" w:tentative="1">
      <w:start w:val="1"/>
      <w:numFmt w:val="lowerRoman"/>
      <w:lvlText w:val="%9."/>
      <w:lvlJc w:val="right"/>
      <w:pPr>
        <w:ind w:left="387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8C606F"/>
    <w:multiLevelType w:val="hybridMultilevel"/>
    <w:tmpl w:val="0C520CAA"/>
    <w:lvl w:ilvl="0" w:tplc="B240E3A6">
      <w:start w:val="2000"/>
      <w:numFmt w:val="decimal"/>
      <w:lvlText w:val="%1)"/>
      <w:lvlJc w:val="left"/>
      <w:pPr>
        <w:ind w:left="6034" w:hanging="532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4B3799"/>
    <w:multiLevelType w:val="hybridMultilevel"/>
    <w:tmpl w:val="36FA937A"/>
    <w:lvl w:ilvl="0" w:tplc="0409000F">
      <w:start w:val="1"/>
      <w:numFmt w:val="decimal"/>
      <w:lvlText w:val="%1."/>
      <w:lvlJc w:val="left"/>
      <w:pPr>
        <w:ind w:left="108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2" w15:restartNumberingAfterBreak="0">
    <w:nsid w:val="23BE796B"/>
    <w:multiLevelType w:val="hybridMultilevel"/>
    <w:tmpl w:val="9592879C"/>
    <w:lvl w:ilvl="0" w:tplc="0409000F">
      <w:start w:val="1"/>
      <w:numFmt w:val="decimal"/>
      <w:lvlText w:val="%1."/>
      <w:lvlJc w:val="left"/>
      <w:pPr>
        <w:ind w:left="360" w:hanging="360"/>
      </w:pPr>
    </w:lvl>
    <w:lvl w:ilvl="1" w:tplc="04090019">
      <w:start w:val="1"/>
      <w:numFmt w:val="lowerLetter"/>
      <w:lvlText w:val="%2."/>
      <w:lvlJc w:val="left"/>
      <w:pPr>
        <w:ind w:left="1457" w:hanging="360"/>
      </w:pPr>
    </w:lvl>
    <w:lvl w:ilvl="2" w:tplc="0409001B">
      <w:start w:val="1"/>
      <w:numFmt w:val="lowerRoman"/>
      <w:lvlText w:val="%3."/>
      <w:lvlJc w:val="right"/>
      <w:pPr>
        <w:ind w:left="2177" w:hanging="180"/>
      </w:pPr>
    </w:lvl>
    <w:lvl w:ilvl="3" w:tplc="0409000F">
      <w:start w:val="1"/>
      <w:numFmt w:val="decimal"/>
      <w:lvlText w:val="%4."/>
      <w:lvlJc w:val="left"/>
      <w:pPr>
        <w:ind w:left="2897" w:hanging="360"/>
      </w:pPr>
    </w:lvl>
    <w:lvl w:ilvl="4" w:tplc="04090019">
      <w:start w:val="1"/>
      <w:numFmt w:val="lowerLetter"/>
      <w:lvlText w:val="%5."/>
      <w:lvlJc w:val="left"/>
      <w:pPr>
        <w:ind w:left="3617" w:hanging="360"/>
      </w:pPr>
    </w:lvl>
    <w:lvl w:ilvl="5" w:tplc="0409001B">
      <w:start w:val="1"/>
      <w:numFmt w:val="lowerRoman"/>
      <w:lvlText w:val="%6."/>
      <w:lvlJc w:val="right"/>
      <w:pPr>
        <w:ind w:left="4337" w:hanging="180"/>
      </w:pPr>
    </w:lvl>
    <w:lvl w:ilvl="6" w:tplc="0409000F">
      <w:start w:val="1"/>
      <w:numFmt w:val="decimal"/>
      <w:lvlText w:val="%7."/>
      <w:lvlJc w:val="left"/>
      <w:pPr>
        <w:ind w:left="5057" w:hanging="360"/>
      </w:pPr>
    </w:lvl>
    <w:lvl w:ilvl="7" w:tplc="04090019">
      <w:start w:val="1"/>
      <w:numFmt w:val="lowerLetter"/>
      <w:lvlText w:val="%8."/>
      <w:lvlJc w:val="left"/>
      <w:pPr>
        <w:ind w:left="5777" w:hanging="360"/>
      </w:pPr>
    </w:lvl>
    <w:lvl w:ilvl="8" w:tplc="0409001B">
      <w:start w:val="1"/>
      <w:numFmt w:val="lowerRoman"/>
      <w:lvlText w:val="%9."/>
      <w:lvlJc w:val="right"/>
      <w:pPr>
        <w:ind w:left="6497"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6" w15:restartNumberingAfterBreak="0">
    <w:nsid w:val="32C7451F"/>
    <w:multiLevelType w:val="hybridMultilevel"/>
    <w:tmpl w:val="C9E60E32"/>
    <w:lvl w:ilvl="0" w:tplc="DBC22398">
      <w:start w:val="2000"/>
      <w:numFmt w:val="decimal"/>
      <w:lvlText w:val="%1)"/>
      <w:lvlJc w:val="left"/>
      <w:pPr>
        <w:ind w:left="6034" w:hanging="5325"/>
      </w:pPr>
      <w:rPr>
        <w:rFonts w:eastAsiaTheme="minorHAnsi" w:cstheme="minorBidi" w:hint="default"/>
        <w:sz w:val="2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01B67FA"/>
    <w:multiLevelType w:val="hybridMultilevel"/>
    <w:tmpl w:val="6520DB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7B21C8"/>
    <w:multiLevelType w:val="hybridMultilevel"/>
    <w:tmpl w:val="42623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0"/>
  </w:num>
  <w:num w:numId="3">
    <w:abstractNumId w:val="23"/>
  </w:num>
  <w:num w:numId="4">
    <w:abstractNumId w:val="18"/>
  </w:num>
  <w:num w:numId="5">
    <w:abstractNumId w:val="28"/>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8"/>
  </w:num>
  <w:num w:numId="12">
    <w:abstractNumId w:val="33"/>
  </w:num>
  <w:num w:numId="13">
    <w:abstractNumId w:val="30"/>
  </w:num>
  <w:num w:numId="14">
    <w:abstractNumId w:val="14"/>
  </w:num>
  <w:num w:numId="15">
    <w:abstractNumId w:val="31"/>
  </w:num>
  <w:num w:numId="16">
    <w:abstractNumId w:val="17"/>
  </w:num>
  <w:num w:numId="17">
    <w:abstractNumId w:val="6"/>
  </w:num>
  <w:num w:numId="18">
    <w:abstractNumId w:val="1"/>
  </w:num>
  <w:num w:numId="19">
    <w:abstractNumId w:val="19"/>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7"/>
  </w:num>
  <w:num w:numId="23">
    <w:abstractNumId w:val="22"/>
  </w:num>
  <w:num w:numId="24">
    <w:abstractNumId w:val="13"/>
  </w:num>
  <w:num w:numId="25">
    <w:abstractNumId w:val="4"/>
  </w:num>
  <w:num w:numId="26">
    <w:abstractNumId w:val="3"/>
  </w:num>
  <w:num w:numId="27">
    <w:abstractNumId w:val="0"/>
  </w:num>
  <w:num w:numId="28">
    <w:abstractNumId w:val="9"/>
  </w:num>
  <w:num w:numId="29">
    <w:abstractNumId w:val="29"/>
  </w:num>
  <w:num w:numId="30">
    <w:abstractNumId w:val="26"/>
  </w:num>
  <w:num w:numId="31">
    <w:abstractNumId w:val="27"/>
  </w:num>
  <w:num w:numId="32">
    <w:abstractNumId w:val="15"/>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num>
  <w:num w:numId="36">
    <w:abstractNumId w:val="21"/>
  </w:num>
  <w:num w:numId="37">
    <w:abstractNumId w:val="11"/>
  </w:num>
  <w:num w:numId="38">
    <w:abstractNumId w:val="32"/>
  </w:num>
  <w:num w:numId="39">
    <w:abstractNumId w:val="2"/>
  </w:num>
  <w:num w:numId="4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3469"/>
    <w:rsid w:val="000174D6"/>
    <w:rsid w:val="000219F0"/>
    <w:rsid w:val="00036863"/>
    <w:rsid w:val="00054490"/>
    <w:rsid w:val="00066D8B"/>
    <w:rsid w:val="000A6219"/>
    <w:rsid w:val="000B3469"/>
    <w:rsid w:val="000D0FDF"/>
    <w:rsid w:val="000D2F96"/>
    <w:rsid w:val="000D617B"/>
    <w:rsid w:val="00113464"/>
    <w:rsid w:val="001263C6"/>
    <w:rsid w:val="00132FF8"/>
    <w:rsid w:val="00145E62"/>
    <w:rsid w:val="0014741C"/>
    <w:rsid w:val="001513D1"/>
    <w:rsid w:val="00153208"/>
    <w:rsid w:val="00153A3E"/>
    <w:rsid w:val="00160CD3"/>
    <w:rsid w:val="001B1143"/>
    <w:rsid w:val="001E13F8"/>
    <w:rsid w:val="002254CB"/>
    <w:rsid w:val="00232902"/>
    <w:rsid w:val="0023584B"/>
    <w:rsid w:val="002D7AFF"/>
    <w:rsid w:val="002F2C03"/>
    <w:rsid w:val="003504A7"/>
    <w:rsid w:val="00386F87"/>
    <w:rsid w:val="004361A2"/>
    <w:rsid w:val="00447E16"/>
    <w:rsid w:val="00453488"/>
    <w:rsid w:val="00465BA2"/>
    <w:rsid w:val="00470EC2"/>
    <w:rsid w:val="00481B88"/>
    <w:rsid w:val="004932C4"/>
    <w:rsid w:val="004A1154"/>
    <w:rsid w:val="004D13A8"/>
    <w:rsid w:val="004E4DAF"/>
    <w:rsid w:val="00513D6B"/>
    <w:rsid w:val="005153E6"/>
    <w:rsid w:val="00526191"/>
    <w:rsid w:val="00541B24"/>
    <w:rsid w:val="0054505D"/>
    <w:rsid w:val="005536A6"/>
    <w:rsid w:val="005573F7"/>
    <w:rsid w:val="00581C34"/>
    <w:rsid w:val="0058543C"/>
    <w:rsid w:val="005A56DC"/>
    <w:rsid w:val="005B2B14"/>
    <w:rsid w:val="005B4C37"/>
    <w:rsid w:val="005C5348"/>
    <w:rsid w:val="005E1229"/>
    <w:rsid w:val="006069F1"/>
    <w:rsid w:val="00610452"/>
    <w:rsid w:val="00626A4E"/>
    <w:rsid w:val="00644EC4"/>
    <w:rsid w:val="006555C4"/>
    <w:rsid w:val="00665B11"/>
    <w:rsid w:val="00672B59"/>
    <w:rsid w:val="00676749"/>
    <w:rsid w:val="00695DA9"/>
    <w:rsid w:val="006A0B0C"/>
    <w:rsid w:val="006D610B"/>
    <w:rsid w:val="0071395D"/>
    <w:rsid w:val="00740F31"/>
    <w:rsid w:val="007451CA"/>
    <w:rsid w:val="007512F1"/>
    <w:rsid w:val="00785911"/>
    <w:rsid w:val="00793347"/>
    <w:rsid w:val="007C24CF"/>
    <w:rsid w:val="007D04F5"/>
    <w:rsid w:val="007D4290"/>
    <w:rsid w:val="008246DD"/>
    <w:rsid w:val="00853923"/>
    <w:rsid w:val="00861F8F"/>
    <w:rsid w:val="008B14E3"/>
    <w:rsid w:val="008D0BAC"/>
    <w:rsid w:val="008F75E2"/>
    <w:rsid w:val="00900EAC"/>
    <w:rsid w:val="0090175C"/>
    <w:rsid w:val="00943B95"/>
    <w:rsid w:val="00947E7B"/>
    <w:rsid w:val="00971C9F"/>
    <w:rsid w:val="009732FD"/>
    <w:rsid w:val="009A4A61"/>
    <w:rsid w:val="009A5AF3"/>
    <w:rsid w:val="009B11F4"/>
    <w:rsid w:val="009B32C8"/>
    <w:rsid w:val="009B3ECA"/>
    <w:rsid w:val="009D5272"/>
    <w:rsid w:val="009D7E8B"/>
    <w:rsid w:val="009E1755"/>
    <w:rsid w:val="009E3E77"/>
    <w:rsid w:val="009E4167"/>
    <w:rsid w:val="009F24AD"/>
    <w:rsid w:val="00A01077"/>
    <w:rsid w:val="00A2247E"/>
    <w:rsid w:val="00A25058"/>
    <w:rsid w:val="00A502A4"/>
    <w:rsid w:val="00A62C7E"/>
    <w:rsid w:val="00A82B66"/>
    <w:rsid w:val="00AB144F"/>
    <w:rsid w:val="00AD5053"/>
    <w:rsid w:val="00AD52A1"/>
    <w:rsid w:val="00AE64D2"/>
    <w:rsid w:val="00B46B26"/>
    <w:rsid w:val="00B50FD2"/>
    <w:rsid w:val="00B57626"/>
    <w:rsid w:val="00B63573"/>
    <w:rsid w:val="00B67A3B"/>
    <w:rsid w:val="00BA2D0B"/>
    <w:rsid w:val="00BC2B92"/>
    <w:rsid w:val="00BE62B0"/>
    <w:rsid w:val="00C157F8"/>
    <w:rsid w:val="00C207E4"/>
    <w:rsid w:val="00C25EC3"/>
    <w:rsid w:val="00C361DE"/>
    <w:rsid w:val="00C8267C"/>
    <w:rsid w:val="00CC3B20"/>
    <w:rsid w:val="00D0550A"/>
    <w:rsid w:val="00D11C05"/>
    <w:rsid w:val="00D3549A"/>
    <w:rsid w:val="00D4641A"/>
    <w:rsid w:val="00D46B2F"/>
    <w:rsid w:val="00D527E2"/>
    <w:rsid w:val="00DB17DF"/>
    <w:rsid w:val="00DB1DCF"/>
    <w:rsid w:val="00E14988"/>
    <w:rsid w:val="00EC7F88"/>
    <w:rsid w:val="00F54AC5"/>
    <w:rsid w:val="00F62C2C"/>
    <w:rsid w:val="00FE1921"/>
    <w:rsid w:val="00FF15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2BE5DE"/>
  <w15:chartTrackingRefBased/>
  <w15:docId w15:val="{2232B9B6-206A-4E56-9920-63EACBBC4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453488"/>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2">
    <w:name w:val="heading 2"/>
    <w:basedOn w:val="a"/>
    <w:next w:val="a"/>
    <w:link w:val="20"/>
    <w:qFormat/>
    <w:rsid w:val="00453488"/>
    <w:pPr>
      <w:keepNext/>
      <w:spacing w:after="0" w:line="240" w:lineRule="auto"/>
      <w:jc w:val="both"/>
      <w:outlineLvl w:val="1"/>
    </w:pPr>
    <w:rPr>
      <w:rFonts w:ascii="Arial LatArm" w:eastAsia="Times New Roman" w:hAnsi="Arial LatArm" w:cs="Times New Roman"/>
      <w:b/>
      <w:color w:val="0000FF"/>
      <w:sz w:val="20"/>
      <w:szCs w:val="20"/>
      <w:lang w:val="ru-RU" w:eastAsia="ru-RU" w:bidi="ru-RU"/>
    </w:rPr>
  </w:style>
  <w:style w:type="paragraph" w:styleId="3">
    <w:name w:val="heading 3"/>
    <w:basedOn w:val="a"/>
    <w:next w:val="a"/>
    <w:link w:val="30"/>
    <w:qFormat/>
    <w:rsid w:val="00453488"/>
    <w:pPr>
      <w:keepNext/>
      <w:spacing w:after="0" w:line="360" w:lineRule="auto"/>
      <w:jc w:val="center"/>
      <w:outlineLvl w:val="2"/>
    </w:pPr>
    <w:rPr>
      <w:rFonts w:ascii="Arial LatArm" w:eastAsia="Times New Roman" w:hAnsi="Arial LatArm" w:cs="Times New Roman"/>
      <w:i/>
      <w:sz w:val="20"/>
      <w:szCs w:val="20"/>
      <w:lang w:val="ru-RU" w:eastAsia="ru-RU" w:bidi="ru-RU"/>
    </w:rPr>
  </w:style>
  <w:style w:type="paragraph" w:styleId="4">
    <w:name w:val="heading 4"/>
    <w:basedOn w:val="a"/>
    <w:next w:val="a"/>
    <w:link w:val="40"/>
    <w:qFormat/>
    <w:rsid w:val="00453488"/>
    <w:pPr>
      <w:keepNext/>
      <w:spacing w:after="0" w:line="240" w:lineRule="auto"/>
      <w:outlineLvl w:val="3"/>
    </w:pPr>
    <w:rPr>
      <w:rFonts w:ascii="Arial LatArm" w:eastAsia="Times New Roman" w:hAnsi="Arial LatArm" w:cs="Times New Roman"/>
      <w:i/>
      <w:sz w:val="18"/>
      <w:szCs w:val="20"/>
      <w:lang w:val="ru-RU" w:eastAsia="ru-RU" w:bidi="ru-RU"/>
    </w:rPr>
  </w:style>
  <w:style w:type="paragraph" w:styleId="5">
    <w:name w:val="heading 5"/>
    <w:basedOn w:val="a"/>
    <w:next w:val="a"/>
    <w:link w:val="50"/>
    <w:qFormat/>
    <w:rsid w:val="00453488"/>
    <w:pPr>
      <w:keepNext/>
      <w:spacing w:after="0" w:line="240" w:lineRule="auto"/>
      <w:jc w:val="center"/>
      <w:outlineLvl w:val="4"/>
    </w:pPr>
    <w:rPr>
      <w:rFonts w:ascii="Arial LatArm" w:eastAsia="Times New Roman" w:hAnsi="Arial LatArm" w:cs="Times New Roman"/>
      <w:b/>
      <w:sz w:val="26"/>
      <w:szCs w:val="20"/>
      <w:lang w:val="ru-RU" w:eastAsia="ru-RU" w:bidi="ru-RU"/>
    </w:rPr>
  </w:style>
  <w:style w:type="paragraph" w:styleId="6">
    <w:name w:val="heading 6"/>
    <w:basedOn w:val="a"/>
    <w:next w:val="a"/>
    <w:link w:val="60"/>
    <w:qFormat/>
    <w:rsid w:val="00453488"/>
    <w:pPr>
      <w:keepNext/>
      <w:spacing w:after="0" w:line="240" w:lineRule="auto"/>
      <w:outlineLvl w:val="5"/>
    </w:pPr>
    <w:rPr>
      <w:rFonts w:ascii="Arial LatArm" w:eastAsia="Times New Roman" w:hAnsi="Arial LatArm" w:cs="Times New Roman"/>
      <w:b/>
      <w:color w:val="000000"/>
      <w:szCs w:val="20"/>
      <w:lang w:val="ru-RU" w:eastAsia="ru-RU" w:bidi="ru-RU"/>
    </w:rPr>
  </w:style>
  <w:style w:type="paragraph" w:styleId="7">
    <w:name w:val="heading 7"/>
    <w:basedOn w:val="a"/>
    <w:next w:val="a"/>
    <w:link w:val="70"/>
    <w:qFormat/>
    <w:rsid w:val="00453488"/>
    <w:pPr>
      <w:keepNext/>
      <w:spacing w:after="0" w:line="240" w:lineRule="auto"/>
      <w:ind w:left="-66"/>
      <w:jc w:val="center"/>
      <w:outlineLvl w:val="6"/>
    </w:pPr>
    <w:rPr>
      <w:rFonts w:ascii="Times Armenian" w:eastAsia="Times New Roman" w:hAnsi="Times Armenian" w:cs="Times New Roman"/>
      <w:b/>
      <w:sz w:val="20"/>
      <w:szCs w:val="20"/>
      <w:lang w:val="ru-RU" w:eastAsia="ru-RU" w:bidi="ru-RU"/>
    </w:rPr>
  </w:style>
  <w:style w:type="paragraph" w:styleId="8">
    <w:name w:val="heading 8"/>
    <w:basedOn w:val="a"/>
    <w:next w:val="a"/>
    <w:link w:val="80"/>
    <w:qFormat/>
    <w:rsid w:val="00453488"/>
    <w:pPr>
      <w:keepNext/>
      <w:spacing w:after="0" w:line="240" w:lineRule="auto"/>
      <w:outlineLvl w:val="7"/>
    </w:pPr>
    <w:rPr>
      <w:rFonts w:ascii="Times Armenian" w:eastAsia="Times New Roman" w:hAnsi="Times Armenian" w:cs="Times New Roman"/>
      <w:i/>
      <w:sz w:val="20"/>
      <w:szCs w:val="20"/>
      <w:lang w:val="ru-RU" w:eastAsia="ru-RU" w:bidi="ru-RU"/>
    </w:rPr>
  </w:style>
  <w:style w:type="paragraph" w:styleId="9">
    <w:name w:val="heading 9"/>
    <w:basedOn w:val="a"/>
    <w:next w:val="a"/>
    <w:link w:val="90"/>
    <w:qFormat/>
    <w:rsid w:val="00453488"/>
    <w:pPr>
      <w:keepNext/>
      <w:spacing w:after="0" w:line="240" w:lineRule="auto"/>
      <w:jc w:val="center"/>
      <w:outlineLvl w:val="8"/>
    </w:pPr>
    <w:rPr>
      <w:rFonts w:ascii="Times Armenian" w:eastAsia="Times New Roman" w:hAnsi="Times Armenian" w:cs="Times New Roman"/>
      <w:b/>
      <w:color w:val="000000"/>
      <w:szCs w:val="20"/>
      <w:lang w:val="ru-RU"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53488"/>
    <w:rPr>
      <w:rFonts w:ascii="Arial Armenian" w:eastAsia="Times New Roman" w:hAnsi="Arial Armenian" w:cs="Times New Roman"/>
      <w:sz w:val="28"/>
      <w:szCs w:val="20"/>
      <w:lang w:val="ru-RU" w:eastAsia="ru-RU" w:bidi="ru-RU"/>
    </w:rPr>
  </w:style>
  <w:style w:type="character" w:customStyle="1" w:styleId="20">
    <w:name w:val="Заголовок 2 Знак"/>
    <w:basedOn w:val="a0"/>
    <w:link w:val="2"/>
    <w:rsid w:val="00453488"/>
    <w:rPr>
      <w:rFonts w:ascii="Arial LatArm" w:eastAsia="Times New Roman" w:hAnsi="Arial LatArm" w:cs="Times New Roman"/>
      <w:b/>
      <w:color w:val="0000FF"/>
      <w:sz w:val="20"/>
      <w:szCs w:val="20"/>
      <w:lang w:val="ru-RU" w:eastAsia="ru-RU" w:bidi="ru-RU"/>
    </w:rPr>
  </w:style>
  <w:style w:type="character" w:customStyle="1" w:styleId="30">
    <w:name w:val="Заголовок 3 Знак"/>
    <w:basedOn w:val="a0"/>
    <w:link w:val="3"/>
    <w:rsid w:val="00453488"/>
    <w:rPr>
      <w:rFonts w:ascii="Arial LatArm" w:eastAsia="Times New Roman" w:hAnsi="Arial LatArm" w:cs="Times New Roman"/>
      <w:i/>
      <w:sz w:val="20"/>
      <w:szCs w:val="20"/>
      <w:lang w:val="ru-RU" w:eastAsia="ru-RU" w:bidi="ru-RU"/>
    </w:rPr>
  </w:style>
  <w:style w:type="character" w:customStyle="1" w:styleId="40">
    <w:name w:val="Заголовок 4 Знак"/>
    <w:basedOn w:val="a0"/>
    <w:link w:val="4"/>
    <w:rsid w:val="00453488"/>
    <w:rPr>
      <w:rFonts w:ascii="Arial LatArm" w:eastAsia="Times New Roman" w:hAnsi="Arial LatArm" w:cs="Times New Roman"/>
      <w:i/>
      <w:sz w:val="18"/>
      <w:szCs w:val="20"/>
      <w:lang w:val="ru-RU" w:eastAsia="ru-RU" w:bidi="ru-RU"/>
    </w:rPr>
  </w:style>
  <w:style w:type="character" w:customStyle="1" w:styleId="50">
    <w:name w:val="Заголовок 5 Знак"/>
    <w:basedOn w:val="a0"/>
    <w:link w:val="5"/>
    <w:rsid w:val="00453488"/>
    <w:rPr>
      <w:rFonts w:ascii="Arial LatArm" w:eastAsia="Times New Roman" w:hAnsi="Arial LatArm" w:cs="Times New Roman"/>
      <w:b/>
      <w:sz w:val="26"/>
      <w:szCs w:val="20"/>
      <w:lang w:val="ru-RU" w:eastAsia="ru-RU" w:bidi="ru-RU"/>
    </w:rPr>
  </w:style>
  <w:style w:type="character" w:customStyle="1" w:styleId="60">
    <w:name w:val="Заголовок 6 Знак"/>
    <w:basedOn w:val="a0"/>
    <w:link w:val="6"/>
    <w:rsid w:val="00453488"/>
    <w:rPr>
      <w:rFonts w:ascii="Arial LatArm" w:eastAsia="Times New Roman" w:hAnsi="Arial LatArm" w:cs="Times New Roman"/>
      <w:b/>
      <w:color w:val="000000"/>
      <w:szCs w:val="20"/>
      <w:lang w:val="ru-RU" w:eastAsia="ru-RU" w:bidi="ru-RU"/>
    </w:rPr>
  </w:style>
  <w:style w:type="character" w:customStyle="1" w:styleId="70">
    <w:name w:val="Заголовок 7 Знак"/>
    <w:basedOn w:val="a0"/>
    <w:link w:val="7"/>
    <w:rsid w:val="00453488"/>
    <w:rPr>
      <w:rFonts w:ascii="Times Armenian" w:eastAsia="Times New Roman" w:hAnsi="Times Armenian" w:cs="Times New Roman"/>
      <w:b/>
      <w:sz w:val="20"/>
      <w:szCs w:val="20"/>
      <w:lang w:val="ru-RU" w:eastAsia="ru-RU" w:bidi="ru-RU"/>
    </w:rPr>
  </w:style>
  <w:style w:type="character" w:customStyle="1" w:styleId="80">
    <w:name w:val="Заголовок 8 Знак"/>
    <w:basedOn w:val="a0"/>
    <w:link w:val="8"/>
    <w:rsid w:val="00453488"/>
    <w:rPr>
      <w:rFonts w:ascii="Times Armenian" w:eastAsia="Times New Roman" w:hAnsi="Times Armenian" w:cs="Times New Roman"/>
      <w:i/>
      <w:sz w:val="20"/>
      <w:szCs w:val="20"/>
      <w:lang w:val="ru-RU" w:eastAsia="ru-RU" w:bidi="ru-RU"/>
    </w:rPr>
  </w:style>
  <w:style w:type="character" w:customStyle="1" w:styleId="90">
    <w:name w:val="Заголовок 9 Знак"/>
    <w:basedOn w:val="a0"/>
    <w:link w:val="9"/>
    <w:rsid w:val="00453488"/>
    <w:rPr>
      <w:rFonts w:ascii="Times Armenian" w:eastAsia="Times New Roman" w:hAnsi="Times Armenian" w:cs="Times New Roman"/>
      <w:b/>
      <w:color w:val="000000"/>
      <w:szCs w:val="20"/>
      <w:lang w:val="ru-RU" w:eastAsia="ru-RU" w:bidi="ru-RU"/>
    </w:rPr>
  </w:style>
  <w:style w:type="numbering" w:customStyle="1" w:styleId="NoList1">
    <w:name w:val="No List1"/>
    <w:next w:val="a2"/>
    <w:uiPriority w:val="99"/>
    <w:semiHidden/>
    <w:unhideWhenUsed/>
    <w:rsid w:val="00453488"/>
  </w:style>
  <w:style w:type="paragraph" w:styleId="a3">
    <w:name w:val="Body Text Indent"/>
    <w:aliases w:val=" Char, Char Char Char Char,Char Char Char Char"/>
    <w:basedOn w:val="a"/>
    <w:link w:val="a4"/>
    <w:rsid w:val="00453488"/>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a4">
    <w:name w:val="Основной текст с отступом Знак"/>
    <w:aliases w:val=" Char Знак, Char Char Char Char Знак,Char Char Char Char Знак"/>
    <w:basedOn w:val="a0"/>
    <w:link w:val="a3"/>
    <w:rsid w:val="00453488"/>
    <w:rPr>
      <w:rFonts w:ascii="Arial LatArm" w:eastAsia="Times New Roman" w:hAnsi="Arial LatArm" w:cs="Times New Roman"/>
      <w:i/>
      <w:sz w:val="20"/>
      <w:szCs w:val="20"/>
      <w:lang w:val="ru-RU" w:eastAsia="ru-RU" w:bidi="ru-RU"/>
    </w:rPr>
  </w:style>
  <w:style w:type="paragraph" w:styleId="a5">
    <w:name w:val="footer"/>
    <w:basedOn w:val="a"/>
    <w:link w:val="a6"/>
    <w:uiPriority w:val="99"/>
    <w:rsid w:val="00453488"/>
    <w:pPr>
      <w:tabs>
        <w:tab w:val="center" w:pos="4320"/>
        <w:tab w:val="right" w:pos="8640"/>
      </w:tabs>
      <w:spacing w:after="0" w:line="240" w:lineRule="auto"/>
    </w:pPr>
    <w:rPr>
      <w:rFonts w:ascii="Times New Roman" w:eastAsia="Times New Roman" w:hAnsi="Times New Roman" w:cs="Times New Roman"/>
      <w:sz w:val="20"/>
      <w:szCs w:val="20"/>
      <w:lang w:val="ru-RU" w:eastAsia="ru-RU" w:bidi="ru-RU"/>
    </w:rPr>
  </w:style>
  <w:style w:type="character" w:customStyle="1" w:styleId="a6">
    <w:name w:val="Нижний колонтитул Знак"/>
    <w:basedOn w:val="a0"/>
    <w:link w:val="a5"/>
    <w:uiPriority w:val="99"/>
    <w:rsid w:val="00453488"/>
    <w:rPr>
      <w:rFonts w:ascii="Times New Roman" w:eastAsia="Times New Roman" w:hAnsi="Times New Roman" w:cs="Times New Roman"/>
      <w:sz w:val="20"/>
      <w:szCs w:val="20"/>
      <w:lang w:val="ru-RU" w:eastAsia="ru-RU" w:bidi="ru-RU"/>
    </w:rPr>
  </w:style>
  <w:style w:type="paragraph" w:styleId="31">
    <w:name w:val="Body Text Indent 3"/>
    <w:basedOn w:val="a"/>
    <w:link w:val="32"/>
    <w:rsid w:val="00453488"/>
    <w:pPr>
      <w:spacing w:after="0" w:line="360" w:lineRule="auto"/>
      <w:ind w:firstLine="567"/>
      <w:jc w:val="both"/>
    </w:pPr>
    <w:rPr>
      <w:rFonts w:ascii="Times Armenian" w:eastAsia="Times New Roman" w:hAnsi="Times Armenian" w:cs="Times New Roman"/>
      <w:sz w:val="20"/>
      <w:szCs w:val="20"/>
      <w:lang w:val="ru-RU" w:eastAsia="ru-RU" w:bidi="ru-RU"/>
    </w:rPr>
  </w:style>
  <w:style w:type="character" w:customStyle="1" w:styleId="32">
    <w:name w:val="Основной текст с отступом 3 Знак"/>
    <w:basedOn w:val="a0"/>
    <w:link w:val="31"/>
    <w:rsid w:val="00453488"/>
    <w:rPr>
      <w:rFonts w:ascii="Times Armenian" w:eastAsia="Times New Roman" w:hAnsi="Times Armenian" w:cs="Times New Roman"/>
      <w:sz w:val="20"/>
      <w:szCs w:val="20"/>
      <w:lang w:val="ru-RU" w:eastAsia="ru-RU" w:bidi="ru-RU"/>
    </w:rPr>
  </w:style>
  <w:style w:type="paragraph" w:styleId="21">
    <w:name w:val="Body Text 2"/>
    <w:basedOn w:val="a"/>
    <w:link w:val="22"/>
    <w:rsid w:val="00453488"/>
    <w:pPr>
      <w:tabs>
        <w:tab w:val="left" w:pos="720"/>
      </w:tabs>
      <w:spacing w:after="0" w:line="360" w:lineRule="auto"/>
    </w:pPr>
    <w:rPr>
      <w:rFonts w:ascii="Arial LatArm" w:eastAsia="Times New Roman" w:hAnsi="Arial LatArm" w:cs="Times New Roman"/>
      <w:sz w:val="20"/>
      <w:szCs w:val="20"/>
      <w:lang w:val="ru-RU" w:eastAsia="ru-RU" w:bidi="ru-RU"/>
    </w:rPr>
  </w:style>
  <w:style w:type="character" w:customStyle="1" w:styleId="22">
    <w:name w:val="Основной текст 2 Знак"/>
    <w:basedOn w:val="a0"/>
    <w:link w:val="21"/>
    <w:rsid w:val="00453488"/>
    <w:rPr>
      <w:rFonts w:ascii="Arial LatArm" w:eastAsia="Times New Roman" w:hAnsi="Arial LatArm" w:cs="Times New Roman"/>
      <w:sz w:val="20"/>
      <w:szCs w:val="20"/>
      <w:lang w:val="ru-RU" w:eastAsia="ru-RU" w:bidi="ru-RU"/>
    </w:rPr>
  </w:style>
  <w:style w:type="paragraph" w:styleId="23">
    <w:name w:val="Body Text Indent 2"/>
    <w:basedOn w:val="a"/>
    <w:link w:val="24"/>
    <w:rsid w:val="00453488"/>
    <w:pPr>
      <w:spacing w:after="0" w:line="360" w:lineRule="auto"/>
      <w:ind w:firstLine="540"/>
      <w:jc w:val="both"/>
    </w:pPr>
    <w:rPr>
      <w:rFonts w:ascii="Baltica" w:eastAsia="Times New Roman" w:hAnsi="Baltica" w:cs="Times New Roman"/>
      <w:sz w:val="20"/>
      <w:szCs w:val="20"/>
      <w:lang w:val="ru-RU" w:eastAsia="ru-RU" w:bidi="ru-RU"/>
    </w:rPr>
  </w:style>
  <w:style w:type="character" w:customStyle="1" w:styleId="24">
    <w:name w:val="Основной текст с отступом 2 Знак"/>
    <w:basedOn w:val="a0"/>
    <w:link w:val="23"/>
    <w:rsid w:val="00453488"/>
    <w:rPr>
      <w:rFonts w:ascii="Baltica" w:eastAsia="Times New Roman" w:hAnsi="Baltica" w:cs="Times New Roman"/>
      <w:sz w:val="20"/>
      <w:szCs w:val="20"/>
      <w:lang w:val="ru-RU" w:eastAsia="ru-RU" w:bidi="ru-RU"/>
    </w:rPr>
  </w:style>
  <w:style w:type="paragraph" w:customStyle="1" w:styleId="Char">
    <w:name w:val="Char"/>
    <w:basedOn w:val="a"/>
    <w:semiHidden/>
    <w:rsid w:val="00453488"/>
    <w:pPr>
      <w:spacing w:line="360" w:lineRule="auto"/>
      <w:ind w:firstLine="709"/>
      <w:jc w:val="both"/>
    </w:pPr>
    <w:rPr>
      <w:rFonts w:ascii="Arial AMU" w:eastAsia="Times New Roman" w:hAnsi="Arial AMU" w:cs="Arial"/>
      <w:szCs w:val="20"/>
      <w:lang w:val="ru-RU" w:eastAsia="ru-RU" w:bidi="ru-RU"/>
    </w:rPr>
  </w:style>
  <w:style w:type="paragraph" w:customStyle="1" w:styleId="Default">
    <w:name w:val="Default"/>
    <w:rsid w:val="00453488"/>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a7">
    <w:name w:val="Balloon Text"/>
    <w:basedOn w:val="a"/>
    <w:link w:val="a8"/>
    <w:rsid w:val="00453488"/>
    <w:pPr>
      <w:spacing w:after="0" w:line="240" w:lineRule="auto"/>
    </w:pPr>
    <w:rPr>
      <w:rFonts w:ascii="Tahoma" w:eastAsia="Times New Roman" w:hAnsi="Tahoma" w:cs="Times New Roman"/>
      <w:sz w:val="16"/>
      <w:szCs w:val="16"/>
      <w:lang w:val="ru-RU" w:eastAsia="ru-RU" w:bidi="ru-RU"/>
    </w:rPr>
  </w:style>
  <w:style w:type="character" w:customStyle="1" w:styleId="a8">
    <w:name w:val="Текст выноски Знак"/>
    <w:basedOn w:val="a0"/>
    <w:link w:val="a7"/>
    <w:rsid w:val="00453488"/>
    <w:rPr>
      <w:rFonts w:ascii="Tahoma" w:eastAsia="Times New Roman" w:hAnsi="Tahoma" w:cs="Times New Roman"/>
      <w:sz w:val="16"/>
      <w:szCs w:val="16"/>
      <w:lang w:val="ru-RU" w:eastAsia="ru-RU" w:bidi="ru-RU"/>
    </w:rPr>
  </w:style>
  <w:style w:type="character" w:styleId="a9">
    <w:name w:val="Hyperlink"/>
    <w:rsid w:val="00453488"/>
    <w:rPr>
      <w:color w:val="0000FF"/>
      <w:u w:val="single"/>
    </w:rPr>
  </w:style>
  <w:style w:type="character" w:customStyle="1" w:styleId="CharChar1">
    <w:name w:val="Char Char1"/>
    <w:locked/>
    <w:rsid w:val="00453488"/>
    <w:rPr>
      <w:rFonts w:ascii="Arial LatArm" w:hAnsi="Arial LatArm"/>
      <w:i/>
      <w:lang w:val="ru-RU" w:eastAsia="ru-RU" w:bidi="ru-RU"/>
    </w:rPr>
  </w:style>
  <w:style w:type="paragraph" w:styleId="aa">
    <w:name w:val="Body Text"/>
    <w:basedOn w:val="a"/>
    <w:link w:val="ab"/>
    <w:rsid w:val="00453488"/>
    <w:pPr>
      <w:spacing w:after="120" w:line="240" w:lineRule="auto"/>
    </w:pPr>
    <w:rPr>
      <w:rFonts w:ascii="Times New Roman" w:eastAsia="Times New Roman" w:hAnsi="Times New Roman" w:cs="Times New Roman"/>
      <w:sz w:val="24"/>
      <w:szCs w:val="24"/>
      <w:lang w:val="ru-RU" w:eastAsia="ru-RU" w:bidi="ru-RU"/>
    </w:rPr>
  </w:style>
  <w:style w:type="character" w:customStyle="1" w:styleId="ab">
    <w:name w:val="Основной текст Знак"/>
    <w:basedOn w:val="a0"/>
    <w:link w:val="aa"/>
    <w:rsid w:val="00453488"/>
    <w:rPr>
      <w:rFonts w:ascii="Times New Roman" w:eastAsia="Times New Roman" w:hAnsi="Times New Roman" w:cs="Times New Roman"/>
      <w:sz w:val="24"/>
      <w:szCs w:val="24"/>
      <w:lang w:val="ru-RU" w:eastAsia="ru-RU" w:bidi="ru-RU"/>
    </w:rPr>
  </w:style>
  <w:style w:type="paragraph" w:styleId="11">
    <w:name w:val="index 1"/>
    <w:basedOn w:val="a"/>
    <w:next w:val="a"/>
    <w:autoRedefine/>
    <w:semiHidden/>
    <w:rsid w:val="00453488"/>
    <w:pPr>
      <w:spacing w:after="0" w:line="240" w:lineRule="auto"/>
      <w:ind w:left="240" w:hanging="240"/>
    </w:pPr>
    <w:rPr>
      <w:rFonts w:ascii="Times New Roman" w:eastAsia="Times New Roman" w:hAnsi="Times New Roman" w:cs="Times New Roman"/>
      <w:sz w:val="24"/>
      <w:szCs w:val="24"/>
      <w:lang w:val="ru-RU" w:eastAsia="ru-RU" w:bidi="ru-RU"/>
    </w:rPr>
  </w:style>
  <w:style w:type="paragraph" w:styleId="ac">
    <w:name w:val="index heading"/>
    <w:basedOn w:val="a"/>
    <w:next w:val="11"/>
    <w:semiHidden/>
    <w:rsid w:val="00453488"/>
    <w:pPr>
      <w:spacing w:after="0" w:line="240" w:lineRule="auto"/>
    </w:pPr>
    <w:rPr>
      <w:rFonts w:ascii="Times New Roman" w:eastAsia="Times New Roman" w:hAnsi="Times New Roman" w:cs="Times New Roman"/>
      <w:sz w:val="20"/>
      <w:szCs w:val="20"/>
      <w:lang w:val="ru-RU" w:eastAsia="ru-RU" w:bidi="ru-RU"/>
    </w:rPr>
  </w:style>
  <w:style w:type="paragraph" w:styleId="ad">
    <w:name w:val="header"/>
    <w:basedOn w:val="a"/>
    <w:link w:val="ae"/>
    <w:rsid w:val="00453488"/>
    <w:pPr>
      <w:tabs>
        <w:tab w:val="center" w:pos="4153"/>
        <w:tab w:val="right" w:pos="8306"/>
      </w:tabs>
      <w:spacing w:after="0" w:line="240" w:lineRule="auto"/>
    </w:pPr>
    <w:rPr>
      <w:rFonts w:ascii="Times New Roman" w:eastAsia="Times New Roman" w:hAnsi="Times New Roman" w:cs="Times New Roman"/>
      <w:sz w:val="20"/>
      <w:szCs w:val="20"/>
      <w:lang w:val="ru-RU" w:eastAsia="ru-RU" w:bidi="ru-RU"/>
    </w:rPr>
  </w:style>
  <w:style w:type="character" w:customStyle="1" w:styleId="ae">
    <w:name w:val="Верхний колонтитул Знак"/>
    <w:basedOn w:val="a0"/>
    <w:link w:val="ad"/>
    <w:rsid w:val="00453488"/>
    <w:rPr>
      <w:rFonts w:ascii="Times New Roman" w:eastAsia="Times New Roman" w:hAnsi="Times New Roman" w:cs="Times New Roman"/>
      <w:sz w:val="20"/>
      <w:szCs w:val="20"/>
      <w:lang w:val="ru-RU" w:eastAsia="ru-RU" w:bidi="ru-RU"/>
    </w:rPr>
  </w:style>
  <w:style w:type="paragraph" w:styleId="33">
    <w:name w:val="Body Text 3"/>
    <w:basedOn w:val="a"/>
    <w:link w:val="34"/>
    <w:rsid w:val="00453488"/>
    <w:pPr>
      <w:spacing w:after="0" w:line="240" w:lineRule="auto"/>
      <w:jc w:val="both"/>
    </w:pPr>
    <w:rPr>
      <w:rFonts w:ascii="Arial LatArm" w:eastAsia="Times New Roman" w:hAnsi="Arial LatArm" w:cs="Times New Roman"/>
      <w:sz w:val="20"/>
      <w:szCs w:val="20"/>
      <w:lang w:val="ru-RU" w:eastAsia="ru-RU" w:bidi="ru-RU"/>
    </w:rPr>
  </w:style>
  <w:style w:type="character" w:customStyle="1" w:styleId="34">
    <w:name w:val="Основной текст 3 Знак"/>
    <w:basedOn w:val="a0"/>
    <w:link w:val="33"/>
    <w:rsid w:val="00453488"/>
    <w:rPr>
      <w:rFonts w:ascii="Arial LatArm" w:eastAsia="Times New Roman" w:hAnsi="Arial LatArm" w:cs="Times New Roman"/>
      <w:sz w:val="20"/>
      <w:szCs w:val="20"/>
      <w:lang w:val="ru-RU" w:eastAsia="ru-RU" w:bidi="ru-RU"/>
    </w:rPr>
  </w:style>
  <w:style w:type="paragraph" w:styleId="af">
    <w:name w:val="Title"/>
    <w:basedOn w:val="a"/>
    <w:link w:val="af0"/>
    <w:qFormat/>
    <w:rsid w:val="00453488"/>
    <w:pPr>
      <w:spacing w:after="0" w:line="240" w:lineRule="auto"/>
      <w:jc w:val="center"/>
    </w:pPr>
    <w:rPr>
      <w:rFonts w:ascii="Arial Armenian" w:eastAsia="Times New Roman" w:hAnsi="Arial Armenian" w:cs="Times New Roman"/>
      <w:sz w:val="24"/>
      <w:szCs w:val="20"/>
      <w:lang w:val="ru-RU" w:eastAsia="ru-RU" w:bidi="ru-RU"/>
    </w:rPr>
  </w:style>
  <w:style w:type="character" w:customStyle="1" w:styleId="af0">
    <w:name w:val="Название Знак"/>
    <w:basedOn w:val="a0"/>
    <w:link w:val="af"/>
    <w:rsid w:val="00453488"/>
    <w:rPr>
      <w:rFonts w:ascii="Arial Armenian" w:eastAsia="Times New Roman" w:hAnsi="Arial Armenian" w:cs="Times New Roman"/>
      <w:sz w:val="24"/>
      <w:szCs w:val="20"/>
      <w:lang w:val="ru-RU" w:eastAsia="ru-RU" w:bidi="ru-RU"/>
    </w:rPr>
  </w:style>
  <w:style w:type="character" w:styleId="af1">
    <w:name w:val="page number"/>
    <w:basedOn w:val="a0"/>
    <w:rsid w:val="00453488"/>
  </w:style>
  <w:style w:type="paragraph" w:styleId="af2">
    <w:name w:val="footnote text"/>
    <w:basedOn w:val="a"/>
    <w:link w:val="af3"/>
    <w:semiHidden/>
    <w:rsid w:val="00453488"/>
    <w:pPr>
      <w:spacing w:after="0" w:line="240" w:lineRule="auto"/>
    </w:pPr>
    <w:rPr>
      <w:rFonts w:ascii="Times Armenian" w:eastAsia="Times New Roman" w:hAnsi="Times Armenian" w:cs="Times New Roman"/>
      <w:sz w:val="20"/>
      <w:szCs w:val="20"/>
      <w:lang w:val="ru-RU" w:eastAsia="ru-RU" w:bidi="ru-RU"/>
    </w:rPr>
  </w:style>
  <w:style w:type="character" w:customStyle="1" w:styleId="af3">
    <w:name w:val="Текст сноски Знак"/>
    <w:basedOn w:val="a0"/>
    <w:link w:val="af2"/>
    <w:semiHidden/>
    <w:rsid w:val="00453488"/>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a"/>
    <w:rsid w:val="00453488"/>
    <w:pPr>
      <w:spacing w:line="240" w:lineRule="exact"/>
    </w:pPr>
    <w:rPr>
      <w:rFonts w:ascii="Arial" w:eastAsia="Times New Roman" w:hAnsi="Arial" w:cs="Arial"/>
      <w:sz w:val="20"/>
      <w:szCs w:val="20"/>
      <w:lang w:val="ru-RU" w:eastAsia="ru-RU" w:bidi="ru-RU"/>
    </w:rPr>
  </w:style>
  <w:style w:type="paragraph" w:customStyle="1" w:styleId="norm">
    <w:name w:val="norm"/>
    <w:basedOn w:val="a"/>
    <w:rsid w:val="00453488"/>
    <w:pPr>
      <w:spacing w:after="0" w:line="480" w:lineRule="auto"/>
      <w:ind w:firstLine="709"/>
      <w:jc w:val="both"/>
    </w:pPr>
    <w:rPr>
      <w:rFonts w:ascii="Arial Armenian" w:eastAsia="Times New Roman" w:hAnsi="Arial Armenian" w:cs="Times New Roman"/>
      <w:szCs w:val="20"/>
      <w:lang w:val="ru-RU" w:eastAsia="ru-RU" w:bidi="ru-RU"/>
    </w:rPr>
  </w:style>
  <w:style w:type="character" w:customStyle="1" w:styleId="normChar">
    <w:name w:val="norm Char"/>
    <w:locked/>
    <w:rsid w:val="00453488"/>
    <w:rPr>
      <w:rFonts w:ascii="Arial Armenian" w:hAnsi="Arial Armenian"/>
      <w:sz w:val="22"/>
      <w:lang w:val="ru-RU" w:eastAsia="ru-RU" w:bidi="ru-RU"/>
    </w:rPr>
  </w:style>
  <w:style w:type="character" w:customStyle="1" w:styleId="CharCharChar">
    <w:name w:val="Char Char Char"/>
    <w:rsid w:val="00453488"/>
    <w:rPr>
      <w:rFonts w:ascii="Arial LatArm" w:hAnsi="Arial LatArm"/>
      <w:sz w:val="24"/>
      <w:lang w:eastAsia="ru-RU"/>
    </w:rPr>
  </w:style>
  <w:style w:type="paragraph" w:styleId="af4">
    <w:name w:val="Normal (Web)"/>
    <w:basedOn w:val="a"/>
    <w:uiPriority w:val="99"/>
    <w:rsid w:val="00453488"/>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character" w:styleId="af5">
    <w:name w:val="Strong"/>
    <w:qFormat/>
    <w:rsid w:val="00453488"/>
    <w:rPr>
      <w:b/>
      <w:bCs/>
    </w:rPr>
  </w:style>
  <w:style w:type="character" w:styleId="af6">
    <w:name w:val="footnote reference"/>
    <w:semiHidden/>
    <w:rsid w:val="00453488"/>
    <w:rPr>
      <w:vertAlign w:val="superscript"/>
    </w:rPr>
  </w:style>
  <w:style w:type="character" w:customStyle="1" w:styleId="CharChar22">
    <w:name w:val="Char Char22"/>
    <w:rsid w:val="00453488"/>
    <w:rPr>
      <w:rFonts w:ascii="Arial Armenian" w:hAnsi="Arial Armenian"/>
      <w:sz w:val="28"/>
      <w:lang w:val="ru-RU"/>
    </w:rPr>
  </w:style>
  <w:style w:type="character" w:customStyle="1" w:styleId="CharChar20">
    <w:name w:val="Char Char20"/>
    <w:rsid w:val="00453488"/>
    <w:rPr>
      <w:rFonts w:ascii="Times LatArm" w:hAnsi="Times LatArm"/>
      <w:b/>
      <w:sz w:val="28"/>
      <w:lang w:val="ru-RU"/>
    </w:rPr>
  </w:style>
  <w:style w:type="character" w:customStyle="1" w:styleId="CharChar16">
    <w:name w:val="Char Char16"/>
    <w:rsid w:val="00453488"/>
    <w:rPr>
      <w:rFonts w:ascii="Times Armenian" w:hAnsi="Times Armenian"/>
      <w:b/>
      <w:lang w:val="ru-RU"/>
    </w:rPr>
  </w:style>
  <w:style w:type="character" w:customStyle="1" w:styleId="CharChar15">
    <w:name w:val="Char Char15"/>
    <w:rsid w:val="00453488"/>
    <w:rPr>
      <w:rFonts w:ascii="Times Armenian" w:hAnsi="Times Armenian"/>
      <w:i/>
      <w:lang w:val="ru-RU"/>
    </w:rPr>
  </w:style>
  <w:style w:type="character" w:customStyle="1" w:styleId="CharChar13">
    <w:name w:val="Char Char13"/>
    <w:rsid w:val="00453488"/>
    <w:rPr>
      <w:rFonts w:ascii="Arial Armenian" w:hAnsi="Arial Armenian"/>
      <w:lang w:val="ru-RU"/>
    </w:rPr>
  </w:style>
  <w:style w:type="character" w:styleId="af7">
    <w:name w:val="annotation reference"/>
    <w:semiHidden/>
    <w:rsid w:val="00453488"/>
    <w:rPr>
      <w:sz w:val="16"/>
      <w:szCs w:val="16"/>
    </w:rPr>
  </w:style>
  <w:style w:type="paragraph" w:styleId="af8">
    <w:name w:val="annotation text"/>
    <w:basedOn w:val="a"/>
    <w:link w:val="af9"/>
    <w:semiHidden/>
    <w:rsid w:val="00453488"/>
    <w:pPr>
      <w:spacing w:after="0" w:line="240" w:lineRule="auto"/>
    </w:pPr>
    <w:rPr>
      <w:rFonts w:ascii="Times Armenian" w:eastAsia="Times New Roman" w:hAnsi="Times Armenian" w:cs="Times New Roman"/>
      <w:sz w:val="20"/>
      <w:szCs w:val="20"/>
      <w:lang w:val="ru-RU" w:eastAsia="ru-RU" w:bidi="ru-RU"/>
    </w:rPr>
  </w:style>
  <w:style w:type="character" w:customStyle="1" w:styleId="af9">
    <w:name w:val="Текст примечания Знак"/>
    <w:basedOn w:val="a0"/>
    <w:link w:val="af8"/>
    <w:semiHidden/>
    <w:rsid w:val="00453488"/>
    <w:rPr>
      <w:rFonts w:ascii="Times Armenian" w:eastAsia="Times New Roman" w:hAnsi="Times Armenian" w:cs="Times New Roman"/>
      <w:sz w:val="20"/>
      <w:szCs w:val="20"/>
      <w:lang w:val="ru-RU" w:eastAsia="ru-RU" w:bidi="ru-RU"/>
    </w:rPr>
  </w:style>
  <w:style w:type="paragraph" w:styleId="afa">
    <w:name w:val="annotation subject"/>
    <w:basedOn w:val="af8"/>
    <w:next w:val="af8"/>
    <w:link w:val="afb"/>
    <w:semiHidden/>
    <w:rsid w:val="00453488"/>
    <w:rPr>
      <w:b/>
      <w:bCs/>
    </w:rPr>
  </w:style>
  <w:style w:type="character" w:customStyle="1" w:styleId="afb">
    <w:name w:val="Тема примечания Знак"/>
    <w:basedOn w:val="af9"/>
    <w:link w:val="afa"/>
    <w:semiHidden/>
    <w:rsid w:val="00453488"/>
    <w:rPr>
      <w:rFonts w:ascii="Times Armenian" w:eastAsia="Times New Roman" w:hAnsi="Times Armenian" w:cs="Times New Roman"/>
      <w:b/>
      <w:bCs/>
      <w:sz w:val="20"/>
      <w:szCs w:val="20"/>
      <w:lang w:val="ru-RU" w:eastAsia="ru-RU" w:bidi="ru-RU"/>
    </w:rPr>
  </w:style>
  <w:style w:type="paragraph" w:styleId="afc">
    <w:name w:val="endnote text"/>
    <w:basedOn w:val="a"/>
    <w:link w:val="afd"/>
    <w:semiHidden/>
    <w:rsid w:val="00453488"/>
    <w:pPr>
      <w:spacing w:after="0" w:line="240" w:lineRule="auto"/>
    </w:pPr>
    <w:rPr>
      <w:rFonts w:ascii="Times Armenian" w:eastAsia="Times New Roman" w:hAnsi="Times Armenian" w:cs="Times New Roman"/>
      <w:sz w:val="20"/>
      <w:szCs w:val="20"/>
      <w:lang w:val="ru-RU" w:eastAsia="ru-RU" w:bidi="ru-RU"/>
    </w:rPr>
  </w:style>
  <w:style w:type="character" w:customStyle="1" w:styleId="afd">
    <w:name w:val="Текст концевой сноски Знак"/>
    <w:basedOn w:val="a0"/>
    <w:link w:val="afc"/>
    <w:semiHidden/>
    <w:rsid w:val="00453488"/>
    <w:rPr>
      <w:rFonts w:ascii="Times Armenian" w:eastAsia="Times New Roman" w:hAnsi="Times Armenian" w:cs="Times New Roman"/>
      <w:sz w:val="20"/>
      <w:szCs w:val="20"/>
      <w:lang w:val="ru-RU" w:eastAsia="ru-RU" w:bidi="ru-RU"/>
    </w:rPr>
  </w:style>
  <w:style w:type="character" w:styleId="afe">
    <w:name w:val="endnote reference"/>
    <w:semiHidden/>
    <w:rsid w:val="00453488"/>
    <w:rPr>
      <w:vertAlign w:val="superscript"/>
    </w:rPr>
  </w:style>
  <w:style w:type="paragraph" w:styleId="aff">
    <w:name w:val="Document Map"/>
    <w:basedOn w:val="a"/>
    <w:link w:val="aff0"/>
    <w:semiHidden/>
    <w:rsid w:val="00453488"/>
    <w:pPr>
      <w:shd w:val="clear" w:color="auto" w:fill="000080"/>
      <w:spacing w:after="0" w:line="240" w:lineRule="auto"/>
    </w:pPr>
    <w:rPr>
      <w:rFonts w:ascii="Tahoma" w:eastAsia="Times New Roman" w:hAnsi="Tahoma" w:cs="Tahoma"/>
      <w:sz w:val="20"/>
      <w:szCs w:val="20"/>
      <w:lang w:val="ru-RU" w:eastAsia="ru-RU" w:bidi="ru-RU"/>
    </w:rPr>
  </w:style>
  <w:style w:type="character" w:customStyle="1" w:styleId="aff0">
    <w:name w:val="Схема документа Знак"/>
    <w:basedOn w:val="a0"/>
    <w:link w:val="aff"/>
    <w:semiHidden/>
    <w:rsid w:val="00453488"/>
    <w:rPr>
      <w:rFonts w:ascii="Tahoma" w:eastAsia="Times New Roman" w:hAnsi="Tahoma" w:cs="Tahoma"/>
      <w:sz w:val="20"/>
      <w:szCs w:val="20"/>
      <w:shd w:val="clear" w:color="auto" w:fill="000080"/>
      <w:lang w:val="ru-RU" w:eastAsia="ru-RU" w:bidi="ru-RU"/>
    </w:rPr>
  </w:style>
  <w:style w:type="paragraph" w:styleId="aff1">
    <w:name w:val="Revision"/>
    <w:hidden/>
    <w:semiHidden/>
    <w:rsid w:val="00453488"/>
    <w:pPr>
      <w:spacing w:after="0" w:line="240" w:lineRule="auto"/>
    </w:pPr>
    <w:rPr>
      <w:rFonts w:ascii="Times Armenian" w:eastAsia="Times New Roman" w:hAnsi="Times Armenian" w:cs="Times New Roman"/>
      <w:sz w:val="24"/>
      <w:szCs w:val="20"/>
      <w:lang w:val="ru-RU" w:eastAsia="ru-RU" w:bidi="ru-RU"/>
    </w:rPr>
  </w:style>
  <w:style w:type="table" w:styleId="aff2">
    <w:name w:val="Table Grid"/>
    <w:basedOn w:val="a1"/>
    <w:uiPriority w:val="39"/>
    <w:rsid w:val="00453488"/>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453488"/>
    <w:pPr>
      <w:spacing w:line="240" w:lineRule="exact"/>
    </w:pPr>
    <w:rPr>
      <w:rFonts w:ascii="Verdana" w:eastAsia="Times New Roman" w:hAnsi="Verdana" w:cs="Times New Roman"/>
      <w:sz w:val="20"/>
      <w:szCs w:val="20"/>
      <w:lang w:val="ru-RU" w:eastAsia="ru-RU" w:bidi="ru-RU"/>
    </w:rPr>
  </w:style>
  <w:style w:type="paragraph" w:customStyle="1" w:styleId="Style2">
    <w:name w:val="Style2"/>
    <w:basedOn w:val="a"/>
    <w:rsid w:val="00453488"/>
    <w:pPr>
      <w:spacing w:after="0" w:line="240" w:lineRule="auto"/>
      <w:jc w:val="center"/>
    </w:pPr>
    <w:rPr>
      <w:rFonts w:ascii="Arial Armenian" w:eastAsia="Times New Roman" w:hAnsi="Arial Armenian" w:cs="Times New Roman"/>
      <w:w w:val="90"/>
      <w:szCs w:val="20"/>
      <w:lang w:val="ru-RU" w:eastAsia="ru-RU" w:bidi="ru-RU"/>
    </w:rPr>
  </w:style>
  <w:style w:type="character" w:customStyle="1" w:styleId="CharChar23">
    <w:name w:val="Char Char23"/>
    <w:rsid w:val="00453488"/>
    <w:rPr>
      <w:rFonts w:ascii="Arial Armenian" w:hAnsi="Arial Armenian"/>
      <w:sz w:val="28"/>
      <w:lang w:val="ru-RU" w:eastAsia="ru-RU" w:bidi="ru-RU"/>
    </w:rPr>
  </w:style>
  <w:style w:type="character" w:customStyle="1" w:styleId="CharChar21">
    <w:name w:val="Char Char21"/>
    <w:rsid w:val="00453488"/>
    <w:rPr>
      <w:rFonts w:ascii="Arial LatArm" w:hAnsi="Arial LatArm"/>
      <w:b/>
      <w:color w:val="0000FF"/>
      <w:lang w:val="ru-RU" w:eastAsia="ru-RU" w:bidi="ru-RU"/>
    </w:rPr>
  </w:style>
  <w:style w:type="paragraph" w:styleId="aff3">
    <w:name w:val="List Paragraph"/>
    <w:basedOn w:val="a"/>
    <w:link w:val="aff4"/>
    <w:uiPriority w:val="34"/>
    <w:qFormat/>
    <w:rsid w:val="00453488"/>
    <w:pPr>
      <w:spacing w:after="0" w:line="240" w:lineRule="auto"/>
      <w:ind w:left="720"/>
    </w:pPr>
    <w:rPr>
      <w:rFonts w:ascii="Times Armenian" w:eastAsia="Times New Roman" w:hAnsi="Times Armenian" w:cs="Times New Roman"/>
      <w:sz w:val="24"/>
      <w:szCs w:val="24"/>
      <w:lang w:val="ru-RU" w:eastAsia="ru-RU" w:bidi="ru-RU"/>
    </w:rPr>
  </w:style>
  <w:style w:type="character" w:customStyle="1" w:styleId="CharChar25">
    <w:name w:val="Char Char25"/>
    <w:rsid w:val="00453488"/>
    <w:rPr>
      <w:rFonts w:ascii="Arial Armenian" w:hAnsi="Arial Armenian"/>
      <w:sz w:val="28"/>
      <w:lang w:val="ru-RU" w:eastAsia="ru-RU" w:bidi="ru-RU"/>
    </w:rPr>
  </w:style>
  <w:style w:type="character" w:customStyle="1" w:styleId="CharChar24">
    <w:name w:val="Char Char24"/>
    <w:rsid w:val="00453488"/>
    <w:rPr>
      <w:rFonts w:ascii="Arial LatArm" w:hAnsi="Arial LatArm"/>
      <w:b/>
      <w:color w:val="0000FF"/>
      <w:lang w:val="ru-RU" w:eastAsia="ru-RU" w:bidi="ru-RU"/>
    </w:rPr>
  </w:style>
  <w:style w:type="paragraph" w:styleId="aff5">
    <w:name w:val="Block Text"/>
    <w:basedOn w:val="a"/>
    <w:rsid w:val="00453488"/>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ru-RU" w:eastAsia="ru-RU" w:bidi="ru-RU"/>
    </w:rPr>
  </w:style>
  <w:style w:type="paragraph" w:customStyle="1" w:styleId="BodyTextIndent22">
    <w:name w:val="Body Text Indent 2+2"/>
    <w:basedOn w:val="a"/>
    <w:next w:val="a"/>
    <w:rsid w:val="00453488"/>
    <w:pPr>
      <w:autoSpaceDE w:val="0"/>
      <w:autoSpaceDN w:val="0"/>
      <w:adjustRightInd w:val="0"/>
      <w:spacing w:after="0" w:line="240" w:lineRule="auto"/>
    </w:pPr>
    <w:rPr>
      <w:rFonts w:ascii="Times Armenian" w:eastAsia="Times New Roman" w:hAnsi="Times Armenian" w:cs="Times New Roman"/>
      <w:sz w:val="24"/>
      <w:szCs w:val="24"/>
      <w:lang w:val="ru-RU" w:eastAsia="ru-RU" w:bidi="ru-RU"/>
    </w:rPr>
  </w:style>
  <w:style w:type="paragraph" w:customStyle="1" w:styleId="Normal2">
    <w:name w:val="Normal+2"/>
    <w:basedOn w:val="a"/>
    <w:next w:val="a"/>
    <w:rsid w:val="00453488"/>
    <w:pPr>
      <w:autoSpaceDE w:val="0"/>
      <w:autoSpaceDN w:val="0"/>
      <w:adjustRightInd w:val="0"/>
      <w:spacing w:after="0" w:line="240" w:lineRule="auto"/>
    </w:pPr>
    <w:rPr>
      <w:rFonts w:ascii="Times Armenian" w:eastAsia="Times New Roman" w:hAnsi="Times Armenian" w:cs="Times New Roman"/>
      <w:sz w:val="24"/>
      <w:szCs w:val="24"/>
      <w:lang w:val="ru-RU" w:eastAsia="ru-RU" w:bidi="ru-RU"/>
    </w:rPr>
  </w:style>
  <w:style w:type="paragraph" w:customStyle="1" w:styleId="CharCharCharChar">
    <w:name w:val="Знак Знак Знак Char Char Char Char Знак Знак Знак"/>
    <w:basedOn w:val="a"/>
    <w:rsid w:val="00453488"/>
    <w:pPr>
      <w:widowControl w:val="0"/>
      <w:adjustRightInd w:val="0"/>
      <w:spacing w:line="240" w:lineRule="exact"/>
    </w:pPr>
    <w:rPr>
      <w:rFonts w:ascii="Times New Roman" w:eastAsia="Times New Roman" w:hAnsi="Times New Roman" w:cs="Times New Roman"/>
      <w:sz w:val="20"/>
      <w:szCs w:val="20"/>
      <w:lang w:val="ru-RU" w:eastAsia="ru-RU" w:bidi="ru-RU"/>
    </w:rPr>
  </w:style>
  <w:style w:type="paragraph" w:customStyle="1" w:styleId="xl63">
    <w:name w:val="xl63"/>
    <w:basedOn w:val="a"/>
    <w:rsid w:val="00453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ru-RU" w:eastAsia="ru-RU" w:bidi="ru-RU"/>
    </w:rPr>
  </w:style>
  <w:style w:type="paragraph" w:customStyle="1" w:styleId="xl64">
    <w:name w:val="xl64"/>
    <w:basedOn w:val="a"/>
    <w:rsid w:val="00453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RU" w:eastAsia="ru-RU" w:bidi="ru-RU"/>
    </w:rPr>
  </w:style>
  <w:style w:type="paragraph" w:customStyle="1" w:styleId="xl65">
    <w:name w:val="xl65"/>
    <w:basedOn w:val="a"/>
    <w:rsid w:val="00453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ru-RU" w:eastAsia="ru-RU" w:bidi="ru-RU"/>
    </w:rPr>
  </w:style>
  <w:style w:type="paragraph" w:customStyle="1" w:styleId="xl66">
    <w:name w:val="xl66"/>
    <w:basedOn w:val="a"/>
    <w:rsid w:val="00453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ru-RU" w:eastAsia="ru-RU" w:bidi="ru-RU"/>
    </w:rPr>
  </w:style>
  <w:style w:type="paragraph" w:customStyle="1" w:styleId="xl67">
    <w:name w:val="xl67"/>
    <w:basedOn w:val="a"/>
    <w:rsid w:val="00453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RU" w:eastAsia="ru-RU" w:bidi="ru-RU"/>
    </w:rPr>
  </w:style>
  <w:style w:type="paragraph" w:customStyle="1" w:styleId="xl68">
    <w:name w:val="xl68"/>
    <w:basedOn w:val="a"/>
    <w:rsid w:val="0045348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69">
    <w:name w:val="xl69"/>
    <w:basedOn w:val="a"/>
    <w:rsid w:val="00453488"/>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0">
    <w:name w:val="xl70"/>
    <w:basedOn w:val="a"/>
    <w:rsid w:val="0045348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1">
    <w:name w:val="xl71"/>
    <w:basedOn w:val="a"/>
    <w:rsid w:val="0045348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xl72">
    <w:name w:val="xl72"/>
    <w:basedOn w:val="a"/>
    <w:rsid w:val="0045348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font5">
    <w:name w:val="font5"/>
    <w:basedOn w:val="a"/>
    <w:rsid w:val="00453488"/>
    <w:pPr>
      <w:spacing w:before="100" w:beforeAutospacing="1" w:after="100" w:afterAutospacing="1" w:line="240" w:lineRule="auto"/>
    </w:pPr>
    <w:rPr>
      <w:rFonts w:ascii="Times Armenian" w:eastAsia="Arial Unicode MS" w:hAnsi="Times Armenian" w:cs="Arial Unicode MS"/>
      <w:sz w:val="16"/>
      <w:szCs w:val="16"/>
      <w:lang w:val="ru-RU" w:eastAsia="ru-RU" w:bidi="ru-RU"/>
    </w:rPr>
  </w:style>
  <w:style w:type="paragraph" w:customStyle="1" w:styleId="font6">
    <w:name w:val="font6"/>
    <w:basedOn w:val="a"/>
    <w:rsid w:val="00453488"/>
    <w:pPr>
      <w:spacing w:before="100" w:beforeAutospacing="1" w:after="100" w:afterAutospacing="1" w:line="240" w:lineRule="auto"/>
    </w:pPr>
    <w:rPr>
      <w:rFonts w:ascii="Times Armenian" w:eastAsia="Arial Unicode MS" w:hAnsi="Times Armenian" w:cs="Arial Unicode MS"/>
      <w:i/>
      <w:iCs/>
      <w:sz w:val="16"/>
      <w:szCs w:val="16"/>
      <w:lang w:val="ru-RU" w:eastAsia="ru-RU" w:bidi="ru-RU"/>
    </w:rPr>
  </w:style>
  <w:style w:type="paragraph" w:customStyle="1" w:styleId="font7">
    <w:name w:val="font7"/>
    <w:basedOn w:val="a"/>
    <w:rsid w:val="00453488"/>
    <w:pPr>
      <w:spacing w:before="100" w:beforeAutospacing="1" w:after="100" w:afterAutospacing="1" w:line="240" w:lineRule="auto"/>
    </w:pPr>
    <w:rPr>
      <w:rFonts w:ascii="Times LatArm" w:eastAsia="Arial Unicode MS" w:hAnsi="Times LatArm" w:cs="Arial Unicode MS"/>
      <w:sz w:val="16"/>
      <w:szCs w:val="16"/>
      <w:lang w:val="ru-RU" w:eastAsia="ru-RU" w:bidi="ru-RU"/>
    </w:rPr>
  </w:style>
  <w:style w:type="paragraph" w:customStyle="1" w:styleId="font8">
    <w:name w:val="font8"/>
    <w:basedOn w:val="a"/>
    <w:rsid w:val="00453488"/>
    <w:pPr>
      <w:spacing w:before="100" w:beforeAutospacing="1" w:after="100" w:afterAutospacing="1" w:line="240" w:lineRule="auto"/>
    </w:pPr>
    <w:rPr>
      <w:rFonts w:ascii="Times LatRus" w:eastAsia="Arial Unicode MS" w:hAnsi="Times LatRus" w:cs="Arial Unicode MS"/>
      <w:sz w:val="16"/>
      <w:szCs w:val="16"/>
      <w:lang w:val="ru-RU" w:eastAsia="ru-RU" w:bidi="ru-RU"/>
    </w:rPr>
  </w:style>
  <w:style w:type="paragraph" w:customStyle="1" w:styleId="font9">
    <w:name w:val="font9"/>
    <w:basedOn w:val="a"/>
    <w:rsid w:val="00453488"/>
    <w:pPr>
      <w:spacing w:before="100" w:beforeAutospacing="1" w:after="100" w:afterAutospacing="1" w:line="240" w:lineRule="auto"/>
    </w:pPr>
    <w:rPr>
      <w:rFonts w:ascii="Times LatRus" w:eastAsia="Arial Unicode MS" w:hAnsi="Times LatRus" w:cs="Arial Unicode MS"/>
      <w:i/>
      <w:iCs/>
      <w:sz w:val="16"/>
      <w:szCs w:val="16"/>
      <w:lang w:val="ru-RU" w:eastAsia="ru-RU" w:bidi="ru-RU"/>
    </w:rPr>
  </w:style>
  <w:style w:type="paragraph" w:customStyle="1" w:styleId="font10">
    <w:name w:val="font10"/>
    <w:basedOn w:val="a"/>
    <w:rsid w:val="00453488"/>
    <w:pPr>
      <w:spacing w:before="100" w:beforeAutospacing="1" w:after="100" w:afterAutospacing="1" w:line="240" w:lineRule="auto"/>
    </w:pPr>
    <w:rPr>
      <w:rFonts w:ascii="Times LatArm" w:eastAsia="Arial Unicode MS" w:hAnsi="Times LatArm" w:cs="Arial Unicode MS"/>
      <w:sz w:val="16"/>
      <w:szCs w:val="16"/>
      <w:lang w:val="ru-RU" w:eastAsia="ru-RU" w:bidi="ru-RU"/>
    </w:rPr>
  </w:style>
  <w:style w:type="paragraph" w:customStyle="1" w:styleId="font11">
    <w:name w:val="font11"/>
    <w:basedOn w:val="a"/>
    <w:rsid w:val="00453488"/>
    <w:pPr>
      <w:spacing w:before="100" w:beforeAutospacing="1" w:after="100" w:afterAutospacing="1" w:line="240" w:lineRule="auto"/>
    </w:pPr>
    <w:rPr>
      <w:rFonts w:ascii="Times LatRus" w:eastAsia="Arial Unicode MS" w:hAnsi="Times LatRus" w:cs="Arial Unicode MS"/>
      <w:sz w:val="16"/>
      <w:szCs w:val="16"/>
      <w:lang w:val="ru-RU" w:eastAsia="ru-RU" w:bidi="ru-RU"/>
    </w:rPr>
  </w:style>
  <w:style w:type="paragraph" w:customStyle="1" w:styleId="font12">
    <w:name w:val="font12"/>
    <w:basedOn w:val="a"/>
    <w:rsid w:val="00453488"/>
    <w:pPr>
      <w:spacing w:before="100" w:beforeAutospacing="1" w:after="100" w:afterAutospacing="1" w:line="240" w:lineRule="auto"/>
    </w:pPr>
    <w:rPr>
      <w:rFonts w:ascii="Times New Roman" w:eastAsia="Arial Unicode MS" w:hAnsi="Times New Roman" w:cs="Times New Roman"/>
      <w:sz w:val="16"/>
      <w:szCs w:val="16"/>
      <w:lang w:val="ru-RU" w:eastAsia="ru-RU" w:bidi="ru-RU"/>
    </w:rPr>
  </w:style>
  <w:style w:type="paragraph" w:customStyle="1" w:styleId="font13">
    <w:name w:val="font13"/>
    <w:basedOn w:val="a"/>
    <w:rsid w:val="00453488"/>
    <w:pPr>
      <w:spacing w:before="100" w:beforeAutospacing="1" w:after="100" w:afterAutospacing="1" w:line="240" w:lineRule="auto"/>
    </w:pPr>
    <w:rPr>
      <w:rFonts w:ascii="Times Armenian" w:eastAsia="Arial Unicode MS" w:hAnsi="Times Armenian" w:cs="Arial Unicode MS"/>
      <w:color w:val="000000"/>
      <w:sz w:val="20"/>
      <w:szCs w:val="20"/>
      <w:lang w:val="ru-RU" w:eastAsia="ru-RU" w:bidi="ru-RU"/>
    </w:rPr>
  </w:style>
  <w:style w:type="paragraph" w:customStyle="1" w:styleId="xl73">
    <w:name w:val="xl73"/>
    <w:basedOn w:val="a"/>
    <w:rsid w:val="00453488"/>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4">
    <w:name w:val="xl74"/>
    <w:basedOn w:val="a"/>
    <w:rsid w:val="0045348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5">
    <w:name w:val="xl75"/>
    <w:basedOn w:val="a"/>
    <w:rsid w:val="0045348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Index11">
    <w:name w:val="Index 11"/>
    <w:basedOn w:val="a"/>
    <w:rsid w:val="00453488"/>
    <w:pPr>
      <w:suppressAutoHyphens/>
      <w:spacing w:after="0" w:line="100" w:lineRule="atLeast"/>
      <w:ind w:left="240" w:hanging="240"/>
    </w:pPr>
    <w:rPr>
      <w:rFonts w:ascii="Times Armenian" w:eastAsia="Times New Roman" w:hAnsi="Times Armenian" w:cs="Times New Roman"/>
      <w:kern w:val="1"/>
      <w:sz w:val="16"/>
      <w:szCs w:val="16"/>
      <w:lang w:val="ru-RU" w:eastAsia="ru-RU" w:bidi="ru-RU"/>
    </w:rPr>
  </w:style>
  <w:style w:type="paragraph" w:customStyle="1" w:styleId="IndexHeading1">
    <w:name w:val="Index Heading1"/>
    <w:basedOn w:val="a"/>
    <w:rsid w:val="00453488"/>
    <w:pPr>
      <w:suppressAutoHyphens/>
      <w:spacing w:after="0" w:line="100" w:lineRule="atLeast"/>
    </w:pPr>
    <w:rPr>
      <w:rFonts w:ascii="Times New Roman" w:eastAsia="Times New Roman" w:hAnsi="Times New Roman" w:cs="Times New Roman"/>
      <w:kern w:val="1"/>
      <w:sz w:val="20"/>
      <w:szCs w:val="20"/>
      <w:lang w:val="ru-RU" w:eastAsia="ru-RU" w:bidi="ru-RU"/>
    </w:rPr>
  </w:style>
  <w:style w:type="character" w:styleId="aff6">
    <w:name w:val="FollowedHyperlink"/>
    <w:rsid w:val="00453488"/>
    <w:rPr>
      <w:color w:val="800080"/>
      <w:u w:val="single"/>
    </w:rPr>
  </w:style>
  <w:style w:type="character" w:customStyle="1" w:styleId="CharCharCharChar1">
    <w:name w:val="Char Char Char Char1"/>
    <w:aliases w:val=" Char Char Char Char Char Char"/>
    <w:rsid w:val="00453488"/>
    <w:rPr>
      <w:rFonts w:ascii="Arial LatArm" w:hAnsi="Arial LatArm"/>
      <w:sz w:val="24"/>
      <w:lang w:val="ru-RU" w:eastAsia="ru-RU" w:bidi="ru-RU"/>
    </w:rPr>
  </w:style>
  <w:style w:type="character" w:customStyle="1" w:styleId="CharChar">
    <w:name w:val="Char Char"/>
    <w:locked/>
    <w:rsid w:val="00453488"/>
    <w:rPr>
      <w:lang w:val="ru-RU" w:eastAsia="ru-RU" w:bidi="ru-RU"/>
    </w:rPr>
  </w:style>
  <w:style w:type="paragraph" w:customStyle="1" w:styleId="Char3CharCharChar">
    <w:name w:val="Char3 Char Char Char"/>
    <w:basedOn w:val="a"/>
    <w:next w:val="a"/>
    <w:semiHidden/>
    <w:rsid w:val="00453488"/>
    <w:pPr>
      <w:spacing w:line="240" w:lineRule="exact"/>
      <w:jc w:val="both"/>
    </w:pPr>
    <w:rPr>
      <w:rFonts w:ascii="Arial" w:eastAsia="Times New Roman" w:hAnsi="Arial" w:cs="Arial"/>
      <w:b/>
      <w:sz w:val="20"/>
      <w:szCs w:val="20"/>
      <w:lang w:val="ru-RU" w:eastAsia="ru-RU" w:bidi="ru-RU"/>
    </w:rPr>
  </w:style>
  <w:style w:type="character" w:customStyle="1" w:styleId="aff4">
    <w:name w:val="Абзац списка Знак"/>
    <w:link w:val="aff3"/>
    <w:uiPriority w:val="34"/>
    <w:locked/>
    <w:rsid w:val="00453488"/>
    <w:rPr>
      <w:rFonts w:ascii="Times Armenian" w:eastAsia="Times New Roman" w:hAnsi="Times Armenian" w:cs="Times New Roman"/>
      <w:sz w:val="24"/>
      <w:szCs w:val="24"/>
      <w:lang w:val="ru-RU" w:eastAsia="ru-RU" w:bidi="ru-RU"/>
    </w:rPr>
  </w:style>
  <w:style w:type="character" w:styleId="aff7">
    <w:name w:val="Emphasis"/>
    <w:qFormat/>
    <w:rsid w:val="0045348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761897">
      <w:bodyDiv w:val="1"/>
      <w:marLeft w:val="0"/>
      <w:marRight w:val="0"/>
      <w:marTop w:val="0"/>
      <w:marBottom w:val="0"/>
      <w:divBdr>
        <w:top w:val="none" w:sz="0" w:space="0" w:color="auto"/>
        <w:left w:val="none" w:sz="0" w:space="0" w:color="auto"/>
        <w:bottom w:val="none" w:sz="0" w:space="0" w:color="auto"/>
        <w:right w:val="none" w:sz="0" w:space="0" w:color="auto"/>
      </w:divBdr>
    </w:div>
    <w:div w:id="344019393">
      <w:bodyDiv w:val="1"/>
      <w:marLeft w:val="0"/>
      <w:marRight w:val="0"/>
      <w:marTop w:val="0"/>
      <w:marBottom w:val="0"/>
      <w:divBdr>
        <w:top w:val="none" w:sz="0" w:space="0" w:color="auto"/>
        <w:left w:val="none" w:sz="0" w:space="0" w:color="auto"/>
        <w:bottom w:val="none" w:sz="0" w:space="0" w:color="auto"/>
        <w:right w:val="none" w:sz="0" w:space="0" w:color="auto"/>
      </w:divBdr>
    </w:div>
    <w:div w:id="728920248">
      <w:bodyDiv w:val="1"/>
      <w:marLeft w:val="0"/>
      <w:marRight w:val="0"/>
      <w:marTop w:val="0"/>
      <w:marBottom w:val="0"/>
      <w:divBdr>
        <w:top w:val="none" w:sz="0" w:space="0" w:color="auto"/>
        <w:left w:val="none" w:sz="0" w:space="0" w:color="auto"/>
        <w:bottom w:val="none" w:sz="0" w:space="0" w:color="auto"/>
        <w:right w:val="none" w:sz="0" w:space="0" w:color="auto"/>
      </w:divBdr>
    </w:div>
    <w:div w:id="1956249913">
      <w:bodyDiv w:val="1"/>
      <w:marLeft w:val="0"/>
      <w:marRight w:val="0"/>
      <w:marTop w:val="0"/>
      <w:marBottom w:val="0"/>
      <w:divBdr>
        <w:top w:val="none" w:sz="0" w:space="0" w:color="auto"/>
        <w:left w:val="none" w:sz="0" w:space="0" w:color="auto"/>
        <w:bottom w:val="none" w:sz="0" w:space="0" w:color="auto"/>
        <w:right w:val="none" w:sz="0" w:space="0" w:color="auto"/>
      </w:divBdr>
    </w:div>
    <w:div w:id="1977057052">
      <w:bodyDiv w:val="1"/>
      <w:marLeft w:val="0"/>
      <w:marRight w:val="0"/>
      <w:marTop w:val="0"/>
      <w:marBottom w:val="0"/>
      <w:divBdr>
        <w:top w:val="none" w:sz="0" w:space="0" w:color="auto"/>
        <w:left w:val="none" w:sz="0" w:space="0" w:color="auto"/>
        <w:bottom w:val="none" w:sz="0" w:space="0" w:color="auto"/>
        <w:right w:val="none" w:sz="0" w:space="0" w:color="auto"/>
      </w:divBdr>
    </w:div>
    <w:div w:id="2126459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CB4743-9C9F-45D5-9DAD-F2728E90B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93</Pages>
  <Words>23420</Words>
  <Characters>133500</Characters>
  <Application>Microsoft Office Word</Application>
  <DocSecurity>0</DocSecurity>
  <Lines>1112</Lines>
  <Paragraphs>313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156607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Admin</cp:lastModifiedBy>
  <cp:revision>5</cp:revision>
  <dcterms:created xsi:type="dcterms:W3CDTF">2024-02-14T07:55:00Z</dcterms:created>
  <dcterms:modified xsi:type="dcterms:W3CDTF">2024-02-19T06:12:00Z</dcterms:modified>
</cp:coreProperties>
</file>